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09C3B1"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AD0206">
        <w:rPr>
          <w:b/>
          <w:sz w:val="24"/>
          <w:szCs w:val="24"/>
        </w:rPr>
        <w:t>2</w:t>
      </w:r>
      <w:r w:rsidR="00A34930" w:rsidRPr="00A34930">
        <w:rPr>
          <w:b/>
          <w:sz w:val="24"/>
          <w:szCs w:val="24"/>
        </w:rPr>
        <w:t>-e</w:t>
      </w:r>
      <w:r>
        <w:rPr>
          <w:b/>
          <w:i/>
          <w:noProof/>
          <w:sz w:val="28"/>
        </w:rPr>
        <w:tab/>
      </w:r>
      <w:r w:rsidR="002A507C">
        <w:rPr>
          <w:b/>
          <w:i/>
          <w:noProof/>
          <w:sz w:val="28"/>
        </w:rPr>
        <w:t>R4-220</w:t>
      </w:r>
      <w:r w:rsidR="00527F8B">
        <w:rPr>
          <w:b/>
          <w:i/>
          <w:noProof/>
          <w:sz w:val="28"/>
        </w:rPr>
        <w:t>xxxx</w:t>
      </w:r>
    </w:p>
    <w:p w14:paraId="7CB45193" w14:textId="448EAA6B"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D0206" w:rsidRPr="00AD0206">
        <w:rPr>
          <w:b/>
          <w:noProof/>
          <w:sz w:val="24"/>
        </w:rPr>
        <w:t xml:space="preserve"> </w:t>
      </w:r>
      <w:r w:rsidR="00AD0206" w:rsidRPr="00C9255B">
        <w:rPr>
          <w:b/>
          <w:noProof/>
          <w:sz w:val="24"/>
        </w:rPr>
        <w:t>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892C3" w:rsidR="001E41F3" w:rsidRPr="00A34930" w:rsidRDefault="002A507C" w:rsidP="005E6415">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5E6415">
              <w:rPr>
                <w:b/>
                <w:bCs/>
                <w:noProof/>
                <w:sz w:val="28"/>
                <w:szCs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88EDD6" w:rsidR="001E41F3" w:rsidRPr="00A34930" w:rsidRDefault="00365484" w:rsidP="00365484">
            <w:pPr>
              <w:pStyle w:val="CRCoverPage"/>
              <w:spacing w:after="0"/>
              <w:jc w:val="center"/>
              <w:rPr>
                <w:b/>
                <w:bCs/>
                <w:noProof/>
                <w:sz w:val="28"/>
                <w:szCs w:val="28"/>
              </w:rPr>
            </w:pPr>
            <w:r>
              <w:rPr>
                <w:b/>
                <w:noProof/>
                <w:sz w:val="28"/>
              </w:rPr>
              <w:t>Draft</w:t>
            </w:r>
            <w:r w:rsidR="002A507C">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5AF22B" w:rsidR="001E41F3" w:rsidRPr="00A34930" w:rsidRDefault="002A507C" w:rsidP="000A319B">
            <w:pPr>
              <w:pStyle w:val="CRCoverPage"/>
              <w:spacing w:after="0"/>
              <w:jc w:val="center"/>
              <w:rPr>
                <w:b/>
                <w:bCs/>
                <w:noProof/>
                <w:sz w:val="28"/>
                <w:szCs w:val="28"/>
                <w:lang w:eastAsia="zh-CN"/>
              </w:rPr>
            </w:pPr>
            <w:r>
              <w:rPr>
                <w:rFonts w:hint="eastAsia"/>
                <w:b/>
                <w:bCs/>
                <w:noProof/>
                <w:sz w:val="28"/>
                <w:szCs w:val="28"/>
                <w:lang w:eastAsia="zh-CN"/>
              </w:rPr>
              <w:t>1</w:t>
            </w:r>
            <w:r w:rsidR="000A319B">
              <w:rPr>
                <w:b/>
                <w:bCs/>
                <w:noProof/>
                <w:sz w:val="28"/>
                <w:szCs w:val="28"/>
                <w:lang w:eastAsia="zh-CN"/>
              </w:rPr>
              <w:t>7</w:t>
            </w:r>
            <w:r>
              <w:rPr>
                <w:b/>
                <w:bCs/>
                <w:noProof/>
                <w:sz w:val="28"/>
                <w:szCs w:val="28"/>
                <w:lang w:eastAsia="zh-CN"/>
              </w:rPr>
              <w:t>.</w:t>
            </w:r>
            <w:r w:rsidR="000A319B">
              <w:rPr>
                <w:b/>
                <w:bCs/>
                <w:noProof/>
                <w:sz w:val="28"/>
                <w:szCs w:val="28"/>
                <w:lang w:eastAsia="zh-CN"/>
              </w:rPr>
              <w:t>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FCABF" w:rsidR="001E41F3" w:rsidRDefault="00365484" w:rsidP="003B0380">
            <w:pPr>
              <w:pStyle w:val="CRCoverPage"/>
              <w:spacing w:after="0"/>
              <w:ind w:left="100"/>
              <w:rPr>
                <w:noProof/>
              </w:rPr>
            </w:pPr>
            <w:r w:rsidRPr="00365484">
              <w:t>Draft CR for 38.101-3 to specify type 2 UE requirements(Rel-16)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6900B" w:rsidR="001E41F3" w:rsidRDefault="002A507C" w:rsidP="00C04BE1">
            <w:pPr>
              <w:pStyle w:val="CRCoverPage"/>
              <w:spacing w:after="0"/>
              <w:ind w:left="100"/>
              <w:rPr>
                <w:noProof/>
              </w:rPr>
            </w:pPr>
            <w:bookmarkStart w:id="1" w:name="OLE_LINK4"/>
            <w:bookmarkStart w:id="2" w:name="OLE_LINK5"/>
            <w:r>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9278D" w:rsidR="001E41F3" w:rsidRDefault="00427B62" w:rsidP="002A507C">
            <w:pPr>
              <w:pStyle w:val="CRCoverPage"/>
              <w:spacing w:after="0"/>
              <w:ind w:firstLineChars="50" w:firstLine="105"/>
              <w:rPr>
                <w:noProof/>
              </w:rPr>
            </w:pPr>
            <w:r w:rsidRPr="00427B62">
              <w:rPr>
                <w:rFonts w:cs="Arial"/>
                <w:sz w:val="21"/>
                <w:szCs w:val="21"/>
                <w:lang w:eastAsia="ja-JP"/>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D6D81" w:rsidR="001E41F3" w:rsidRDefault="002A507C" w:rsidP="00527F8B">
            <w:pPr>
              <w:pStyle w:val="CRCoverPage"/>
              <w:spacing w:after="0"/>
              <w:ind w:left="100"/>
              <w:rPr>
                <w:noProof/>
              </w:rPr>
            </w:pPr>
            <w:r>
              <w:t>2022-0</w:t>
            </w:r>
            <w:r w:rsidR="00142BB2">
              <w:t>2</w:t>
            </w:r>
            <w:r>
              <w:t>-</w:t>
            </w:r>
            <w:r w:rsidR="00527F8B">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772FB" w:rsidR="001E41F3" w:rsidRPr="00A34930" w:rsidRDefault="000A319B"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C071FE" w:rsidR="001E41F3" w:rsidRDefault="002A507C" w:rsidP="000A319B">
            <w:pPr>
              <w:pStyle w:val="CRCoverPage"/>
              <w:spacing w:after="0"/>
              <w:ind w:left="100"/>
              <w:rPr>
                <w:noProof/>
              </w:rPr>
            </w:pPr>
            <w:r w:rsidRPr="002A507C">
              <w:t>Rel-</w:t>
            </w:r>
            <w:r w:rsidR="00142BB2">
              <w:t>1</w:t>
            </w:r>
            <w:r w:rsidR="000A319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82C04" w14:textId="77777777" w:rsidR="001E41F3" w:rsidRDefault="00365484" w:rsidP="0092409E">
            <w:pPr>
              <w:pStyle w:val="CRCoverPage"/>
              <w:spacing w:after="0"/>
              <w:ind w:left="100"/>
              <w:rPr>
                <w:noProof/>
              </w:rPr>
            </w:pPr>
            <w:r w:rsidRPr="00365484">
              <w:rPr>
                <w:noProof/>
              </w:rPr>
              <w:t>Based on the approved WF R4-2114905, RAN4 need to specify requirements to ensure performance with larger received PSD differences (more than 6 dB for Type 1) between inter-band with</w:t>
            </w:r>
            <w:r>
              <w:rPr>
                <w:noProof/>
              </w:rPr>
              <w:t xml:space="preserve"> shared DL spectrum cell groups</w:t>
            </w:r>
            <w:r w:rsidR="0092409E">
              <w:rPr>
                <w:noProof/>
              </w:rPr>
              <w:t>.</w:t>
            </w:r>
          </w:p>
          <w:p w14:paraId="708AA7DE" w14:textId="05C8A377" w:rsidR="00365484" w:rsidRDefault="00365484" w:rsidP="0092409E">
            <w:pPr>
              <w:pStyle w:val="CRCoverPage"/>
              <w:spacing w:after="0"/>
              <w:ind w:left="100"/>
              <w:rPr>
                <w:noProof/>
              </w:rPr>
            </w:pPr>
            <w:r>
              <w:rPr>
                <w:noProof/>
              </w:rPr>
              <w:t xml:space="preserve">Based on the approved WF </w:t>
            </w:r>
            <w:r w:rsidRPr="00365484">
              <w:rPr>
                <w:noProof/>
              </w:rPr>
              <w:t>R4-2119844</w:t>
            </w:r>
            <w:r>
              <w:rPr>
                <w:noProof/>
              </w:rPr>
              <w:t>, the power imbalance requirements can be introduced based on the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C7CB8" w14:textId="77777777" w:rsidR="00365484" w:rsidRDefault="00365484" w:rsidP="00347509">
            <w:pPr>
              <w:pStyle w:val="CRCoverPage"/>
              <w:numPr>
                <w:ilvl w:val="0"/>
                <w:numId w:val="16"/>
              </w:numPr>
              <w:spacing w:after="0"/>
              <w:rPr>
                <w:noProof/>
              </w:rPr>
            </w:pPr>
            <w:r>
              <w:rPr>
                <w:noProof/>
                <w:lang w:eastAsia="zh-CN"/>
              </w:rPr>
              <w:t xml:space="preserve">To specify power imbalance requriements for type 2 UE </w:t>
            </w:r>
            <w:r w:rsidRPr="00957400">
              <w:rPr>
                <w:noProof/>
                <w:lang w:eastAsia="zh-CN"/>
              </w:rPr>
              <w:t>of inter-band EN-DC with overlapping DL bands</w:t>
            </w:r>
            <w:r w:rsidRPr="0040504D">
              <w:rPr>
                <w:noProof/>
              </w:rPr>
              <w:t>.</w:t>
            </w:r>
          </w:p>
          <w:p w14:paraId="31C656EC" w14:textId="284C8523" w:rsidR="00365484" w:rsidRDefault="00365484" w:rsidP="00347509">
            <w:pPr>
              <w:pStyle w:val="CRCoverPage"/>
              <w:numPr>
                <w:ilvl w:val="0"/>
                <w:numId w:val="16"/>
              </w:numPr>
              <w:spacing w:after="0"/>
              <w:rPr>
                <w:noProof/>
              </w:rPr>
            </w:pPr>
            <w:r>
              <w:rPr>
                <w:noProof/>
              </w:rPr>
              <w:t>To correct note 11 and note 13 in table 5.5B.4.1-1 in Rel-17 due to the disalignment between Rel-16 and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F5456" w:rsidR="001E41F3" w:rsidRDefault="00365484">
            <w:pPr>
              <w:pStyle w:val="CRCoverPage"/>
              <w:spacing w:after="0"/>
              <w:ind w:left="100"/>
              <w:rPr>
                <w:noProof/>
              </w:rPr>
            </w:pPr>
            <w:r>
              <w:rPr>
                <w:rFonts w:cs="Arial"/>
                <w:lang w:val="en-US" w:eastAsia="zh-CN"/>
              </w:rPr>
              <w:t xml:space="preserve">There is no </w:t>
            </w:r>
            <w:r>
              <w:rPr>
                <w:noProof/>
                <w:lang w:eastAsia="zh-CN"/>
              </w:rPr>
              <w:t xml:space="preserve">power imbalance requriements for type 2 UE </w:t>
            </w:r>
            <w:r w:rsidRPr="00957400">
              <w:rPr>
                <w:noProof/>
                <w:lang w:eastAsia="zh-CN"/>
              </w:rPr>
              <w:t>of inter-band EN-DC with overlapping DL bands</w:t>
            </w:r>
            <w:r w:rsidRPr="0040504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12F7E" w:rsidR="001E41F3" w:rsidRDefault="00365484" w:rsidP="00C5164E">
            <w:pPr>
              <w:pStyle w:val="CRCoverPage"/>
              <w:spacing w:after="0"/>
              <w:ind w:left="100"/>
              <w:rPr>
                <w:noProof/>
              </w:rPr>
            </w:pPr>
            <w:r w:rsidRPr="00365484">
              <w:rPr>
                <w:noProof/>
              </w:rPr>
              <w:t>5.5B.4.1, 7.</w:t>
            </w:r>
            <w:r w:rsidR="00C5164E">
              <w:rPr>
                <w:noProof/>
              </w:rPr>
              <w:t>6</w:t>
            </w:r>
            <w:r w:rsidRPr="00365484">
              <w:rPr>
                <w:noProof/>
              </w:rPr>
              <w:t>B.</w:t>
            </w:r>
            <w:r w:rsidR="00C5164E">
              <w:rPr>
                <w:noProof/>
              </w:rPr>
              <w:t>2.</w:t>
            </w:r>
            <w:r w:rsidRPr="00365484">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2FE10" w:rsidR="001E41F3" w:rsidRDefault="00145D43" w:rsidP="005E6415">
            <w:pPr>
              <w:pStyle w:val="CRCoverPage"/>
              <w:spacing w:after="0"/>
              <w:ind w:left="99"/>
              <w:rPr>
                <w:noProof/>
              </w:rPr>
            </w:pPr>
            <w:r>
              <w:rPr>
                <w:noProof/>
              </w:rPr>
              <w:t>TS</w:t>
            </w:r>
            <w:r w:rsidR="00050CA1">
              <w:rPr>
                <w:noProof/>
              </w:rPr>
              <w:t xml:space="preserve"> </w:t>
            </w:r>
            <w:r w:rsidR="00050CA1" w:rsidRPr="00050CA1">
              <w:rPr>
                <w:noProof/>
              </w:rPr>
              <w:t>38.521-</w:t>
            </w:r>
            <w:r w:rsidR="005E641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432E1" w14:textId="77777777" w:rsidR="00050CA1" w:rsidRDefault="00050CA1" w:rsidP="00050CA1">
      <w:pPr>
        <w:pStyle w:val="2"/>
        <w:rPr>
          <w:rStyle w:val="af3"/>
          <w:color w:val="C00000"/>
          <w:lang w:eastAsia="zh-CN"/>
        </w:rPr>
      </w:pPr>
      <w:bookmarkStart w:id="3" w:name="OLE_LINK6"/>
      <w:bookmarkStart w:id="4"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6422E0E" w14:textId="77777777" w:rsidR="000A319B" w:rsidRPr="00EF5447" w:rsidRDefault="000A319B" w:rsidP="000A319B">
      <w:pPr>
        <w:pStyle w:val="40"/>
      </w:pPr>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8100"/>
      <w:bookmarkStart w:id="18" w:name="_Toc61378575"/>
      <w:bookmarkStart w:id="19" w:name="_Toc67953764"/>
      <w:bookmarkStart w:id="20" w:name="_Toc68733431"/>
      <w:bookmarkStart w:id="21" w:name="_Toc68784747"/>
      <w:bookmarkStart w:id="22" w:name="_Toc76736703"/>
      <w:bookmarkStart w:id="23" w:name="_Toc77241115"/>
      <w:bookmarkStart w:id="24" w:name="_Toc77241620"/>
      <w:bookmarkStart w:id="25" w:name="_Toc83742996"/>
      <w:bookmarkStart w:id="26" w:name="_Toc83909517"/>
      <w:bookmarkStart w:id="27" w:name="_Toc91071484"/>
      <w:bookmarkEnd w:id="3"/>
      <w:bookmarkEnd w:id="4"/>
      <w:r w:rsidRPr="00EF5447">
        <w:t>5.5B.4.1</w:t>
      </w:r>
      <w:r w:rsidRPr="00EF5447">
        <w:tab/>
        <w:t>Inter-band EN-DC configurations within FR1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3ED8E8D" w14:textId="77777777" w:rsidR="000A319B" w:rsidRPr="00EF5447" w:rsidRDefault="000A319B" w:rsidP="000A319B">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0A319B" w:rsidRPr="00EF5447" w14:paraId="102C610F" w14:textId="77777777" w:rsidTr="00801363">
        <w:trPr>
          <w:gridBefore w:val="1"/>
          <w:wBefore w:w="75" w:type="dxa"/>
          <w:trHeight w:val="187"/>
          <w:tblHeader/>
          <w:jc w:val="center"/>
        </w:trPr>
        <w:tc>
          <w:tcPr>
            <w:tcW w:w="2463" w:type="dxa"/>
            <w:gridSpan w:val="2"/>
            <w:shd w:val="clear" w:color="auto" w:fill="auto"/>
            <w:hideMark/>
          </w:tcPr>
          <w:p w14:paraId="3B828B4B" w14:textId="77777777" w:rsidR="000A319B" w:rsidRPr="00EF5447" w:rsidRDefault="000A319B" w:rsidP="00801363">
            <w:pPr>
              <w:pStyle w:val="TAH"/>
              <w:rPr>
                <w:lang w:eastAsia="fi-FI"/>
              </w:rPr>
            </w:pPr>
            <w:bookmarkStart w:id="28" w:name="_Hlk516090533"/>
            <w:r w:rsidRPr="00EF5447">
              <w:rPr>
                <w:lang w:eastAsia="fi-FI"/>
              </w:rPr>
              <w:lastRenderedPageBreak/>
              <w:t>EN-DC</w:t>
            </w:r>
          </w:p>
          <w:p w14:paraId="1A268E72" w14:textId="77777777" w:rsidR="000A319B" w:rsidRPr="00EF5447" w:rsidRDefault="000A319B" w:rsidP="00801363">
            <w:pPr>
              <w:pStyle w:val="TAH"/>
              <w:rPr>
                <w:lang w:eastAsia="fi-FI"/>
              </w:rPr>
            </w:pPr>
            <w:r w:rsidRPr="00EF5447">
              <w:rPr>
                <w:lang w:eastAsia="fi-FI"/>
              </w:rPr>
              <w:t>configuration</w:t>
            </w:r>
          </w:p>
        </w:tc>
        <w:tc>
          <w:tcPr>
            <w:tcW w:w="2280" w:type="dxa"/>
            <w:gridSpan w:val="2"/>
          </w:tcPr>
          <w:p w14:paraId="543368DB" w14:textId="77777777" w:rsidR="000A319B" w:rsidRPr="009960ED" w:rsidRDefault="000A319B" w:rsidP="00801363">
            <w:pPr>
              <w:pStyle w:val="TAH"/>
              <w:rPr>
                <w:lang w:val="fr-FR" w:eastAsia="fi-FI"/>
              </w:rPr>
            </w:pPr>
            <w:r w:rsidRPr="009960ED">
              <w:rPr>
                <w:lang w:val="fr-FR" w:eastAsia="fi-FI"/>
              </w:rPr>
              <w:t>Uplink EN-DC</w:t>
            </w:r>
          </w:p>
          <w:p w14:paraId="534A714C" w14:textId="77777777" w:rsidR="000A319B" w:rsidRPr="009960ED" w:rsidRDefault="000A319B" w:rsidP="00801363">
            <w:pPr>
              <w:pStyle w:val="TAH"/>
              <w:rPr>
                <w:lang w:val="fr-FR" w:eastAsia="fi-FI"/>
              </w:rPr>
            </w:pPr>
            <w:r w:rsidRPr="009960ED">
              <w:rPr>
                <w:lang w:val="fr-FR" w:eastAsia="fi-FI"/>
              </w:rPr>
              <w:t>configuration</w:t>
            </w:r>
          </w:p>
          <w:p w14:paraId="69E96558" w14:textId="77777777" w:rsidR="000A319B" w:rsidRPr="009960ED" w:rsidDel="00C35823" w:rsidRDefault="000A319B" w:rsidP="00801363">
            <w:pPr>
              <w:pStyle w:val="TAH"/>
              <w:rPr>
                <w:lang w:val="fr-FR" w:eastAsia="fi-FI"/>
              </w:rPr>
            </w:pPr>
            <w:r w:rsidRPr="009960ED">
              <w:rPr>
                <w:lang w:val="fr-FR" w:eastAsia="fi-FI"/>
              </w:rPr>
              <w:t>(NOTE 1)</w:t>
            </w:r>
          </w:p>
        </w:tc>
        <w:tc>
          <w:tcPr>
            <w:tcW w:w="2738" w:type="dxa"/>
            <w:gridSpan w:val="2"/>
            <w:shd w:val="clear" w:color="auto" w:fill="auto"/>
            <w:hideMark/>
          </w:tcPr>
          <w:p w14:paraId="39E1E106" w14:textId="77777777" w:rsidR="000A319B" w:rsidRPr="00EF5447" w:rsidRDefault="000A319B" w:rsidP="00801363">
            <w:pPr>
              <w:pStyle w:val="TAH"/>
              <w:rPr>
                <w:lang w:eastAsia="fi-FI"/>
              </w:rPr>
            </w:pPr>
            <w:r w:rsidRPr="00EF5447">
              <w:rPr>
                <w:lang w:eastAsia="fi-FI"/>
              </w:rPr>
              <w:t>Single UL allowed</w:t>
            </w:r>
          </w:p>
        </w:tc>
        <w:tc>
          <w:tcPr>
            <w:tcW w:w="2738" w:type="dxa"/>
            <w:gridSpan w:val="2"/>
          </w:tcPr>
          <w:p w14:paraId="298266EB" w14:textId="77777777" w:rsidR="000A319B" w:rsidRPr="00EF5447" w:rsidRDefault="000A319B" w:rsidP="00801363">
            <w:pPr>
              <w:pStyle w:val="TAH"/>
              <w:rPr>
                <w:lang w:eastAsia="fi-FI"/>
              </w:rPr>
            </w:pPr>
            <w:r w:rsidRPr="00EF5447">
              <w:rPr>
                <w:lang w:eastAsia="fi-FI"/>
              </w:rPr>
              <w:t>DL interruption allowed</w:t>
            </w:r>
          </w:p>
          <w:p w14:paraId="0AB300A5" w14:textId="77777777" w:rsidR="000A319B" w:rsidRPr="00EF5447" w:rsidRDefault="000A319B" w:rsidP="00801363">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8"/>
      <w:tr w:rsidR="000A319B" w:rsidRPr="00EF5447" w14:paraId="4C5171F7" w14:textId="77777777" w:rsidTr="00801363">
        <w:trPr>
          <w:gridBefore w:val="1"/>
          <w:wBefore w:w="75" w:type="dxa"/>
          <w:trHeight w:val="187"/>
          <w:jc w:val="center"/>
        </w:trPr>
        <w:tc>
          <w:tcPr>
            <w:tcW w:w="2463" w:type="dxa"/>
            <w:gridSpan w:val="2"/>
            <w:shd w:val="clear" w:color="auto" w:fill="auto"/>
          </w:tcPr>
          <w:p w14:paraId="119428E3" w14:textId="77777777" w:rsidR="000A319B" w:rsidRPr="00EF5447" w:rsidRDefault="000A319B" w:rsidP="00801363">
            <w:pPr>
              <w:pStyle w:val="TAC"/>
              <w:rPr>
                <w:lang w:eastAsia="fi-FI"/>
              </w:rPr>
            </w:pPr>
            <w:r w:rsidRPr="00EF5447">
              <w:rPr>
                <w:lang w:eastAsia="fi-FI"/>
              </w:rPr>
              <w:t>DC_</w:t>
            </w:r>
            <w:r w:rsidRPr="00EF5447">
              <w:rPr>
                <w:lang w:eastAsia="zh-CN"/>
              </w:rPr>
              <w:t>1A_n3A</w:t>
            </w:r>
          </w:p>
          <w:p w14:paraId="7BF134EC" w14:textId="77777777" w:rsidR="000A319B" w:rsidRPr="00EF5447" w:rsidRDefault="000A319B" w:rsidP="00801363">
            <w:pPr>
              <w:pStyle w:val="TAC"/>
              <w:rPr>
                <w:lang w:eastAsia="fi-FI"/>
              </w:rPr>
            </w:pPr>
            <w:r w:rsidRPr="00EF5447">
              <w:rPr>
                <w:lang w:eastAsia="fi-FI"/>
              </w:rPr>
              <w:t>DC_</w:t>
            </w:r>
            <w:r w:rsidRPr="00EF5447">
              <w:rPr>
                <w:lang w:eastAsia="zh-CN"/>
              </w:rPr>
              <w:t>1C_n3A</w:t>
            </w:r>
          </w:p>
        </w:tc>
        <w:tc>
          <w:tcPr>
            <w:tcW w:w="2280" w:type="dxa"/>
            <w:gridSpan w:val="2"/>
          </w:tcPr>
          <w:p w14:paraId="6F88453B" w14:textId="77777777" w:rsidR="000A319B" w:rsidRPr="00EF5447" w:rsidRDefault="000A319B" w:rsidP="00801363">
            <w:pPr>
              <w:pStyle w:val="TAC"/>
              <w:rPr>
                <w:lang w:eastAsia="fi-FI"/>
              </w:rPr>
            </w:pPr>
            <w:r w:rsidRPr="00EF5447">
              <w:rPr>
                <w:lang w:eastAsia="fi-FI"/>
              </w:rPr>
              <w:t>DC_</w:t>
            </w:r>
            <w:r w:rsidRPr="00EF5447">
              <w:rPr>
                <w:lang w:eastAsia="zh-CN"/>
              </w:rPr>
              <w:t>1A_n3A</w:t>
            </w:r>
          </w:p>
          <w:p w14:paraId="59D4E03E" w14:textId="77777777" w:rsidR="000A319B" w:rsidRPr="00EF5447" w:rsidRDefault="000A319B" w:rsidP="00801363">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56AB9572" w14:textId="77777777" w:rsidR="000A319B" w:rsidRPr="00EF5447" w:rsidRDefault="000A319B" w:rsidP="00801363">
            <w:pPr>
              <w:pStyle w:val="TAC"/>
              <w:rPr>
                <w:lang w:eastAsia="fi-FI"/>
              </w:rPr>
            </w:pPr>
            <w:r w:rsidRPr="00EF5447">
              <w:rPr>
                <w:lang w:eastAsia="fi-FI"/>
              </w:rPr>
              <w:t>DC_1_n3</w:t>
            </w:r>
          </w:p>
        </w:tc>
        <w:tc>
          <w:tcPr>
            <w:tcW w:w="2738" w:type="dxa"/>
            <w:gridSpan w:val="2"/>
          </w:tcPr>
          <w:p w14:paraId="0F9117F9" w14:textId="77777777" w:rsidR="000A319B" w:rsidRPr="00EF5447" w:rsidRDefault="000A319B" w:rsidP="00801363">
            <w:pPr>
              <w:pStyle w:val="TAC"/>
              <w:rPr>
                <w:lang w:eastAsia="fi-FI"/>
              </w:rPr>
            </w:pPr>
          </w:p>
        </w:tc>
      </w:tr>
      <w:tr w:rsidR="000A319B" w:rsidRPr="00EF5447" w14:paraId="3F972865" w14:textId="77777777" w:rsidTr="00801363">
        <w:trPr>
          <w:gridBefore w:val="1"/>
          <w:wBefore w:w="75" w:type="dxa"/>
          <w:trHeight w:val="187"/>
          <w:jc w:val="center"/>
        </w:trPr>
        <w:tc>
          <w:tcPr>
            <w:tcW w:w="2463" w:type="dxa"/>
            <w:gridSpan w:val="2"/>
            <w:shd w:val="clear" w:color="auto" w:fill="auto"/>
          </w:tcPr>
          <w:p w14:paraId="6B8DE7A5" w14:textId="77777777" w:rsidR="000A319B" w:rsidRPr="00EF5447" w:rsidRDefault="000A319B" w:rsidP="00801363">
            <w:pPr>
              <w:pStyle w:val="TAC"/>
              <w:rPr>
                <w:lang w:eastAsia="fi-FI"/>
              </w:rPr>
            </w:pPr>
            <w:r w:rsidRPr="00EF5447">
              <w:rPr>
                <w:lang w:eastAsia="fi-FI"/>
              </w:rPr>
              <w:t>DC_</w:t>
            </w:r>
            <w:r w:rsidRPr="00EF5447">
              <w:rPr>
                <w:lang w:eastAsia="zh-CN"/>
              </w:rPr>
              <w:t>1A_n5A</w:t>
            </w:r>
          </w:p>
        </w:tc>
        <w:tc>
          <w:tcPr>
            <w:tcW w:w="2280" w:type="dxa"/>
            <w:gridSpan w:val="2"/>
          </w:tcPr>
          <w:p w14:paraId="3DFC99C1" w14:textId="77777777" w:rsidR="000A319B" w:rsidRPr="00EF5447" w:rsidRDefault="000A319B" w:rsidP="00801363">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1EA361D9" w14:textId="77777777" w:rsidR="000A319B" w:rsidRPr="00EF5447" w:rsidRDefault="000A319B" w:rsidP="00801363">
            <w:pPr>
              <w:pStyle w:val="TAC"/>
              <w:rPr>
                <w:lang w:eastAsia="fi-FI"/>
              </w:rPr>
            </w:pPr>
            <w:r w:rsidRPr="00EF5447">
              <w:rPr>
                <w:lang w:eastAsia="fi-FI"/>
              </w:rPr>
              <w:t>No</w:t>
            </w:r>
          </w:p>
        </w:tc>
        <w:tc>
          <w:tcPr>
            <w:tcW w:w="2738" w:type="dxa"/>
            <w:gridSpan w:val="2"/>
          </w:tcPr>
          <w:p w14:paraId="7CED8869" w14:textId="77777777" w:rsidR="000A319B" w:rsidRPr="00EF5447" w:rsidRDefault="000A319B" w:rsidP="00801363">
            <w:pPr>
              <w:pStyle w:val="TAC"/>
              <w:rPr>
                <w:lang w:eastAsia="fi-FI"/>
              </w:rPr>
            </w:pPr>
          </w:p>
        </w:tc>
      </w:tr>
      <w:tr w:rsidR="000A319B" w:rsidRPr="00EF5447" w14:paraId="2A681A14" w14:textId="77777777" w:rsidTr="00801363">
        <w:trPr>
          <w:gridBefore w:val="1"/>
          <w:wBefore w:w="75" w:type="dxa"/>
          <w:trHeight w:val="187"/>
          <w:jc w:val="center"/>
        </w:trPr>
        <w:tc>
          <w:tcPr>
            <w:tcW w:w="2463" w:type="dxa"/>
            <w:gridSpan w:val="2"/>
            <w:shd w:val="clear" w:color="auto" w:fill="auto"/>
          </w:tcPr>
          <w:p w14:paraId="24F57519" w14:textId="77777777" w:rsidR="000A319B" w:rsidRPr="00EF5447" w:rsidRDefault="000A319B" w:rsidP="0080136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79A01B7" w14:textId="77777777" w:rsidR="000A319B" w:rsidRPr="00EF5447" w:rsidRDefault="000A319B" w:rsidP="0080136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6A40CE2D" w14:textId="77777777" w:rsidR="000A319B" w:rsidRPr="00EF5447" w:rsidRDefault="000A319B" w:rsidP="0080136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53328890" w14:textId="77777777" w:rsidR="000A319B" w:rsidRPr="00EF5447" w:rsidRDefault="000A319B" w:rsidP="00801363">
            <w:pPr>
              <w:pStyle w:val="TAC"/>
              <w:rPr>
                <w:lang w:eastAsia="fi-FI"/>
              </w:rPr>
            </w:pPr>
            <w:r w:rsidRPr="00EF5447">
              <w:rPr>
                <w:lang w:eastAsia="fi-FI"/>
              </w:rPr>
              <w:t>No</w:t>
            </w:r>
          </w:p>
        </w:tc>
        <w:tc>
          <w:tcPr>
            <w:tcW w:w="2738" w:type="dxa"/>
            <w:gridSpan w:val="2"/>
          </w:tcPr>
          <w:p w14:paraId="54ADCB96" w14:textId="77777777" w:rsidR="000A319B" w:rsidRPr="00EF5447" w:rsidRDefault="000A319B" w:rsidP="00801363">
            <w:pPr>
              <w:pStyle w:val="TAC"/>
              <w:rPr>
                <w:lang w:eastAsia="fi-FI"/>
              </w:rPr>
            </w:pPr>
          </w:p>
        </w:tc>
      </w:tr>
      <w:tr w:rsidR="000A319B" w:rsidRPr="00EF5447" w14:paraId="6F72D9A6" w14:textId="77777777" w:rsidTr="00801363">
        <w:trPr>
          <w:gridBefore w:val="1"/>
          <w:wBefore w:w="75" w:type="dxa"/>
          <w:trHeight w:val="187"/>
          <w:jc w:val="center"/>
        </w:trPr>
        <w:tc>
          <w:tcPr>
            <w:tcW w:w="2463" w:type="dxa"/>
            <w:gridSpan w:val="2"/>
            <w:shd w:val="clear" w:color="auto" w:fill="auto"/>
          </w:tcPr>
          <w:p w14:paraId="76BD29E9" w14:textId="77777777" w:rsidR="000A319B" w:rsidRPr="00EF5447" w:rsidRDefault="000A319B" w:rsidP="00801363">
            <w:pPr>
              <w:pStyle w:val="TAC"/>
              <w:rPr>
                <w:lang w:eastAsia="fi-FI"/>
              </w:rPr>
            </w:pPr>
            <w:r w:rsidRPr="00EF5447">
              <w:rPr>
                <w:lang w:eastAsia="fi-FI"/>
              </w:rPr>
              <w:t>DC_1A-1A_n7A</w:t>
            </w:r>
          </w:p>
          <w:p w14:paraId="51FDB5C5" w14:textId="77777777" w:rsidR="000A319B" w:rsidRPr="00EF5447" w:rsidRDefault="000A319B" w:rsidP="00801363">
            <w:pPr>
              <w:pStyle w:val="TAC"/>
              <w:rPr>
                <w:lang w:eastAsia="fi-FI"/>
              </w:rPr>
            </w:pPr>
            <w:r w:rsidRPr="00EF5447">
              <w:rPr>
                <w:lang w:eastAsia="fi-FI"/>
              </w:rPr>
              <w:t>DC_1A-1A_n7B</w:t>
            </w:r>
          </w:p>
        </w:tc>
        <w:tc>
          <w:tcPr>
            <w:tcW w:w="2280" w:type="dxa"/>
            <w:gridSpan w:val="2"/>
          </w:tcPr>
          <w:p w14:paraId="0D333696" w14:textId="77777777" w:rsidR="000A319B" w:rsidRPr="00EF5447" w:rsidRDefault="000A319B" w:rsidP="0080136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00C1E12D" w14:textId="77777777" w:rsidR="000A319B" w:rsidRPr="00EF5447" w:rsidRDefault="000A319B" w:rsidP="00801363">
            <w:pPr>
              <w:pStyle w:val="TAC"/>
              <w:rPr>
                <w:lang w:eastAsia="fi-FI"/>
              </w:rPr>
            </w:pPr>
            <w:r w:rsidRPr="00EF5447">
              <w:rPr>
                <w:rFonts w:eastAsia="MS Mincho"/>
              </w:rPr>
              <w:t>No</w:t>
            </w:r>
          </w:p>
        </w:tc>
        <w:tc>
          <w:tcPr>
            <w:tcW w:w="2738" w:type="dxa"/>
            <w:gridSpan w:val="2"/>
          </w:tcPr>
          <w:p w14:paraId="28E8362B" w14:textId="77777777" w:rsidR="000A319B" w:rsidRPr="00EF5447" w:rsidRDefault="000A319B" w:rsidP="00801363">
            <w:pPr>
              <w:pStyle w:val="TAC"/>
              <w:rPr>
                <w:rFonts w:eastAsia="MS Mincho"/>
              </w:rPr>
            </w:pPr>
          </w:p>
        </w:tc>
      </w:tr>
      <w:tr w:rsidR="000A319B" w:rsidRPr="00EF5447" w14:paraId="247F356F" w14:textId="77777777" w:rsidTr="00801363">
        <w:trPr>
          <w:gridBefore w:val="1"/>
          <w:wBefore w:w="75" w:type="dxa"/>
          <w:trHeight w:val="187"/>
          <w:jc w:val="center"/>
        </w:trPr>
        <w:tc>
          <w:tcPr>
            <w:tcW w:w="2463" w:type="dxa"/>
            <w:gridSpan w:val="2"/>
            <w:shd w:val="clear" w:color="auto" w:fill="auto"/>
          </w:tcPr>
          <w:p w14:paraId="2414AC55" w14:textId="77777777" w:rsidR="000A319B" w:rsidRPr="00EF5447" w:rsidRDefault="000A319B" w:rsidP="0080136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4823EDDA" w14:textId="77777777" w:rsidR="000A319B" w:rsidRPr="00EF5447" w:rsidRDefault="000A319B" w:rsidP="0080136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2568AE25" w14:textId="77777777" w:rsidR="000A319B" w:rsidRPr="00EF5447" w:rsidRDefault="000A319B" w:rsidP="00801363">
            <w:pPr>
              <w:pStyle w:val="TAC"/>
              <w:rPr>
                <w:lang w:eastAsia="fi-FI"/>
              </w:rPr>
            </w:pPr>
            <w:r w:rsidRPr="00EF5447">
              <w:rPr>
                <w:rFonts w:eastAsia="MS Mincho"/>
              </w:rPr>
              <w:t>No</w:t>
            </w:r>
          </w:p>
        </w:tc>
        <w:tc>
          <w:tcPr>
            <w:tcW w:w="2738" w:type="dxa"/>
            <w:gridSpan w:val="2"/>
          </w:tcPr>
          <w:p w14:paraId="3BED9523" w14:textId="77777777" w:rsidR="000A319B" w:rsidRPr="00EF5447" w:rsidRDefault="000A319B" w:rsidP="00801363">
            <w:pPr>
              <w:pStyle w:val="TAC"/>
              <w:rPr>
                <w:rFonts w:eastAsia="MS Mincho"/>
              </w:rPr>
            </w:pPr>
          </w:p>
        </w:tc>
      </w:tr>
      <w:tr w:rsidR="000A319B" w:rsidRPr="00EF5447" w14:paraId="33F7057C" w14:textId="77777777" w:rsidTr="00801363">
        <w:trPr>
          <w:gridBefore w:val="1"/>
          <w:wBefore w:w="75" w:type="dxa"/>
          <w:trHeight w:val="187"/>
          <w:jc w:val="center"/>
        </w:trPr>
        <w:tc>
          <w:tcPr>
            <w:tcW w:w="2463" w:type="dxa"/>
            <w:gridSpan w:val="2"/>
            <w:shd w:val="clear" w:color="auto" w:fill="auto"/>
          </w:tcPr>
          <w:p w14:paraId="3F31B55F" w14:textId="77777777" w:rsidR="000A319B" w:rsidRPr="00EF5447" w:rsidRDefault="000A319B" w:rsidP="00801363">
            <w:pPr>
              <w:pStyle w:val="TAC"/>
              <w:rPr>
                <w:lang w:eastAsia="fi-FI"/>
              </w:rPr>
            </w:pPr>
            <w:r w:rsidRPr="00EF5447">
              <w:rPr>
                <w:lang w:eastAsia="fi-FI"/>
              </w:rPr>
              <w:t>DC_1A_n20A</w:t>
            </w:r>
          </w:p>
        </w:tc>
        <w:tc>
          <w:tcPr>
            <w:tcW w:w="2280" w:type="dxa"/>
            <w:gridSpan w:val="2"/>
          </w:tcPr>
          <w:p w14:paraId="7107D360" w14:textId="77777777" w:rsidR="000A319B" w:rsidRPr="00EF5447" w:rsidRDefault="000A319B" w:rsidP="00801363">
            <w:pPr>
              <w:pStyle w:val="TAC"/>
              <w:rPr>
                <w:lang w:eastAsia="fi-FI"/>
              </w:rPr>
            </w:pPr>
            <w:r w:rsidRPr="00EF5447">
              <w:rPr>
                <w:lang w:eastAsia="fi-FI"/>
              </w:rPr>
              <w:t>DC_1A_n20A</w:t>
            </w:r>
          </w:p>
        </w:tc>
        <w:tc>
          <w:tcPr>
            <w:tcW w:w="2738" w:type="dxa"/>
            <w:gridSpan w:val="2"/>
            <w:shd w:val="clear" w:color="auto" w:fill="auto"/>
          </w:tcPr>
          <w:p w14:paraId="54451038" w14:textId="77777777" w:rsidR="000A319B" w:rsidRPr="00EF5447" w:rsidRDefault="000A319B" w:rsidP="00801363">
            <w:pPr>
              <w:pStyle w:val="TAC"/>
              <w:rPr>
                <w:rFonts w:eastAsia="MS Mincho"/>
              </w:rPr>
            </w:pPr>
            <w:r w:rsidRPr="00EF5447">
              <w:rPr>
                <w:rFonts w:eastAsia="MS Mincho"/>
              </w:rPr>
              <w:t>No</w:t>
            </w:r>
          </w:p>
        </w:tc>
        <w:tc>
          <w:tcPr>
            <w:tcW w:w="2738" w:type="dxa"/>
            <w:gridSpan w:val="2"/>
          </w:tcPr>
          <w:p w14:paraId="788C2868" w14:textId="77777777" w:rsidR="000A319B" w:rsidRPr="00EF5447" w:rsidRDefault="000A319B" w:rsidP="00801363">
            <w:pPr>
              <w:pStyle w:val="TAC"/>
              <w:rPr>
                <w:rFonts w:eastAsia="MS Mincho"/>
              </w:rPr>
            </w:pPr>
          </w:p>
        </w:tc>
      </w:tr>
      <w:tr w:rsidR="000A319B" w:rsidRPr="00EF5447" w14:paraId="55D067E6" w14:textId="77777777" w:rsidTr="00801363">
        <w:trPr>
          <w:gridBefore w:val="1"/>
          <w:wBefore w:w="75" w:type="dxa"/>
          <w:trHeight w:val="187"/>
          <w:jc w:val="center"/>
        </w:trPr>
        <w:tc>
          <w:tcPr>
            <w:tcW w:w="2463" w:type="dxa"/>
            <w:gridSpan w:val="2"/>
            <w:shd w:val="clear" w:color="auto" w:fill="auto"/>
          </w:tcPr>
          <w:p w14:paraId="269A2883" w14:textId="77777777" w:rsidR="000A319B" w:rsidRPr="00EF5447" w:rsidRDefault="000A319B" w:rsidP="00801363">
            <w:pPr>
              <w:pStyle w:val="TAC"/>
              <w:rPr>
                <w:lang w:eastAsia="fi-FI"/>
              </w:rPr>
            </w:pPr>
            <w:r w:rsidRPr="00EF5447">
              <w:rPr>
                <w:lang w:eastAsia="fi-FI"/>
              </w:rPr>
              <w:t>DC_1A_n28A</w:t>
            </w:r>
          </w:p>
        </w:tc>
        <w:tc>
          <w:tcPr>
            <w:tcW w:w="2280" w:type="dxa"/>
            <w:gridSpan w:val="2"/>
          </w:tcPr>
          <w:p w14:paraId="0310E17E" w14:textId="77777777" w:rsidR="000A319B" w:rsidRPr="00EF5447" w:rsidRDefault="000A319B" w:rsidP="00801363">
            <w:pPr>
              <w:pStyle w:val="TAC"/>
              <w:rPr>
                <w:lang w:eastAsia="fi-FI"/>
              </w:rPr>
            </w:pPr>
            <w:r w:rsidRPr="00EF5447">
              <w:rPr>
                <w:lang w:eastAsia="fi-FI"/>
              </w:rPr>
              <w:t>DC_1A_n28A</w:t>
            </w:r>
          </w:p>
        </w:tc>
        <w:tc>
          <w:tcPr>
            <w:tcW w:w="2738" w:type="dxa"/>
            <w:gridSpan w:val="2"/>
            <w:shd w:val="clear" w:color="auto" w:fill="auto"/>
          </w:tcPr>
          <w:p w14:paraId="39A73F38" w14:textId="77777777" w:rsidR="000A319B" w:rsidRPr="00EF5447" w:rsidRDefault="000A319B" w:rsidP="00801363">
            <w:pPr>
              <w:pStyle w:val="TAC"/>
              <w:rPr>
                <w:lang w:eastAsia="fi-FI"/>
              </w:rPr>
            </w:pPr>
            <w:r w:rsidRPr="00EF5447">
              <w:rPr>
                <w:lang w:eastAsia="fi-FI"/>
              </w:rPr>
              <w:t>No</w:t>
            </w:r>
          </w:p>
        </w:tc>
        <w:tc>
          <w:tcPr>
            <w:tcW w:w="2738" w:type="dxa"/>
            <w:gridSpan w:val="2"/>
          </w:tcPr>
          <w:p w14:paraId="603113C5" w14:textId="77777777" w:rsidR="000A319B" w:rsidRPr="00EF5447" w:rsidRDefault="000A319B" w:rsidP="00801363">
            <w:pPr>
              <w:pStyle w:val="TAC"/>
              <w:rPr>
                <w:lang w:eastAsia="fi-FI"/>
              </w:rPr>
            </w:pPr>
          </w:p>
        </w:tc>
      </w:tr>
      <w:tr w:rsidR="000A319B" w:rsidRPr="00EF5447" w14:paraId="70205676" w14:textId="77777777" w:rsidTr="00801363">
        <w:trPr>
          <w:gridBefore w:val="1"/>
          <w:wBefore w:w="75" w:type="dxa"/>
          <w:trHeight w:val="187"/>
          <w:jc w:val="center"/>
        </w:trPr>
        <w:tc>
          <w:tcPr>
            <w:tcW w:w="2463" w:type="dxa"/>
            <w:gridSpan w:val="2"/>
            <w:shd w:val="clear" w:color="auto" w:fill="auto"/>
            <w:vAlign w:val="center"/>
          </w:tcPr>
          <w:p w14:paraId="372EBBA5" w14:textId="77777777" w:rsidR="000A319B" w:rsidRPr="00EF5447" w:rsidRDefault="000A319B" w:rsidP="00801363">
            <w:pPr>
              <w:pStyle w:val="TAC"/>
              <w:rPr>
                <w:lang w:eastAsia="fi-FI"/>
              </w:rPr>
            </w:pPr>
            <w:r w:rsidRPr="00EF5447">
              <w:rPr>
                <w:lang w:eastAsia="fi-FI"/>
              </w:rPr>
              <w:t>DC_1A-1A_n28A</w:t>
            </w:r>
          </w:p>
        </w:tc>
        <w:tc>
          <w:tcPr>
            <w:tcW w:w="2280" w:type="dxa"/>
            <w:gridSpan w:val="2"/>
            <w:vAlign w:val="center"/>
          </w:tcPr>
          <w:p w14:paraId="16E181A9" w14:textId="77777777" w:rsidR="000A319B" w:rsidRPr="00EF5447" w:rsidRDefault="000A319B" w:rsidP="00801363">
            <w:pPr>
              <w:pStyle w:val="TAC"/>
              <w:rPr>
                <w:lang w:eastAsia="fi-FI"/>
              </w:rPr>
            </w:pPr>
            <w:r w:rsidRPr="00EF5447">
              <w:rPr>
                <w:lang w:eastAsia="fi-FI"/>
              </w:rPr>
              <w:t>DC_1A_n28A</w:t>
            </w:r>
          </w:p>
        </w:tc>
        <w:tc>
          <w:tcPr>
            <w:tcW w:w="2738" w:type="dxa"/>
            <w:gridSpan w:val="2"/>
            <w:shd w:val="clear" w:color="auto" w:fill="auto"/>
            <w:vAlign w:val="center"/>
          </w:tcPr>
          <w:p w14:paraId="6437E644" w14:textId="77777777" w:rsidR="000A319B" w:rsidRPr="00EF5447" w:rsidRDefault="000A319B" w:rsidP="00801363">
            <w:pPr>
              <w:pStyle w:val="TAC"/>
              <w:rPr>
                <w:lang w:eastAsia="fi-FI"/>
              </w:rPr>
            </w:pPr>
            <w:r w:rsidRPr="00EF5447">
              <w:rPr>
                <w:lang w:eastAsia="fi-FI"/>
              </w:rPr>
              <w:t>No</w:t>
            </w:r>
          </w:p>
        </w:tc>
        <w:tc>
          <w:tcPr>
            <w:tcW w:w="2738" w:type="dxa"/>
            <w:gridSpan w:val="2"/>
          </w:tcPr>
          <w:p w14:paraId="4F89AF8B" w14:textId="77777777" w:rsidR="000A319B" w:rsidRPr="00EF5447" w:rsidDel="00D24888" w:rsidRDefault="000A319B" w:rsidP="00801363">
            <w:pPr>
              <w:pStyle w:val="TAC"/>
              <w:rPr>
                <w:lang w:eastAsia="zh-CN"/>
              </w:rPr>
            </w:pPr>
          </w:p>
        </w:tc>
      </w:tr>
      <w:tr w:rsidR="000A319B" w:rsidRPr="00EF5447" w14:paraId="6298F533" w14:textId="77777777" w:rsidTr="00801363">
        <w:trPr>
          <w:gridBefore w:val="1"/>
          <w:wBefore w:w="75" w:type="dxa"/>
          <w:trHeight w:val="187"/>
          <w:jc w:val="center"/>
        </w:trPr>
        <w:tc>
          <w:tcPr>
            <w:tcW w:w="2463" w:type="dxa"/>
            <w:gridSpan w:val="2"/>
            <w:shd w:val="clear" w:color="auto" w:fill="auto"/>
          </w:tcPr>
          <w:p w14:paraId="23A1ED72" w14:textId="77777777" w:rsidR="000A319B" w:rsidRPr="00EF5447" w:rsidRDefault="000A319B" w:rsidP="0080136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161EFC91" w14:textId="77777777" w:rsidR="000A319B" w:rsidRPr="00EF5447" w:rsidRDefault="000A319B" w:rsidP="00801363">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3DCC0B76" w14:textId="77777777" w:rsidR="000A319B" w:rsidRPr="00EF5447" w:rsidRDefault="000A319B" w:rsidP="00801363">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57E07DF7" w14:textId="77777777" w:rsidR="000A319B" w:rsidRPr="00EF5447" w:rsidRDefault="000A319B" w:rsidP="00801363">
            <w:pPr>
              <w:pStyle w:val="TAC"/>
              <w:rPr>
                <w:lang w:eastAsia="fi-FI"/>
              </w:rPr>
            </w:pPr>
            <w:r w:rsidRPr="00EF5447">
              <w:rPr>
                <w:lang w:eastAsia="fi-FI"/>
              </w:rPr>
              <w:t>No</w:t>
            </w:r>
          </w:p>
        </w:tc>
        <w:tc>
          <w:tcPr>
            <w:tcW w:w="2738" w:type="dxa"/>
            <w:gridSpan w:val="2"/>
          </w:tcPr>
          <w:p w14:paraId="5A4D4D3D" w14:textId="77777777" w:rsidR="000A319B" w:rsidRPr="00EF5447" w:rsidRDefault="000A319B" w:rsidP="00801363">
            <w:pPr>
              <w:pStyle w:val="TAC"/>
              <w:rPr>
                <w:lang w:eastAsia="fi-FI"/>
              </w:rPr>
            </w:pPr>
          </w:p>
        </w:tc>
      </w:tr>
      <w:tr w:rsidR="000A319B" w:rsidRPr="00EF5447" w14:paraId="5E8123B0" w14:textId="77777777" w:rsidTr="00801363">
        <w:trPr>
          <w:gridBefore w:val="1"/>
          <w:wBefore w:w="75" w:type="dxa"/>
          <w:trHeight w:val="187"/>
          <w:jc w:val="center"/>
        </w:trPr>
        <w:tc>
          <w:tcPr>
            <w:tcW w:w="2463" w:type="dxa"/>
            <w:gridSpan w:val="2"/>
            <w:shd w:val="clear" w:color="auto" w:fill="auto"/>
            <w:noWrap/>
          </w:tcPr>
          <w:p w14:paraId="21038FC7" w14:textId="77777777" w:rsidR="000A319B" w:rsidRPr="00EF5447" w:rsidRDefault="000A319B" w:rsidP="00801363">
            <w:pPr>
              <w:pStyle w:val="TAC"/>
              <w:rPr>
                <w:lang w:eastAsia="zh-TW"/>
              </w:rPr>
            </w:pPr>
            <w:r w:rsidRPr="00EF5447">
              <w:rPr>
                <w:lang w:eastAsia="fi-FI"/>
              </w:rPr>
              <w:t>DC_1A_n40A</w:t>
            </w:r>
          </w:p>
          <w:p w14:paraId="20AF8E80" w14:textId="77777777" w:rsidR="000A319B" w:rsidRPr="00EF5447" w:rsidRDefault="000A319B" w:rsidP="00801363">
            <w:pPr>
              <w:pStyle w:val="TAC"/>
              <w:rPr>
                <w:lang w:eastAsia="fi-FI"/>
              </w:rPr>
            </w:pPr>
            <w:r w:rsidRPr="00EF5447">
              <w:rPr>
                <w:lang w:eastAsia="fi-FI"/>
              </w:rPr>
              <w:t>DC_1A_n40B</w:t>
            </w:r>
          </w:p>
        </w:tc>
        <w:tc>
          <w:tcPr>
            <w:tcW w:w="2280" w:type="dxa"/>
            <w:gridSpan w:val="2"/>
          </w:tcPr>
          <w:p w14:paraId="09FA89BD" w14:textId="77777777" w:rsidR="000A319B" w:rsidRPr="00EF5447" w:rsidRDefault="000A319B" w:rsidP="00801363">
            <w:pPr>
              <w:pStyle w:val="TAC"/>
              <w:rPr>
                <w:lang w:eastAsia="fi-FI"/>
              </w:rPr>
            </w:pPr>
            <w:r w:rsidRPr="00EF5447">
              <w:rPr>
                <w:lang w:eastAsia="fi-FI"/>
              </w:rPr>
              <w:t>DC_1A_n40A</w:t>
            </w:r>
          </w:p>
        </w:tc>
        <w:tc>
          <w:tcPr>
            <w:tcW w:w="2738" w:type="dxa"/>
            <w:gridSpan w:val="2"/>
            <w:shd w:val="clear" w:color="auto" w:fill="auto"/>
            <w:noWrap/>
          </w:tcPr>
          <w:p w14:paraId="6B82C4D7" w14:textId="77777777" w:rsidR="000A319B" w:rsidRPr="00EF5447" w:rsidRDefault="000A319B" w:rsidP="00801363">
            <w:pPr>
              <w:pStyle w:val="TAC"/>
              <w:rPr>
                <w:lang w:eastAsia="fi-FI"/>
              </w:rPr>
            </w:pPr>
            <w:r w:rsidRPr="00EF5447">
              <w:rPr>
                <w:rFonts w:eastAsia="Yu Mincho"/>
                <w:lang w:eastAsia="ja-JP"/>
              </w:rPr>
              <w:t>No</w:t>
            </w:r>
          </w:p>
        </w:tc>
        <w:tc>
          <w:tcPr>
            <w:tcW w:w="2738" w:type="dxa"/>
            <w:gridSpan w:val="2"/>
          </w:tcPr>
          <w:p w14:paraId="12C65A41" w14:textId="77777777" w:rsidR="000A319B" w:rsidRPr="00EF5447" w:rsidRDefault="000A319B" w:rsidP="00801363">
            <w:pPr>
              <w:pStyle w:val="TAC"/>
              <w:rPr>
                <w:rFonts w:eastAsia="Yu Mincho"/>
                <w:lang w:eastAsia="ja-JP"/>
              </w:rPr>
            </w:pPr>
          </w:p>
        </w:tc>
      </w:tr>
      <w:tr w:rsidR="000A319B" w:rsidRPr="00EF5447" w14:paraId="24826C8D" w14:textId="77777777" w:rsidTr="00801363">
        <w:trPr>
          <w:gridBefore w:val="1"/>
          <w:wBefore w:w="75" w:type="dxa"/>
          <w:trHeight w:val="187"/>
          <w:jc w:val="center"/>
        </w:trPr>
        <w:tc>
          <w:tcPr>
            <w:tcW w:w="2463" w:type="dxa"/>
            <w:gridSpan w:val="2"/>
            <w:shd w:val="clear" w:color="auto" w:fill="auto"/>
            <w:noWrap/>
          </w:tcPr>
          <w:p w14:paraId="1B42F9FF" w14:textId="77777777" w:rsidR="000A319B" w:rsidRPr="00EF5447" w:rsidRDefault="000A319B" w:rsidP="00801363">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2"/>
          </w:tcPr>
          <w:p w14:paraId="737D640E" w14:textId="77777777" w:rsidR="000A319B" w:rsidRPr="00EF5447" w:rsidRDefault="000A319B" w:rsidP="00801363">
            <w:pPr>
              <w:pStyle w:val="TAC"/>
              <w:rPr>
                <w:lang w:eastAsia="fi-FI"/>
              </w:rPr>
            </w:pPr>
            <w:r w:rsidRPr="00EF5447">
              <w:rPr>
                <w:lang w:eastAsia="fi-FI"/>
              </w:rPr>
              <w:t>DC_1A_n41A</w:t>
            </w:r>
          </w:p>
        </w:tc>
        <w:tc>
          <w:tcPr>
            <w:tcW w:w="2738" w:type="dxa"/>
            <w:gridSpan w:val="2"/>
            <w:shd w:val="clear" w:color="auto" w:fill="auto"/>
            <w:noWrap/>
          </w:tcPr>
          <w:p w14:paraId="2C7464AC" w14:textId="77777777" w:rsidR="000A319B" w:rsidRPr="00EF5447" w:rsidRDefault="000A319B" w:rsidP="00801363">
            <w:pPr>
              <w:pStyle w:val="TAC"/>
              <w:rPr>
                <w:rFonts w:eastAsia="Yu Mincho"/>
                <w:lang w:eastAsia="ja-JP"/>
              </w:rPr>
            </w:pPr>
            <w:r w:rsidRPr="00EF5447">
              <w:rPr>
                <w:rFonts w:eastAsia="Yu Mincho"/>
                <w:lang w:eastAsia="ja-JP"/>
              </w:rPr>
              <w:t>No</w:t>
            </w:r>
          </w:p>
        </w:tc>
        <w:tc>
          <w:tcPr>
            <w:tcW w:w="2738" w:type="dxa"/>
            <w:gridSpan w:val="2"/>
          </w:tcPr>
          <w:p w14:paraId="0846F06E" w14:textId="77777777" w:rsidR="000A319B" w:rsidRPr="00EF5447" w:rsidRDefault="000A319B" w:rsidP="00801363">
            <w:pPr>
              <w:pStyle w:val="TAC"/>
              <w:rPr>
                <w:rFonts w:eastAsia="Yu Mincho"/>
                <w:lang w:eastAsia="ja-JP"/>
              </w:rPr>
            </w:pPr>
          </w:p>
        </w:tc>
      </w:tr>
      <w:tr w:rsidR="000A319B" w:rsidRPr="00EF5447" w14:paraId="342C4C52" w14:textId="77777777" w:rsidTr="00801363">
        <w:trPr>
          <w:gridBefore w:val="1"/>
          <w:wBefore w:w="75" w:type="dxa"/>
          <w:trHeight w:val="187"/>
          <w:jc w:val="center"/>
        </w:trPr>
        <w:tc>
          <w:tcPr>
            <w:tcW w:w="2463" w:type="dxa"/>
            <w:gridSpan w:val="2"/>
            <w:shd w:val="clear" w:color="auto" w:fill="auto"/>
            <w:noWrap/>
          </w:tcPr>
          <w:p w14:paraId="3A8B26BA" w14:textId="77777777" w:rsidR="000A319B" w:rsidRPr="00EF5447" w:rsidRDefault="000A319B" w:rsidP="00801363">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07598EAE" w14:textId="77777777" w:rsidR="000A319B" w:rsidRPr="00EF5447" w:rsidRDefault="000A319B" w:rsidP="00801363">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11C36C46" w14:textId="77777777" w:rsidR="000A319B" w:rsidRPr="00EF5447" w:rsidRDefault="000A319B" w:rsidP="00801363">
            <w:pPr>
              <w:pStyle w:val="TAC"/>
              <w:rPr>
                <w:rFonts w:eastAsia="Yu Mincho"/>
                <w:lang w:eastAsia="ja-JP"/>
              </w:rPr>
            </w:pPr>
            <w:r w:rsidRPr="00EF5447">
              <w:rPr>
                <w:lang w:eastAsia="zh-TW"/>
              </w:rPr>
              <w:t>No</w:t>
            </w:r>
          </w:p>
        </w:tc>
        <w:tc>
          <w:tcPr>
            <w:tcW w:w="2738" w:type="dxa"/>
            <w:gridSpan w:val="2"/>
          </w:tcPr>
          <w:p w14:paraId="111D82B6" w14:textId="77777777" w:rsidR="000A319B" w:rsidRPr="00EF5447" w:rsidRDefault="000A319B" w:rsidP="00801363">
            <w:pPr>
              <w:pStyle w:val="TAC"/>
              <w:rPr>
                <w:lang w:eastAsia="zh-TW"/>
              </w:rPr>
            </w:pPr>
          </w:p>
        </w:tc>
      </w:tr>
      <w:tr w:rsidR="000A319B" w:rsidRPr="00EF5447" w14:paraId="1D4D97DA" w14:textId="77777777" w:rsidTr="00801363">
        <w:trPr>
          <w:gridBefore w:val="1"/>
          <w:wBefore w:w="75" w:type="dxa"/>
          <w:trHeight w:val="187"/>
          <w:jc w:val="center"/>
        </w:trPr>
        <w:tc>
          <w:tcPr>
            <w:tcW w:w="2463" w:type="dxa"/>
            <w:gridSpan w:val="2"/>
            <w:shd w:val="clear" w:color="auto" w:fill="auto"/>
            <w:noWrap/>
          </w:tcPr>
          <w:p w14:paraId="2278B537" w14:textId="77777777" w:rsidR="000A319B" w:rsidRPr="00EF5447" w:rsidRDefault="000A319B" w:rsidP="00801363">
            <w:pPr>
              <w:pStyle w:val="TAC"/>
              <w:rPr>
                <w:lang w:eastAsia="fi-FI"/>
              </w:rPr>
            </w:pPr>
            <w:r w:rsidRPr="00EF5447">
              <w:rPr>
                <w:lang w:eastAsia="fi-FI"/>
              </w:rPr>
              <w:t>DC_1A_n51A</w:t>
            </w:r>
          </w:p>
        </w:tc>
        <w:tc>
          <w:tcPr>
            <w:tcW w:w="2280" w:type="dxa"/>
            <w:gridSpan w:val="2"/>
          </w:tcPr>
          <w:p w14:paraId="0BCCC724" w14:textId="77777777" w:rsidR="000A319B" w:rsidRPr="00EF5447" w:rsidRDefault="000A319B" w:rsidP="00801363">
            <w:pPr>
              <w:pStyle w:val="TAC"/>
              <w:rPr>
                <w:lang w:eastAsia="fi-FI"/>
              </w:rPr>
            </w:pPr>
            <w:r w:rsidRPr="00EF5447">
              <w:rPr>
                <w:lang w:eastAsia="fi-FI"/>
              </w:rPr>
              <w:t>DC_1A_n51A</w:t>
            </w:r>
          </w:p>
        </w:tc>
        <w:tc>
          <w:tcPr>
            <w:tcW w:w="2738" w:type="dxa"/>
            <w:gridSpan w:val="2"/>
            <w:shd w:val="clear" w:color="auto" w:fill="auto"/>
            <w:noWrap/>
          </w:tcPr>
          <w:p w14:paraId="4A00607B" w14:textId="77777777" w:rsidR="000A319B" w:rsidRPr="00EF5447" w:rsidRDefault="000A319B" w:rsidP="00801363">
            <w:pPr>
              <w:pStyle w:val="TAC"/>
              <w:rPr>
                <w:lang w:eastAsia="fi-FI"/>
              </w:rPr>
            </w:pPr>
            <w:r w:rsidRPr="00EF5447">
              <w:rPr>
                <w:rFonts w:eastAsia="Yu Mincho"/>
                <w:lang w:eastAsia="ja-JP"/>
              </w:rPr>
              <w:t>No</w:t>
            </w:r>
          </w:p>
        </w:tc>
        <w:tc>
          <w:tcPr>
            <w:tcW w:w="2738" w:type="dxa"/>
            <w:gridSpan w:val="2"/>
          </w:tcPr>
          <w:p w14:paraId="0B823590" w14:textId="77777777" w:rsidR="000A319B" w:rsidRPr="00EF5447" w:rsidRDefault="000A319B" w:rsidP="00801363">
            <w:pPr>
              <w:pStyle w:val="TAC"/>
              <w:rPr>
                <w:rFonts w:eastAsia="Yu Mincho"/>
                <w:lang w:eastAsia="ja-JP"/>
              </w:rPr>
            </w:pPr>
          </w:p>
        </w:tc>
      </w:tr>
      <w:tr w:rsidR="000A319B" w:rsidRPr="00EF5447" w14:paraId="33C66305" w14:textId="77777777" w:rsidTr="00801363">
        <w:trPr>
          <w:gridBefore w:val="1"/>
          <w:wBefore w:w="75" w:type="dxa"/>
          <w:trHeight w:val="187"/>
          <w:jc w:val="center"/>
        </w:trPr>
        <w:tc>
          <w:tcPr>
            <w:tcW w:w="2463" w:type="dxa"/>
            <w:gridSpan w:val="2"/>
            <w:shd w:val="clear" w:color="auto" w:fill="auto"/>
            <w:noWrap/>
          </w:tcPr>
          <w:p w14:paraId="44C7450F" w14:textId="77777777" w:rsidR="000A319B" w:rsidRPr="00EF5447" w:rsidRDefault="000A319B" w:rsidP="00801363">
            <w:pPr>
              <w:pStyle w:val="TAC"/>
              <w:rPr>
                <w:lang w:eastAsia="fi-FI"/>
              </w:rPr>
            </w:pPr>
            <w:r w:rsidRPr="00EF5447">
              <w:rPr>
                <w:lang w:eastAsia="fi-FI"/>
              </w:rPr>
              <w:t>DC_1A_n71A</w:t>
            </w:r>
          </w:p>
          <w:p w14:paraId="2BB13980" w14:textId="77777777" w:rsidR="000A319B" w:rsidRPr="00EF5447" w:rsidRDefault="000A319B" w:rsidP="00801363">
            <w:pPr>
              <w:pStyle w:val="TAC"/>
              <w:rPr>
                <w:lang w:eastAsia="fi-FI"/>
              </w:rPr>
            </w:pPr>
            <w:r w:rsidRPr="00EF5447">
              <w:rPr>
                <w:lang w:eastAsia="fi-FI"/>
              </w:rPr>
              <w:t>DC_1A_n71B</w:t>
            </w:r>
          </w:p>
        </w:tc>
        <w:tc>
          <w:tcPr>
            <w:tcW w:w="2280" w:type="dxa"/>
            <w:gridSpan w:val="2"/>
          </w:tcPr>
          <w:p w14:paraId="48F7B04D" w14:textId="77777777" w:rsidR="000A319B" w:rsidRPr="00EF5447" w:rsidRDefault="000A319B" w:rsidP="00801363">
            <w:pPr>
              <w:pStyle w:val="TAC"/>
              <w:rPr>
                <w:lang w:eastAsia="fi-FI"/>
              </w:rPr>
            </w:pPr>
            <w:r w:rsidRPr="00EF5447">
              <w:rPr>
                <w:lang w:eastAsia="fi-FI"/>
              </w:rPr>
              <w:t>DC_1A_n71A</w:t>
            </w:r>
          </w:p>
        </w:tc>
        <w:tc>
          <w:tcPr>
            <w:tcW w:w="2738" w:type="dxa"/>
            <w:gridSpan w:val="2"/>
            <w:shd w:val="clear" w:color="auto" w:fill="auto"/>
            <w:noWrap/>
          </w:tcPr>
          <w:p w14:paraId="61335AC7" w14:textId="77777777" w:rsidR="000A319B" w:rsidRPr="00EF5447" w:rsidRDefault="000A319B" w:rsidP="00801363">
            <w:pPr>
              <w:pStyle w:val="TAC"/>
              <w:rPr>
                <w:rFonts w:eastAsia="Yu Mincho"/>
                <w:lang w:eastAsia="ja-JP"/>
              </w:rPr>
            </w:pPr>
            <w:r w:rsidRPr="00EF5447">
              <w:rPr>
                <w:lang w:eastAsia="zh-CN"/>
              </w:rPr>
              <w:t>No</w:t>
            </w:r>
          </w:p>
        </w:tc>
        <w:tc>
          <w:tcPr>
            <w:tcW w:w="2738" w:type="dxa"/>
            <w:gridSpan w:val="2"/>
          </w:tcPr>
          <w:p w14:paraId="0A2E7836" w14:textId="77777777" w:rsidR="000A319B" w:rsidRPr="00EF5447" w:rsidRDefault="000A319B" w:rsidP="00801363">
            <w:pPr>
              <w:pStyle w:val="TAC"/>
              <w:rPr>
                <w:lang w:eastAsia="zh-CN"/>
              </w:rPr>
            </w:pPr>
          </w:p>
        </w:tc>
      </w:tr>
      <w:tr w:rsidR="000A319B" w:rsidRPr="00EF5447" w14:paraId="795FDF53" w14:textId="77777777" w:rsidTr="00801363">
        <w:trPr>
          <w:gridBefore w:val="1"/>
          <w:wBefore w:w="75" w:type="dxa"/>
          <w:trHeight w:val="187"/>
          <w:jc w:val="center"/>
        </w:trPr>
        <w:tc>
          <w:tcPr>
            <w:tcW w:w="2463" w:type="dxa"/>
            <w:gridSpan w:val="2"/>
            <w:shd w:val="clear" w:color="auto" w:fill="auto"/>
            <w:noWrap/>
          </w:tcPr>
          <w:p w14:paraId="5CD18185" w14:textId="77777777" w:rsidR="000A319B" w:rsidRPr="00EF5447" w:rsidRDefault="000A319B" w:rsidP="00801363">
            <w:pPr>
              <w:pStyle w:val="TAC"/>
              <w:rPr>
                <w:lang w:eastAsia="fi-FI"/>
              </w:rPr>
            </w:pPr>
            <w:r w:rsidRPr="00EF5447">
              <w:rPr>
                <w:lang w:eastAsia="fi-FI"/>
              </w:rPr>
              <w:t>DC_1A_n77A</w:t>
            </w:r>
            <w:r w:rsidRPr="00EF5447">
              <w:rPr>
                <w:vertAlign w:val="superscript"/>
                <w:lang w:eastAsia="fi-FI"/>
              </w:rPr>
              <w:t>7</w:t>
            </w:r>
          </w:p>
          <w:p w14:paraId="6C62A8D3" w14:textId="77777777" w:rsidR="000A319B" w:rsidRPr="00EF5447" w:rsidRDefault="000A319B" w:rsidP="00801363">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1FF39ADE" w14:textId="77777777" w:rsidR="000A319B" w:rsidRPr="00EF5447" w:rsidRDefault="000A319B" w:rsidP="00801363">
            <w:pPr>
              <w:pStyle w:val="TAC"/>
              <w:rPr>
                <w:lang w:eastAsia="fi-FI"/>
              </w:rPr>
            </w:pPr>
            <w:r w:rsidRPr="00EF5447">
              <w:rPr>
                <w:lang w:eastAsia="fi-FI"/>
              </w:rPr>
              <w:t>DC_1A_n77A</w:t>
            </w:r>
          </w:p>
        </w:tc>
        <w:tc>
          <w:tcPr>
            <w:tcW w:w="2738" w:type="dxa"/>
            <w:gridSpan w:val="2"/>
            <w:shd w:val="clear" w:color="auto" w:fill="auto"/>
            <w:noWrap/>
          </w:tcPr>
          <w:p w14:paraId="5F8905FF" w14:textId="77777777" w:rsidR="000A319B" w:rsidRPr="00EF5447" w:rsidRDefault="000A319B" w:rsidP="00801363">
            <w:pPr>
              <w:pStyle w:val="TAC"/>
              <w:rPr>
                <w:lang w:eastAsia="fi-FI"/>
              </w:rPr>
            </w:pPr>
            <w:r w:rsidRPr="00EF5447">
              <w:rPr>
                <w:lang w:eastAsia="fi-FI"/>
              </w:rPr>
              <w:t>DC_1_n77</w:t>
            </w:r>
          </w:p>
        </w:tc>
        <w:tc>
          <w:tcPr>
            <w:tcW w:w="2738" w:type="dxa"/>
            <w:gridSpan w:val="2"/>
          </w:tcPr>
          <w:p w14:paraId="26B7EF31" w14:textId="77777777" w:rsidR="000A319B" w:rsidRPr="00EF5447" w:rsidRDefault="000A319B" w:rsidP="00801363">
            <w:pPr>
              <w:pStyle w:val="TAC"/>
              <w:rPr>
                <w:lang w:eastAsia="fi-FI"/>
              </w:rPr>
            </w:pPr>
            <w:r w:rsidRPr="00EF5447">
              <w:rPr>
                <w:lang w:eastAsia="zh-CN"/>
              </w:rPr>
              <w:t>No</w:t>
            </w:r>
          </w:p>
        </w:tc>
      </w:tr>
      <w:tr w:rsidR="000A319B" w:rsidRPr="00EF5447" w14:paraId="381B3F8C" w14:textId="77777777" w:rsidTr="00801363">
        <w:trPr>
          <w:gridBefore w:val="1"/>
          <w:wBefore w:w="75" w:type="dxa"/>
          <w:trHeight w:val="187"/>
          <w:jc w:val="center"/>
        </w:trPr>
        <w:tc>
          <w:tcPr>
            <w:tcW w:w="2463" w:type="dxa"/>
            <w:gridSpan w:val="2"/>
            <w:shd w:val="clear" w:color="auto" w:fill="auto"/>
            <w:noWrap/>
          </w:tcPr>
          <w:p w14:paraId="6E0759A7" w14:textId="77777777" w:rsidR="000A319B" w:rsidRDefault="000A319B" w:rsidP="00801363">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2B074817" w14:textId="77777777" w:rsidR="000A319B" w:rsidRPr="00EF5447" w:rsidRDefault="000A319B" w:rsidP="0080136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gridSpan w:val="2"/>
          </w:tcPr>
          <w:p w14:paraId="51656DE6" w14:textId="77777777" w:rsidR="000A319B" w:rsidRPr="00EF5447" w:rsidRDefault="000A319B" w:rsidP="00801363">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3B35FEB3" w14:textId="77777777" w:rsidR="000A319B" w:rsidRPr="00EF5447" w:rsidRDefault="000A319B" w:rsidP="00801363">
            <w:pPr>
              <w:pStyle w:val="TAC"/>
              <w:rPr>
                <w:lang w:eastAsia="fi-FI"/>
              </w:rPr>
            </w:pPr>
            <w:r w:rsidRPr="00EF5447">
              <w:rPr>
                <w:lang w:eastAsia="fi-FI"/>
              </w:rPr>
              <w:t>DC_1_n77</w:t>
            </w:r>
          </w:p>
        </w:tc>
        <w:tc>
          <w:tcPr>
            <w:tcW w:w="2738" w:type="dxa"/>
            <w:gridSpan w:val="2"/>
          </w:tcPr>
          <w:p w14:paraId="2178F351" w14:textId="77777777" w:rsidR="000A319B" w:rsidRPr="00EF5447" w:rsidRDefault="000A319B" w:rsidP="00801363">
            <w:pPr>
              <w:pStyle w:val="TAC"/>
              <w:rPr>
                <w:lang w:eastAsia="fi-FI"/>
              </w:rPr>
            </w:pPr>
            <w:r w:rsidRPr="00EF5447">
              <w:rPr>
                <w:lang w:eastAsia="zh-CN"/>
              </w:rPr>
              <w:t>No</w:t>
            </w:r>
          </w:p>
        </w:tc>
      </w:tr>
      <w:tr w:rsidR="000A319B" w:rsidRPr="00EF5447" w14:paraId="2B2CA928" w14:textId="77777777" w:rsidTr="00801363">
        <w:trPr>
          <w:gridBefore w:val="1"/>
          <w:wBefore w:w="75" w:type="dxa"/>
          <w:trHeight w:val="187"/>
          <w:jc w:val="center"/>
        </w:trPr>
        <w:tc>
          <w:tcPr>
            <w:tcW w:w="2463" w:type="dxa"/>
            <w:gridSpan w:val="2"/>
            <w:shd w:val="clear" w:color="auto" w:fill="auto"/>
            <w:noWrap/>
          </w:tcPr>
          <w:p w14:paraId="08619E87" w14:textId="77777777" w:rsidR="000A319B" w:rsidRPr="00EF5447" w:rsidRDefault="000A319B" w:rsidP="00801363">
            <w:pPr>
              <w:pStyle w:val="TAC"/>
              <w:rPr>
                <w:lang w:eastAsia="fi-FI"/>
              </w:rPr>
            </w:pPr>
            <w:r w:rsidRPr="00EF5447">
              <w:rPr>
                <w:lang w:eastAsia="fi-FI"/>
              </w:rPr>
              <w:t>DC_1A_n78A</w:t>
            </w:r>
            <w:r w:rsidRPr="00EF5447">
              <w:rPr>
                <w:vertAlign w:val="superscript"/>
                <w:lang w:eastAsia="fi-FI"/>
              </w:rPr>
              <w:t>7</w:t>
            </w:r>
          </w:p>
          <w:p w14:paraId="240B4B28" w14:textId="77777777" w:rsidR="000A319B" w:rsidRPr="00EF5447" w:rsidRDefault="000A319B" w:rsidP="00801363">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604EF427" w14:textId="77777777" w:rsidR="000A319B" w:rsidRPr="00EF5447" w:rsidRDefault="000A319B" w:rsidP="00801363">
            <w:pPr>
              <w:pStyle w:val="TAC"/>
              <w:rPr>
                <w:lang w:eastAsia="fi-FI"/>
              </w:rPr>
            </w:pPr>
            <w:r w:rsidRPr="00EF5447">
              <w:rPr>
                <w:lang w:eastAsia="fi-FI"/>
              </w:rPr>
              <w:t>DC_1A_n78A</w:t>
            </w:r>
          </w:p>
        </w:tc>
        <w:tc>
          <w:tcPr>
            <w:tcW w:w="2738" w:type="dxa"/>
            <w:gridSpan w:val="2"/>
            <w:shd w:val="clear" w:color="auto" w:fill="auto"/>
            <w:noWrap/>
          </w:tcPr>
          <w:p w14:paraId="4FF965F7" w14:textId="77777777" w:rsidR="000A319B" w:rsidRPr="00EF5447" w:rsidRDefault="000A319B" w:rsidP="00801363">
            <w:pPr>
              <w:pStyle w:val="TAC"/>
              <w:rPr>
                <w:lang w:eastAsia="fi-FI"/>
              </w:rPr>
            </w:pPr>
            <w:r w:rsidRPr="00EF5447">
              <w:rPr>
                <w:lang w:eastAsia="fi-FI"/>
              </w:rPr>
              <w:t>No</w:t>
            </w:r>
          </w:p>
        </w:tc>
        <w:tc>
          <w:tcPr>
            <w:tcW w:w="2738" w:type="dxa"/>
            <w:gridSpan w:val="2"/>
          </w:tcPr>
          <w:p w14:paraId="2DC9A0DA" w14:textId="77777777" w:rsidR="000A319B" w:rsidRPr="00EF5447" w:rsidRDefault="000A319B" w:rsidP="00801363">
            <w:pPr>
              <w:pStyle w:val="TAC"/>
              <w:rPr>
                <w:lang w:eastAsia="fi-FI"/>
              </w:rPr>
            </w:pPr>
            <w:r w:rsidRPr="00EF5447">
              <w:rPr>
                <w:lang w:eastAsia="zh-CN"/>
              </w:rPr>
              <w:t>No</w:t>
            </w:r>
          </w:p>
        </w:tc>
      </w:tr>
      <w:tr w:rsidR="000A319B" w:rsidRPr="00EF5447" w14:paraId="0468BEA0" w14:textId="77777777" w:rsidTr="00801363">
        <w:trPr>
          <w:gridBefore w:val="1"/>
          <w:wBefore w:w="75" w:type="dxa"/>
          <w:trHeight w:val="187"/>
          <w:jc w:val="center"/>
        </w:trPr>
        <w:tc>
          <w:tcPr>
            <w:tcW w:w="2463" w:type="dxa"/>
            <w:gridSpan w:val="2"/>
            <w:shd w:val="clear" w:color="auto" w:fill="auto"/>
            <w:noWrap/>
          </w:tcPr>
          <w:p w14:paraId="6B6234D3" w14:textId="77777777" w:rsidR="000A319B" w:rsidRPr="00EF5447" w:rsidRDefault="000A319B" w:rsidP="00801363">
            <w:pPr>
              <w:pStyle w:val="TAC"/>
              <w:rPr>
                <w:vertAlign w:val="superscript"/>
                <w:lang w:eastAsia="zh-TW"/>
              </w:rPr>
            </w:pPr>
            <w:r w:rsidRPr="00EF5447">
              <w:rPr>
                <w:lang w:eastAsia="fi-FI"/>
              </w:rPr>
              <w:t>DC_1A_n78(2A)</w:t>
            </w:r>
            <w:r w:rsidRPr="00EF5447">
              <w:rPr>
                <w:vertAlign w:val="superscript"/>
                <w:lang w:eastAsia="fi-FI"/>
              </w:rPr>
              <w:t>7</w:t>
            </w:r>
          </w:p>
          <w:p w14:paraId="319185EE" w14:textId="77777777" w:rsidR="000A319B" w:rsidRPr="00EF5447" w:rsidRDefault="000A319B" w:rsidP="00801363">
            <w:pPr>
              <w:pStyle w:val="TAC"/>
              <w:rPr>
                <w:lang w:eastAsia="fi-FI"/>
              </w:rPr>
            </w:pPr>
          </w:p>
        </w:tc>
        <w:tc>
          <w:tcPr>
            <w:tcW w:w="2280" w:type="dxa"/>
            <w:gridSpan w:val="2"/>
          </w:tcPr>
          <w:p w14:paraId="36CBB7EE" w14:textId="77777777" w:rsidR="000A319B" w:rsidRPr="00EF5447" w:rsidRDefault="000A319B" w:rsidP="00801363">
            <w:pPr>
              <w:pStyle w:val="TAC"/>
              <w:rPr>
                <w:lang w:eastAsia="fi-FI"/>
              </w:rPr>
            </w:pPr>
            <w:r w:rsidRPr="00EF5447">
              <w:rPr>
                <w:lang w:eastAsia="fi-FI"/>
              </w:rPr>
              <w:t>DC_1A_n78A</w:t>
            </w:r>
          </w:p>
        </w:tc>
        <w:tc>
          <w:tcPr>
            <w:tcW w:w="2738" w:type="dxa"/>
            <w:gridSpan w:val="2"/>
            <w:shd w:val="clear" w:color="auto" w:fill="auto"/>
            <w:noWrap/>
          </w:tcPr>
          <w:p w14:paraId="405BEF57" w14:textId="77777777" w:rsidR="000A319B" w:rsidRPr="00EF5447" w:rsidRDefault="000A319B" w:rsidP="00801363">
            <w:pPr>
              <w:pStyle w:val="TAC"/>
              <w:rPr>
                <w:lang w:eastAsia="fi-FI"/>
              </w:rPr>
            </w:pPr>
            <w:r w:rsidRPr="00EF5447">
              <w:rPr>
                <w:lang w:eastAsia="fi-FI"/>
              </w:rPr>
              <w:t>No</w:t>
            </w:r>
          </w:p>
        </w:tc>
        <w:tc>
          <w:tcPr>
            <w:tcW w:w="2738" w:type="dxa"/>
            <w:gridSpan w:val="2"/>
          </w:tcPr>
          <w:p w14:paraId="21F9BA31" w14:textId="77777777" w:rsidR="000A319B" w:rsidRPr="00EF5447" w:rsidRDefault="000A319B" w:rsidP="00801363">
            <w:pPr>
              <w:pStyle w:val="TAC"/>
              <w:rPr>
                <w:lang w:eastAsia="fi-FI"/>
              </w:rPr>
            </w:pPr>
            <w:r w:rsidRPr="00EF5447">
              <w:rPr>
                <w:lang w:eastAsia="zh-CN"/>
              </w:rPr>
              <w:t>No</w:t>
            </w:r>
          </w:p>
        </w:tc>
      </w:tr>
      <w:tr w:rsidR="000A319B" w:rsidRPr="00EF5447" w14:paraId="0CBCE0FA" w14:textId="77777777" w:rsidTr="00801363">
        <w:trPr>
          <w:gridBefore w:val="1"/>
          <w:wBefore w:w="75" w:type="dxa"/>
          <w:trHeight w:val="187"/>
          <w:jc w:val="center"/>
        </w:trPr>
        <w:tc>
          <w:tcPr>
            <w:tcW w:w="2463" w:type="dxa"/>
            <w:gridSpan w:val="2"/>
            <w:shd w:val="clear" w:color="auto" w:fill="auto"/>
            <w:noWrap/>
          </w:tcPr>
          <w:p w14:paraId="4165A4EA" w14:textId="77777777" w:rsidR="000A319B" w:rsidRPr="00EF5447" w:rsidRDefault="000A319B" w:rsidP="00801363">
            <w:pPr>
              <w:pStyle w:val="TAC"/>
              <w:rPr>
                <w:lang w:eastAsia="fi-FI"/>
              </w:rPr>
            </w:pPr>
            <w:r>
              <w:rPr>
                <w:lang w:val="fr-FR" w:eastAsia="fi-FI"/>
              </w:rPr>
              <w:t>DC_1A-1A_n78A</w:t>
            </w:r>
          </w:p>
        </w:tc>
        <w:tc>
          <w:tcPr>
            <w:tcW w:w="2280" w:type="dxa"/>
            <w:gridSpan w:val="2"/>
          </w:tcPr>
          <w:p w14:paraId="737485F6" w14:textId="77777777" w:rsidR="000A319B" w:rsidRPr="00EF5447" w:rsidRDefault="000A319B" w:rsidP="00801363">
            <w:pPr>
              <w:pStyle w:val="TAC"/>
              <w:rPr>
                <w:lang w:eastAsia="fi-FI"/>
              </w:rPr>
            </w:pPr>
            <w:r>
              <w:rPr>
                <w:lang w:val="fr-FR" w:eastAsia="fi-FI"/>
              </w:rPr>
              <w:t>DC_1A_n78A</w:t>
            </w:r>
          </w:p>
        </w:tc>
        <w:tc>
          <w:tcPr>
            <w:tcW w:w="2738" w:type="dxa"/>
            <w:gridSpan w:val="2"/>
            <w:shd w:val="clear" w:color="auto" w:fill="auto"/>
            <w:noWrap/>
          </w:tcPr>
          <w:p w14:paraId="58443037" w14:textId="77777777" w:rsidR="000A319B" w:rsidRPr="00EF5447" w:rsidRDefault="000A319B" w:rsidP="00801363">
            <w:pPr>
              <w:pStyle w:val="TAC"/>
              <w:rPr>
                <w:lang w:eastAsia="fi-FI"/>
              </w:rPr>
            </w:pPr>
            <w:r>
              <w:rPr>
                <w:lang w:val="fr-FR" w:eastAsia="fi-FI"/>
              </w:rPr>
              <w:t>No</w:t>
            </w:r>
          </w:p>
        </w:tc>
        <w:tc>
          <w:tcPr>
            <w:tcW w:w="2738" w:type="dxa"/>
            <w:gridSpan w:val="2"/>
          </w:tcPr>
          <w:p w14:paraId="4AFAA5F1" w14:textId="77777777" w:rsidR="000A319B" w:rsidRPr="00EF5447" w:rsidRDefault="000A319B" w:rsidP="00801363">
            <w:pPr>
              <w:pStyle w:val="TAC"/>
              <w:rPr>
                <w:lang w:eastAsia="zh-CN"/>
              </w:rPr>
            </w:pPr>
            <w:r>
              <w:rPr>
                <w:lang w:val="fr-FR" w:eastAsia="zh-CN"/>
              </w:rPr>
              <w:t>No</w:t>
            </w:r>
          </w:p>
        </w:tc>
      </w:tr>
      <w:tr w:rsidR="000A319B" w:rsidRPr="00EF5447" w14:paraId="284B149D" w14:textId="77777777" w:rsidTr="00801363">
        <w:trPr>
          <w:gridBefore w:val="1"/>
          <w:wBefore w:w="75" w:type="dxa"/>
          <w:trHeight w:val="187"/>
          <w:jc w:val="center"/>
        </w:trPr>
        <w:tc>
          <w:tcPr>
            <w:tcW w:w="2463" w:type="dxa"/>
            <w:gridSpan w:val="2"/>
            <w:shd w:val="clear" w:color="auto" w:fill="auto"/>
            <w:noWrap/>
          </w:tcPr>
          <w:p w14:paraId="450F82CE" w14:textId="77777777" w:rsidR="000A319B" w:rsidRPr="00EF5447" w:rsidRDefault="000A319B" w:rsidP="00801363">
            <w:pPr>
              <w:pStyle w:val="TAC"/>
              <w:rPr>
                <w:lang w:eastAsia="fi-FI"/>
              </w:rPr>
            </w:pPr>
            <w:r w:rsidRPr="00EF5447">
              <w:rPr>
                <w:lang w:eastAsia="fi-FI"/>
              </w:rPr>
              <w:t>DC_1A_n79A</w:t>
            </w:r>
            <w:r w:rsidRPr="00EF5447">
              <w:rPr>
                <w:vertAlign w:val="superscript"/>
                <w:lang w:eastAsia="fi-FI"/>
              </w:rPr>
              <w:t>7</w:t>
            </w:r>
          </w:p>
          <w:p w14:paraId="7F19E436" w14:textId="77777777" w:rsidR="000A319B" w:rsidRPr="00EF5447" w:rsidRDefault="000A319B" w:rsidP="00801363">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1F54E17B" w14:textId="77777777" w:rsidR="000A319B" w:rsidRPr="00EF5447" w:rsidRDefault="000A319B" w:rsidP="00801363">
            <w:pPr>
              <w:pStyle w:val="TAC"/>
              <w:rPr>
                <w:lang w:eastAsia="fi-FI"/>
              </w:rPr>
            </w:pPr>
            <w:r w:rsidRPr="00EF5447">
              <w:rPr>
                <w:lang w:eastAsia="fi-FI"/>
              </w:rPr>
              <w:t>DC_1A_n79A</w:t>
            </w:r>
          </w:p>
        </w:tc>
        <w:tc>
          <w:tcPr>
            <w:tcW w:w="2738" w:type="dxa"/>
            <w:gridSpan w:val="2"/>
            <w:shd w:val="clear" w:color="auto" w:fill="auto"/>
            <w:noWrap/>
          </w:tcPr>
          <w:p w14:paraId="165AFAE3" w14:textId="77777777" w:rsidR="000A319B" w:rsidRPr="00EF5447" w:rsidRDefault="000A319B" w:rsidP="00801363">
            <w:pPr>
              <w:pStyle w:val="TAC"/>
              <w:rPr>
                <w:lang w:eastAsia="fi-FI"/>
              </w:rPr>
            </w:pPr>
            <w:r w:rsidRPr="00EF5447">
              <w:rPr>
                <w:lang w:eastAsia="fi-FI"/>
              </w:rPr>
              <w:t>No</w:t>
            </w:r>
          </w:p>
        </w:tc>
        <w:tc>
          <w:tcPr>
            <w:tcW w:w="2738" w:type="dxa"/>
            <w:gridSpan w:val="2"/>
          </w:tcPr>
          <w:p w14:paraId="3B5789B7" w14:textId="77777777" w:rsidR="000A319B" w:rsidRPr="00EF5447" w:rsidRDefault="000A319B" w:rsidP="00801363">
            <w:pPr>
              <w:pStyle w:val="TAC"/>
              <w:rPr>
                <w:lang w:eastAsia="fi-FI"/>
              </w:rPr>
            </w:pPr>
            <w:r w:rsidRPr="00EF5447">
              <w:rPr>
                <w:lang w:eastAsia="zh-CN"/>
              </w:rPr>
              <w:t>No</w:t>
            </w:r>
          </w:p>
        </w:tc>
      </w:tr>
      <w:tr w:rsidR="000A319B" w:rsidRPr="00EF5447" w14:paraId="5C6A1051" w14:textId="77777777" w:rsidTr="00801363">
        <w:trPr>
          <w:gridBefore w:val="1"/>
          <w:wBefore w:w="75" w:type="dxa"/>
          <w:trHeight w:val="187"/>
          <w:jc w:val="center"/>
        </w:trPr>
        <w:tc>
          <w:tcPr>
            <w:tcW w:w="2463" w:type="dxa"/>
            <w:gridSpan w:val="2"/>
            <w:shd w:val="clear" w:color="auto" w:fill="auto"/>
            <w:noWrap/>
          </w:tcPr>
          <w:p w14:paraId="63628A6C" w14:textId="77777777" w:rsidR="000A319B" w:rsidRPr="00EF5447" w:rsidRDefault="000A319B" w:rsidP="00801363">
            <w:pPr>
              <w:pStyle w:val="TAC"/>
              <w:rPr>
                <w:lang w:eastAsia="fi-FI"/>
              </w:rPr>
            </w:pPr>
            <w:r w:rsidRPr="00EF5447">
              <w:rPr>
                <w:lang w:eastAsia="fi-FI"/>
              </w:rPr>
              <w:t>DC_2A_n5A</w:t>
            </w:r>
          </w:p>
        </w:tc>
        <w:tc>
          <w:tcPr>
            <w:tcW w:w="2280" w:type="dxa"/>
            <w:gridSpan w:val="2"/>
          </w:tcPr>
          <w:p w14:paraId="566544B3" w14:textId="77777777" w:rsidR="000A319B" w:rsidRPr="00EF5447" w:rsidRDefault="000A319B" w:rsidP="00801363">
            <w:pPr>
              <w:pStyle w:val="TAC"/>
              <w:rPr>
                <w:lang w:eastAsia="fi-FI"/>
              </w:rPr>
            </w:pPr>
            <w:r w:rsidRPr="00EF5447">
              <w:rPr>
                <w:lang w:eastAsia="fi-FI"/>
              </w:rPr>
              <w:t>DC_2A_n5A</w:t>
            </w:r>
          </w:p>
        </w:tc>
        <w:tc>
          <w:tcPr>
            <w:tcW w:w="2738" w:type="dxa"/>
            <w:gridSpan w:val="2"/>
            <w:shd w:val="clear" w:color="auto" w:fill="auto"/>
            <w:noWrap/>
          </w:tcPr>
          <w:p w14:paraId="06095D59" w14:textId="77777777" w:rsidR="000A319B" w:rsidRPr="00EF5447" w:rsidRDefault="000A319B" w:rsidP="00801363">
            <w:pPr>
              <w:pStyle w:val="TAC"/>
              <w:rPr>
                <w:lang w:eastAsia="ja-JP"/>
              </w:rPr>
            </w:pPr>
            <w:r w:rsidRPr="00EF5447">
              <w:rPr>
                <w:rFonts w:eastAsia="Yu Mincho"/>
                <w:lang w:eastAsia="ja-JP"/>
              </w:rPr>
              <w:t>No</w:t>
            </w:r>
          </w:p>
        </w:tc>
        <w:tc>
          <w:tcPr>
            <w:tcW w:w="2738" w:type="dxa"/>
            <w:gridSpan w:val="2"/>
          </w:tcPr>
          <w:p w14:paraId="304EDC66" w14:textId="77777777" w:rsidR="000A319B" w:rsidRPr="00EF5447" w:rsidRDefault="000A319B" w:rsidP="00801363">
            <w:pPr>
              <w:pStyle w:val="TAC"/>
              <w:rPr>
                <w:rFonts w:eastAsia="Yu Mincho"/>
                <w:lang w:eastAsia="ja-JP"/>
              </w:rPr>
            </w:pPr>
          </w:p>
        </w:tc>
      </w:tr>
      <w:tr w:rsidR="000A319B" w:rsidRPr="00EF5447" w14:paraId="72BBC219" w14:textId="77777777" w:rsidTr="00801363">
        <w:trPr>
          <w:gridBefore w:val="1"/>
          <w:wBefore w:w="75" w:type="dxa"/>
          <w:trHeight w:val="187"/>
          <w:jc w:val="center"/>
        </w:trPr>
        <w:tc>
          <w:tcPr>
            <w:tcW w:w="2463" w:type="dxa"/>
            <w:gridSpan w:val="2"/>
            <w:shd w:val="clear" w:color="auto" w:fill="auto"/>
            <w:noWrap/>
          </w:tcPr>
          <w:p w14:paraId="6C00D667" w14:textId="77777777" w:rsidR="000A319B" w:rsidRPr="00EF5447" w:rsidRDefault="000A319B" w:rsidP="00801363">
            <w:pPr>
              <w:pStyle w:val="TAC"/>
              <w:rPr>
                <w:lang w:eastAsia="fi-FI"/>
              </w:rPr>
            </w:pPr>
            <w:r w:rsidRPr="00EF5447">
              <w:rPr>
                <w:lang w:eastAsia="fi-FI"/>
              </w:rPr>
              <w:t>DC_2A-2A_n5A</w:t>
            </w:r>
          </w:p>
        </w:tc>
        <w:tc>
          <w:tcPr>
            <w:tcW w:w="2280" w:type="dxa"/>
            <w:gridSpan w:val="2"/>
          </w:tcPr>
          <w:p w14:paraId="772E2B98" w14:textId="77777777" w:rsidR="000A319B" w:rsidRPr="00EF5447" w:rsidRDefault="000A319B" w:rsidP="00801363">
            <w:pPr>
              <w:pStyle w:val="TAC"/>
              <w:rPr>
                <w:lang w:eastAsia="fi-FI"/>
              </w:rPr>
            </w:pPr>
            <w:r w:rsidRPr="00EF5447">
              <w:rPr>
                <w:lang w:eastAsia="fi-FI"/>
              </w:rPr>
              <w:t>DC_2A_n5A</w:t>
            </w:r>
          </w:p>
        </w:tc>
        <w:tc>
          <w:tcPr>
            <w:tcW w:w="2738" w:type="dxa"/>
            <w:gridSpan w:val="2"/>
            <w:shd w:val="clear" w:color="auto" w:fill="auto"/>
            <w:noWrap/>
          </w:tcPr>
          <w:p w14:paraId="414B61ED" w14:textId="77777777" w:rsidR="000A319B" w:rsidRPr="00EF5447" w:rsidRDefault="000A319B" w:rsidP="00801363">
            <w:pPr>
              <w:pStyle w:val="TAC"/>
              <w:rPr>
                <w:rFonts w:eastAsia="Yu Mincho"/>
                <w:lang w:eastAsia="ja-JP"/>
              </w:rPr>
            </w:pPr>
            <w:r w:rsidRPr="00EF5447">
              <w:rPr>
                <w:lang w:eastAsia="zh-CN"/>
              </w:rPr>
              <w:t>No</w:t>
            </w:r>
          </w:p>
        </w:tc>
        <w:tc>
          <w:tcPr>
            <w:tcW w:w="2738" w:type="dxa"/>
            <w:gridSpan w:val="2"/>
          </w:tcPr>
          <w:p w14:paraId="03F896BF" w14:textId="77777777" w:rsidR="000A319B" w:rsidRPr="00EF5447" w:rsidRDefault="000A319B" w:rsidP="00801363">
            <w:pPr>
              <w:pStyle w:val="TAC"/>
              <w:rPr>
                <w:lang w:eastAsia="zh-CN"/>
              </w:rPr>
            </w:pPr>
          </w:p>
        </w:tc>
      </w:tr>
      <w:tr w:rsidR="000A319B" w:rsidRPr="00EF5447" w14:paraId="626F713C" w14:textId="77777777" w:rsidTr="00801363">
        <w:trPr>
          <w:gridBefore w:val="1"/>
          <w:wBefore w:w="75" w:type="dxa"/>
          <w:trHeight w:val="187"/>
          <w:jc w:val="center"/>
        </w:trPr>
        <w:tc>
          <w:tcPr>
            <w:tcW w:w="2463" w:type="dxa"/>
            <w:gridSpan w:val="2"/>
            <w:shd w:val="clear" w:color="auto" w:fill="auto"/>
            <w:noWrap/>
          </w:tcPr>
          <w:p w14:paraId="28123970" w14:textId="77777777" w:rsidR="000A319B" w:rsidRPr="00EF5447" w:rsidRDefault="000A319B" w:rsidP="00801363">
            <w:pPr>
              <w:pStyle w:val="TAC"/>
              <w:rPr>
                <w:lang w:eastAsia="fi-FI"/>
              </w:rPr>
            </w:pPr>
            <w:r w:rsidRPr="00EF5447">
              <w:rPr>
                <w:lang w:eastAsia="zh-CN"/>
              </w:rPr>
              <w:t>DC_2A_n7A</w:t>
            </w:r>
          </w:p>
        </w:tc>
        <w:tc>
          <w:tcPr>
            <w:tcW w:w="2280" w:type="dxa"/>
            <w:gridSpan w:val="2"/>
          </w:tcPr>
          <w:p w14:paraId="5E323702" w14:textId="77777777" w:rsidR="000A319B" w:rsidRPr="00EF5447" w:rsidRDefault="000A319B" w:rsidP="00801363">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7751FD8" w14:textId="77777777" w:rsidR="000A319B" w:rsidRPr="00EF5447" w:rsidRDefault="000A319B" w:rsidP="00801363">
            <w:pPr>
              <w:pStyle w:val="TAC"/>
              <w:rPr>
                <w:rFonts w:eastAsia="Yu Mincho"/>
                <w:lang w:eastAsia="ja-JP"/>
              </w:rPr>
            </w:pPr>
            <w:r w:rsidRPr="00EF5447">
              <w:rPr>
                <w:lang w:eastAsia="fi-FI"/>
              </w:rPr>
              <w:t>No</w:t>
            </w:r>
          </w:p>
        </w:tc>
        <w:tc>
          <w:tcPr>
            <w:tcW w:w="2738" w:type="dxa"/>
            <w:gridSpan w:val="2"/>
          </w:tcPr>
          <w:p w14:paraId="73536C52" w14:textId="77777777" w:rsidR="000A319B" w:rsidRPr="00EF5447" w:rsidRDefault="000A319B" w:rsidP="00801363">
            <w:pPr>
              <w:pStyle w:val="TAC"/>
              <w:rPr>
                <w:lang w:eastAsia="fi-FI"/>
              </w:rPr>
            </w:pPr>
          </w:p>
        </w:tc>
      </w:tr>
      <w:tr w:rsidR="000A319B" w:rsidRPr="00EF5447" w14:paraId="2C40D2CF" w14:textId="77777777" w:rsidTr="00801363">
        <w:trPr>
          <w:gridBefore w:val="1"/>
          <w:wBefore w:w="75" w:type="dxa"/>
          <w:trHeight w:val="187"/>
          <w:jc w:val="center"/>
        </w:trPr>
        <w:tc>
          <w:tcPr>
            <w:tcW w:w="2463" w:type="dxa"/>
            <w:gridSpan w:val="2"/>
            <w:shd w:val="clear" w:color="auto" w:fill="auto"/>
            <w:noWrap/>
          </w:tcPr>
          <w:p w14:paraId="6857F6EB" w14:textId="77777777" w:rsidR="000A319B" w:rsidRPr="00EF5447" w:rsidRDefault="000A319B" w:rsidP="00801363">
            <w:pPr>
              <w:pStyle w:val="TAC"/>
              <w:rPr>
                <w:lang w:eastAsia="zh-CN"/>
              </w:rPr>
            </w:pPr>
            <w:r w:rsidRPr="00EF5447">
              <w:rPr>
                <w:lang w:eastAsia="zh-CN"/>
              </w:rPr>
              <w:t>DC_2A_n7</w:t>
            </w:r>
            <w:r w:rsidRPr="00EF5447">
              <w:rPr>
                <w:lang w:eastAsia="zh-TW"/>
              </w:rPr>
              <w:t>(2A)</w:t>
            </w:r>
          </w:p>
        </w:tc>
        <w:tc>
          <w:tcPr>
            <w:tcW w:w="2280" w:type="dxa"/>
            <w:gridSpan w:val="2"/>
          </w:tcPr>
          <w:p w14:paraId="11A87356" w14:textId="77777777" w:rsidR="000A319B" w:rsidRPr="00EF5447" w:rsidRDefault="000A319B" w:rsidP="00801363">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065D552E" w14:textId="77777777" w:rsidR="000A319B" w:rsidRPr="00EF5447" w:rsidRDefault="000A319B" w:rsidP="00801363">
            <w:pPr>
              <w:pStyle w:val="TAC"/>
              <w:rPr>
                <w:lang w:eastAsia="fi-FI"/>
              </w:rPr>
            </w:pPr>
            <w:r w:rsidRPr="00EF5447">
              <w:rPr>
                <w:lang w:eastAsia="fi-FI"/>
              </w:rPr>
              <w:t>No</w:t>
            </w:r>
          </w:p>
        </w:tc>
        <w:tc>
          <w:tcPr>
            <w:tcW w:w="2738" w:type="dxa"/>
            <w:gridSpan w:val="2"/>
          </w:tcPr>
          <w:p w14:paraId="45997C42" w14:textId="77777777" w:rsidR="000A319B" w:rsidRPr="00EF5447" w:rsidRDefault="000A319B" w:rsidP="00801363">
            <w:pPr>
              <w:pStyle w:val="TAC"/>
              <w:rPr>
                <w:lang w:eastAsia="fi-FI"/>
              </w:rPr>
            </w:pPr>
          </w:p>
        </w:tc>
      </w:tr>
      <w:tr w:rsidR="000A319B" w:rsidRPr="00EF5447" w14:paraId="1689A445" w14:textId="77777777" w:rsidTr="00801363">
        <w:trPr>
          <w:gridBefore w:val="1"/>
          <w:wBefore w:w="75" w:type="dxa"/>
          <w:trHeight w:val="187"/>
          <w:jc w:val="center"/>
        </w:trPr>
        <w:tc>
          <w:tcPr>
            <w:tcW w:w="2463" w:type="dxa"/>
            <w:gridSpan w:val="2"/>
            <w:shd w:val="clear" w:color="auto" w:fill="auto"/>
            <w:noWrap/>
          </w:tcPr>
          <w:p w14:paraId="4DE41914" w14:textId="77777777" w:rsidR="000A319B" w:rsidRPr="00EF5447" w:rsidRDefault="000A319B" w:rsidP="00801363">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42A2F1DA" w14:textId="77777777" w:rsidR="000A319B" w:rsidRPr="00EF5447" w:rsidRDefault="000A319B" w:rsidP="00801363">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00250D05" w14:textId="77777777" w:rsidR="000A319B" w:rsidRPr="00EF5447" w:rsidRDefault="000A319B" w:rsidP="00801363">
            <w:pPr>
              <w:pStyle w:val="TAC"/>
              <w:rPr>
                <w:lang w:eastAsia="fi-FI"/>
              </w:rPr>
            </w:pPr>
            <w:r w:rsidRPr="00EF5447">
              <w:rPr>
                <w:lang w:eastAsia="zh-TW"/>
              </w:rPr>
              <w:t>No</w:t>
            </w:r>
          </w:p>
        </w:tc>
        <w:tc>
          <w:tcPr>
            <w:tcW w:w="2738" w:type="dxa"/>
            <w:gridSpan w:val="2"/>
          </w:tcPr>
          <w:p w14:paraId="28711D9C" w14:textId="77777777" w:rsidR="000A319B" w:rsidRPr="00EF5447" w:rsidRDefault="000A319B" w:rsidP="00801363">
            <w:pPr>
              <w:pStyle w:val="TAC"/>
              <w:rPr>
                <w:lang w:eastAsia="zh-TW"/>
              </w:rPr>
            </w:pPr>
          </w:p>
        </w:tc>
      </w:tr>
      <w:tr w:rsidR="000A319B" w:rsidRPr="00EF5447" w14:paraId="1692B425" w14:textId="77777777" w:rsidTr="00801363">
        <w:trPr>
          <w:gridBefore w:val="1"/>
          <w:wBefore w:w="75" w:type="dxa"/>
          <w:trHeight w:val="187"/>
          <w:jc w:val="center"/>
        </w:trPr>
        <w:tc>
          <w:tcPr>
            <w:tcW w:w="2463" w:type="dxa"/>
            <w:gridSpan w:val="2"/>
            <w:shd w:val="clear" w:color="auto" w:fill="auto"/>
            <w:noWrap/>
          </w:tcPr>
          <w:p w14:paraId="396FAE94" w14:textId="77777777" w:rsidR="000A319B" w:rsidRPr="00EF5447" w:rsidRDefault="000A319B" w:rsidP="00801363">
            <w:pPr>
              <w:pStyle w:val="TAC"/>
              <w:rPr>
                <w:lang w:eastAsia="fi-FI"/>
              </w:rPr>
            </w:pPr>
            <w:r w:rsidRPr="00EF5447">
              <w:rPr>
                <w:lang w:eastAsia="fi-FI"/>
              </w:rPr>
              <w:t>DC_2A_n28A</w:t>
            </w:r>
          </w:p>
        </w:tc>
        <w:tc>
          <w:tcPr>
            <w:tcW w:w="2280" w:type="dxa"/>
            <w:gridSpan w:val="2"/>
          </w:tcPr>
          <w:p w14:paraId="0C89307F" w14:textId="77777777" w:rsidR="000A319B" w:rsidRPr="00EF5447" w:rsidRDefault="000A319B" w:rsidP="00801363">
            <w:pPr>
              <w:pStyle w:val="TAC"/>
              <w:rPr>
                <w:lang w:eastAsia="fi-FI"/>
              </w:rPr>
            </w:pPr>
            <w:r w:rsidRPr="00EF5447">
              <w:rPr>
                <w:lang w:eastAsia="fi-FI"/>
              </w:rPr>
              <w:t>DC_2A_n28A</w:t>
            </w:r>
          </w:p>
        </w:tc>
        <w:tc>
          <w:tcPr>
            <w:tcW w:w="2738" w:type="dxa"/>
            <w:gridSpan w:val="2"/>
            <w:shd w:val="clear" w:color="auto" w:fill="auto"/>
            <w:noWrap/>
          </w:tcPr>
          <w:p w14:paraId="06162B9E" w14:textId="77777777" w:rsidR="000A319B" w:rsidRPr="00EF5447" w:rsidRDefault="000A319B" w:rsidP="00801363">
            <w:pPr>
              <w:pStyle w:val="TAC"/>
              <w:rPr>
                <w:lang w:eastAsia="zh-TW"/>
              </w:rPr>
            </w:pPr>
            <w:r w:rsidRPr="00EF5447">
              <w:rPr>
                <w:lang w:eastAsia="fi-FI"/>
              </w:rPr>
              <w:t>No</w:t>
            </w:r>
          </w:p>
        </w:tc>
        <w:tc>
          <w:tcPr>
            <w:tcW w:w="2738" w:type="dxa"/>
            <w:gridSpan w:val="2"/>
          </w:tcPr>
          <w:p w14:paraId="1B93F7B6" w14:textId="77777777" w:rsidR="000A319B" w:rsidRPr="00EF5447" w:rsidDel="00D24888" w:rsidRDefault="000A319B" w:rsidP="00801363">
            <w:pPr>
              <w:pStyle w:val="TAC"/>
              <w:rPr>
                <w:lang w:eastAsia="zh-CN"/>
              </w:rPr>
            </w:pPr>
          </w:p>
        </w:tc>
      </w:tr>
      <w:tr w:rsidR="000A319B" w:rsidRPr="00EF5447" w14:paraId="24BCF407" w14:textId="77777777" w:rsidTr="00801363">
        <w:trPr>
          <w:gridBefore w:val="1"/>
          <w:wBefore w:w="75" w:type="dxa"/>
          <w:trHeight w:val="187"/>
          <w:jc w:val="center"/>
        </w:trPr>
        <w:tc>
          <w:tcPr>
            <w:tcW w:w="2463" w:type="dxa"/>
            <w:gridSpan w:val="2"/>
            <w:shd w:val="clear" w:color="auto" w:fill="auto"/>
            <w:noWrap/>
          </w:tcPr>
          <w:p w14:paraId="1515BDAB" w14:textId="77777777" w:rsidR="000A319B" w:rsidRPr="00EF5447" w:rsidRDefault="000A319B" w:rsidP="00801363">
            <w:pPr>
              <w:pStyle w:val="TAC"/>
              <w:rPr>
                <w:lang w:eastAsia="fi-FI"/>
              </w:rPr>
            </w:pPr>
            <w:r w:rsidRPr="00DD49D1">
              <w:t>DC_2A_n30A</w:t>
            </w:r>
          </w:p>
        </w:tc>
        <w:tc>
          <w:tcPr>
            <w:tcW w:w="2280" w:type="dxa"/>
            <w:gridSpan w:val="2"/>
          </w:tcPr>
          <w:p w14:paraId="7E1A14DF" w14:textId="77777777" w:rsidR="000A319B" w:rsidRPr="00EF5447" w:rsidRDefault="000A319B" w:rsidP="00801363">
            <w:pPr>
              <w:pStyle w:val="TAC"/>
              <w:rPr>
                <w:lang w:eastAsia="fi-FI"/>
              </w:rPr>
            </w:pPr>
            <w:r w:rsidRPr="00DD49D1">
              <w:t>DC_2A_n30A</w:t>
            </w:r>
          </w:p>
        </w:tc>
        <w:tc>
          <w:tcPr>
            <w:tcW w:w="2738" w:type="dxa"/>
            <w:gridSpan w:val="2"/>
            <w:shd w:val="clear" w:color="auto" w:fill="auto"/>
            <w:noWrap/>
          </w:tcPr>
          <w:p w14:paraId="499FA15A" w14:textId="77777777" w:rsidR="000A319B" w:rsidRPr="00EF5447" w:rsidRDefault="000A319B" w:rsidP="00801363">
            <w:pPr>
              <w:pStyle w:val="TAC"/>
              <w:rPr>
                <w:rFonts w:eastAsia="MS Mincho"/>
              </w:rPr>
            </w:pPr>
            <w:r w:rsidRPr="00DD49D1">
              <w:t>No</w:t>
            </w:r>
          </w:p>
        </w:tc>
        <w:tc>
          <w:tcPr>
            <w:tcW w:w="2738" w:type="dxa"/>
            <w:gridSpan w:val="2"/>
          </w:tcPr>
          <w:p w14:paraId="0BFDDABB" w14:textId="77777777" w:rsidR="000A319B" w:rsidRPr="00EF5447" w:rsidRDefault="000A319B" w:rsidP="00801363">
            <w:pPr>
              <w:pStyle w:val="TAC"/>
              <w:rPr>
                <w:rFonts w:eastAsia="MS Mincho"/>
              </w:rPr>
            </w:pPr>
          </w:p>
        </w:tc>
      </w:tr>
      <w:tr w:rsidR="000A319B" w:rsidRPr="00EF5447" w14:paraId="4D710F74" w14:textId="77777777" w:rsidTr="00801363">
        <w:trPr>
          <w:gridBefore w:val="1"/>
          <w:wBefore w:w="75" w:type="dxa"/>
          <w:trHeight w:val="187"/>
          <w:jc w:val="center"/>
        </w:trPr>
        <w:tc>
          <w:tcPr>
            <w:tcW w:w="2463" w:type="dxa"/>
            <w:gridSpan w:val="2"/>
            <w:shd w:val="clear" w:color="auto" w:fill="auto"/>
            <w:noWrap/>
          </w:tcPr>
          <w:p w14:paraId="7FEA7DF1" w14:textId="77777777" w:rsidR="000A319B" w:rsidRPr="00DD49D1" w:rsidRDefault="000A319B" w:rsidP="00801363">
            <w:pPr>
              <w:pStyle w:val="TAC"/>
            </w:pPr>
            <w:r>
              <w:rPr>
                <w:lang w:val="fr-FR"/>
              </w:rPr>
              <w:t>DC_2A-2A_n30A</w:t>
            </w:r>
          </w:p>
        </w:tc>
        <w:tc>
          <w:tcPr>
            <w:tcW w:w="2280" w:type="dxa"/>
            <w:gridSpan w:val="2"/>
          </w:tcPr>
          <w:p w14:paraId="61EE78BD" w14:textId="77777777" w:rsidR="000A319B" w:rsidRPr="00DD49D1" w:rsidRDefault="000A319B" w:rsidP="00801363">
            <w:pPr>
              <w:pStyle w:val="TAC"/>
            </w:pPr>
            <w:r>
              <w:rPr>
                <w:lang w:val="fr-FR"/>
              </w:rPr>
              <w:t>DC_2A_n30A</w:t>
            </w:r>
          </w:p>
        </w:tc>
        <w:tc>
          <w:tcPr>
            <w:tcW w:w="2738" w:type="dxa"/>
            <w:gridSpan w:val="2"/>
            <w:shd w:val="clear" w:color="auto" w:fill="auto"/>
            <w:noWrap/>
          </w:tcPr>
          <w:p w14:paraId="149AE3F9" w14:textId="77777777" w:rsidR="000A319B" w:rsidRPr="00DD49D1" w:rsidRDefault="000A319B" w:rsidP="00801363">
            <w:pPr>
              <w:pStyle w:val="TAC"/>
            </w:pPr>
            <w:r>
              <w:rPr>
                <w:lang w:val="fr-FR" w:eastAsia="zh-CN"/>
              </w:rPr>
              <w:t>No</w:t>
            </w:r>
          </w:p>
        </w:tc>
        <w:tc>
          <w:tcPr>
            <w:tcW w:w="2738" w:type="dxa"/>
            <w:gridSpan w:val="2"/>
          </w:tcPr>
          <w:p w14:paraId="15287DDC" w14:textId="77777777" w:rsidR="000A319B" w:rsidRPr="00EF5447" w:rsidRDefault="000A319B" w:rsidP="00801363">
            <w:pPr>
              <w:pStyle w:val="TAC"/>
              <w:rPr>
                <w:rFonts w:eastAsia="MS Mincho"/>
              </w:rPr>
            </w:pPr>
          </w:p>
        </w:tc>
      </w:tr>
      <w:tr w:rsidR="000A319B" w:rsidRPr="00EF5447" w14:paraId="32FD7FAF" w14:textId="77777777" w:rsidTr="00801363">
        <w:trPr>
          <w:gridBefore w:val="1"/>
          <w:wBefore w:w="75" w:type="dxa"/>
          <w:trHeight w:val="187"/>
          <w:jc w:val="center"/>
        </w:trPr>
        <w:tc>
          <w:tcPr>
            <w:tcW w:w="2463" w:type="dxa"/>
            <w:gridSpan w:val="2"/>
            <w:shd w:val="clear" w:color="auto" w:fill="auto"/>
            <w:noWrap/>
          </w:tcPr>
          <w:p w14:paraId="056AA744" w14:textId="77777777" w:rsidR="000A319B" w:rsidRPr="00EF5447" w:rsidRDefault="000A319B" w:rsidP="00801363">
            <w:pPr>
              <w:pStyle w:val="TAC"/>
              <w:rPr>
                <w:lang w:eastAsia="fi-FI"/>
              </w:rPr>
            </w:pPr>
            <w:r w:rsidRPr="00EF5447">
              <w:rPr>
                <w:lang w:eastAsia="fi-FI"/>
              </w:rPr>
              <w:t>DC_2A_n38A</w:t>
            </w:r>
          </w:p>
        </w:tc>
        <w:tc>
          <w:tcPr>
            <w:tcW w:w="2280" w:type="dxa"/>
            <w:gridSpan w:val="2"/>
          </w:tcPr>
          <w:p w14:paraId="679F922D" w14:textId="77777777" w:rsidR="000A319B" w:rsidRPr="00EF5447" w:rsidRDefault="000A319B" w:rsidP="00801363">
            <w:pPr>
              <w:pStyle w:val="TAC"/>
              <w:rPr>
                <w:lang w:eastAsia="fi-FI"/>
              </w:rPr>
            </w:pPr>
            <w:r w:rsidRPr="00EF5447">
              <w:rPr>
                <w:lang w:eastAsia="fi-FI"/>
              </w:rPr>
              <w:t>DC_2A_n38A</w:t>
            </w:r>
          </w:p>
        </w:tc>
        <w:tc>
          <w:tcPr>
            <w:tcW w:w="2738" w:type="dxa"/>
            <w:gridSpan w:val="2"/>
            <w:shd w:val="clear" w:color="auto" w:fill="auto"/>
            <w:noWrap/>
          </w:tcPr>
          <w:p w14:paraId="6FB7A435" w14:textId="77777777" w:rsidR="000A319B" w:rsidRPr="00EF5447" w:rsidRDefault="000A319B" w:rsidP="00801363">
            <w:pPr>
              <w:pStyle w:val="TAC"/>
              <w:rPr>
                <w:rFonts w:eastAsia="Yu Mincho"/>
                <w:lang w:eastAsia="ja-JP"/>
              </w:rPr>
            </w:pPr>
            <w:r w:rsidRPr="00EF5447">
              <w:rPr>
                <w:rFonts w:eastAsia="MS Mincho"/>
              </w:rPr>
              <w:t>No</w:t>
            </w:r>
          </w:p>
        </w:tc>
        <w:tc>
          <w:tcPr>
            <w:tcW w:w="2738" w:type="dxa"/>
            <w:gridSpan w:val="2"/>
          </w:tcPr>
          <w:p w14:paraId="7323799D" w14:textId="77777777" w:rsidR="000A319B" w:rsidRPr="00EF5447" w:rsidRDefault="000A319B" w:rsidP="00801363">
            <w:pPr>
              <w:pStyle w:val="TAC"/>
              <w:rPr>
                <w:rFonts w:eastAsia="MS Mincho"/>
              </w:rPr>
            </w:pPr>
          </w:p>
        </w:tc>
      </w:tr>
      <w:tr w:rsidR="000A319B" w:rsidRPr="00EF5447" w14:paraId="30BBA28B" w14:textId="77777777" w:rsidTr="00801363">
        <w:trPr>
          <w:gridBefore w:val="1"/>
          <w:wBefore w:w="75" w:type="dxa"/>
          <w:trHeight w:val="187"/>
          <w:jc w:val="center"/>
        </w:trPr>
        <w:tc>
          <w:tcPr>
            <w:tcW w:w="2463" w:type="dxa"/>
            <w:gridSpan w:val="2"/>
            <w:shd w:val="clear" w:color="auto" w:fill="auto"/>
            <w:noWrap/>
          </w:tcPr>
          <w:p w14:paraId="42183BF5" w14:textId="77777777" w:rsidR="000A319B" w:rsidRPr="00EF5447" w:rsidRDefault="000A319B" w:rsidP="00801363">
            <w:pPr>
              <w:pStyle w:val="TAC"/>
              <w:rPr>
                <w:lang w:eastAsia="fi-FI"/>
              </w:rPr>
            </w:pPr>
            <w:r w:rsidRPr="00EF5447">
              <w:rPr>
                <w:noProof/>
                <w:szCs w:val="18"/>
              </w:rPr>
              <w:t>DC_2A-2A_n38A</w:t>
            </w:r>
          </w:p>
        </w:tc>
        <w:tc>
          <w:tcPr>
            <w:tcW w:w="2280" w:type="dxa"/>
            <w:gridSpan w:val="2"/>
          </w:tcPr>
          <w:p w14:paraId="36C1089C" w14:textId="77777777" w:rsidR="000A319B" w:rsidRPr="00EF5447" w:rsidRDefault="000A319B" w:rsidP="00801363">
            <w:pPr>
              <w:pStyle w:val="TAC"/>
              <w:rPr>
                <w:lang w:eastAsia="fi-FI"/>
              </w:rPr>
            </w:pPr>
            <w:r w:rsidRPr="00EF5447">
              <w:rPr>
                <w:szCs w:val="18"/>
                <w:lang w:eastAsia="fi-FI"/>
              </w:rPr>
              <w:t>DC_2A_n38A</w:t>
            </w:r>
          </w:p>
        </w:tc>
        <w:tc>
          <w:tcPr>
            <w:tcW w:w="2738" w:type="dxa"/>
            <w:gridSpan w:val="2"/>
            <w:shd w:val="clear" w:color="auto" w:fill="auto"/>
            <w:noWrap/>
          </w:tcPr>
          <w:p w14:paraId="26742403" w14:textId="77777777" w:rsidR="000A319B" w:rsidRPr="00EF5447" w:rsidRDefault="000A319B" w:rsidP="00801363">
            <w:pPr>
              <w:pStyle w:val="TAC"/>
              <w:rPr>
                <w:rFonts w:eastAsia="MS Mincho"/>
              </w:rPr>
            </w:pPr>
            <w:r w:rsidRPr="00EF5447">
              <w:rPr>
                <w:rFonts w:eastAsia="MS Mincho"/>
                <w:szCs w:val="18"/>
              </w:rPr>
              <w:t>No</w:t>
            </w:r>
          </w:p>
        </w:tc>
        <w:tc>
          <w:tcPr>
            <w:tcW w:w="2738" w:type="dxa"/>
            <w:gridSpan w:val="2"/>
          </w:tcPr>
          <w:p w14:paraId="50964AAD" w14:textId="77777777" w:rsidR="000A319B" w:rsidRPr="00EF5447" w:rsidRDefault="000A319B" w:rsidP="00801363">
            <w:pPr>
              <w:pStyle w:val="TAC"/>
              <w:rPr>
                <w:rFonts w:eastAsia="MS Mincho"/>
                <w:szCs w:val="18"/>
              </w:rPr>
            </w:pPr>
          </w:p>
        </w:tc>
      </w:tr>
      <w:tr w:rsidR="000A319B" w:rsidRPr="00EF5447" w14:paraId="11D59F90" w14:textId="77777777" w:rsidTr="00801363">
        <w:trPr>
          <w:gridBefore w:val="1"/>
          <w:wBefore w:w="75" w:type="dxa"/>
          <w:trHeight w:val="187"/>
          <w:jc w:val="center"/>
        </w:trPr>
        <w:tc>
          <w:tcPr>
            <w:tcW w:w="2463" w:type="dxa"/>
            <w:gridSpan w:val="2"/>
            <w:shd w:val="clear" w:color="auto" w:fill="auto"/>
            <w:noWrap/>
          </w:tcPr>
          <w:p w14:paraId="29578437" w14:textId="77777777" w:rsidR="000A319B" w:rsidRPr="00EF5447" w:rsidRDefault="000A319B" w:rsidP="00801363">
            <w:pPr>
              <w:pStyle w:val="TAC"/>
              <w:rPr>
                <w:lang w:eastAsia="zh-TW"/>
              </w:rPr>
            </w:pPr>
            <w:r w:rsidRPr="00EF5447">
              <w:rPr>
                <w:lang w:eastAsia="fi-FI"/>
              </w:rPr>
              <w:t>DC_2A_n41A</w:t>
            </w:r>
          </w:p>
          <w:p w14:paraId="1D780408" w14:textId="77777777" w:rsidR="000A319B" w:rsidRPr="00EF5447" w:rsidRDefault="000A319B" w:rsidP="00801363">
            <w:pPr>
              <w:pStyle w:val="TAC"/>
              <w:rPr>
                <w:lang w:eastAsia="zh-TW"/>
              </w:rPr>
            </w:pPr>
            <w:r w:rsidRPr="00EF5447">
              <w:rPr>
                <w:lang w:eastAsia="fi-FI"/>
              </w:rPr>
              <w:t>DC_2A_n41C</w:t>
            </w:r>
          </w:p>
          <w:p w14:paraId="203F566A" w14:textId="77777777" w:rsidR="000A319B" w:rsidRPr="00EF5447" w:rsidRDefault="000A319B" w:rsidP="00801363">
            <w:pPr>
              <w:pStyle w:val="TAC"/>
              <w:rPr>
                <w:noProof/>
                <w:szCs w:val="18"/>
              </w:rPr>
            </w:pPr>
            <w:r w:rsidRPr="00EF5447">
              <w:rPr>
                <w:lang w:eastAsia="fi-FI"/>
              </w:rPr>
              <w:t>DC_2C_n41A</w:t>
            </w:r>
          </w:p>
        </w:tc>
        <w:tc>
          <w:tcPr>
            <w:tcW w:w="2280" w:type="dxa"/>
            <w:gridSpan w:val="2"/>
          </w:tcPr>
          <w:p w14:paraId="38E2DA21" w14:textId="77777777" w:rsidR="000A319B" w:rsidRPr="00EF5447" w:rsidRDefault="000A319B" w:rsidP="00801363">
            <w:pPr>
              <w:pStyle w:val="TAC"/>
              <w:rPr>
                <w:lang w:eastAsia="fi-FI"/>
              </w:rPr>
            </w:pPr>
            <w:r w:rsidRPr="00EF5447">
              <w:rPr>
                <w:lang w:eastAsia="fi-FI"/>
              </w:rPr>
              <w:t>DC_2A_n41A</w:t>
            </w:r>
          </w:p>
          <w:p w14:paraId="71D6F19C" w14:textId="77777777" w:rsidR="000A319B" w:rsidRPr="00EF5447" w:rsidRDefault="000A319B" w:rsidP="00801363">
            <w:pPr>
              <w:pStyle w:val="TAC"/>
              <w:rPr>
                <w:szCs w:val="18"/>
                <w:lang w:eastAsia="fi-FI"/>
              </w:rPr>
            </w:pPr>
            <w:r w:rsidRPr="00EF5447">
              <w:rPr>
                <w:lang w:eastAsia="fi-FI"/>
              </w:rPr>
              <w:t>DC_2C_n41A</w:t>
            </w:r>
          </w:p>
        </w:tc>
        <w:tc>
          <w:tcPr>
            <w:tcW w:w="2738" w:type="dxa"/>
            <w:gridSpan w:val="2"/>
            <w:shd w:val="clear" w:color="auto" w:fill="auto"/>
            <w:noWrap/>
          </w:tcPr>
          <w:p w14:paraId="5DFFF4C4" w14:textId="77777777" w:rsidR="000A319B" w:rsidRPr="00EF5447" w:rsidRDefault="000A319B" w:rsidP="00801363">
            <w:pPr>
              <w:pStyle w:val="TAC"/>
              <w:rPr>
                <w:rFonts w:eastAsia="MS Mincho"/>
                <w:szCs w:val="18"/>
              </w:rPr>
            </w:pPr>
            <w:r w:rsidRPr="00EF5447">
              <w:rPr>
                <w:rFonts w:eastAsia="Yu Mincho"/>
                <w:lang w:eastAsia="ja-JP"/>
              </w:rPr>
              <w:t>No</w:t>
            </w:r>
          </w:p>
        </w:tc>
        <w:tc>
          <w:tcPr>
            <w:tcW w:w="2738" w:type="dxa"/>
            <w:gridSpan w:val="2"/>
          </w:tcPr>
          <w:p w14:paraId="3F5DF039" w14:textId="77777777" w:rsidR="000A319B" w:rsidRPr="00EF5447" w:rsidRDefault="000A319B" w:rsidP="00801363">
            <w:pPr>
              <w:pStyle w:val="TAC"/>
              <w:rPr>
                <w:rFonts w:eastAsia="Yu Mincho"/>
                <w:lang w:eastAsia="ja-JP"/>
              </w:rPr>
            </w:pPr>
          </w:p>
        </w:tc>
      </w:tr>
      <w:tr w:rsidR="000A319B" w:rsidRPr="00EF5447" w14:paraId="4F0DB603" w14:textId="77777777" w:rsidTr="00801363">
        <w:trPr>
          <w:gridBefore w:val="1"/>
          <w:wBefore w:w="75" w:type="dxa"/>
          <w:trHeight w:val="187"/>
          <w:jc w:val="center"/>
        </w:trPr>
        <w:tc>
          <w:tcPr>
            <w:tcW w:w="2463" w:type="dxa"/>
            <w:gridSpan w:val="2"/>
            <w:shd w:val="clear" w:color="auto" w:fill="auto"/>
            <w:noWrap/>
          </w:tcPr>
          <w:p w14:paraId="4B571D85" w14:textId="77777777" w:rsidR="000A319B" w:rsidRPr="00EF5447" w:rsidRDefault="000A319B" w:rsidP="00801363">
            <w:pPr>
              <w:pStyle w:val="TAC"/>
              <w:rPr>
                <w:noProof/>
                <w:szCs w:val="18"/>
              </w:rPr>
            </w:pPr>
            <w:r w:rsidRPr="00EF5447">
              <w:rPr>
                <w:noProof/>
              </w:rPr>
              <w:t>DC_2A_n41(2A)</w:t>
            </w:r>
          </w:p>
        </w:tc>
        <w:tc>
          <w:tcPr>
            <w:tcW w:w="2280" w:type="dxa"/>
            <w:gridSpan w:val="2"/>
          </w:tcPr>
          <w:p w14:paraId="681458B9" w14:textId="77777777" w:rsidR="000A319B" w:rsidRPr="00EF5447" w:rsidRDefault="000A319B" w:rsidP="00801363">
            <w:pPr>
              <w:pStyle w:val="TAC"/>
              <w:rPr>
                <w:szCs w:val="18"/>
                <w:lang w:eastAsia="fi-FI"/>
              </w:rPr>
            </w:pPr>
            <w:r w:rsidRPr="00EF5447">
              <w:rPr>
                <w:lang w:eastAsia="fi-FI"/>
              </w:rPr>
              <w:t>DC_2A_n41A</w:t>
            </w:r>
          </w:p>
        </w:tc>
        <w:tc>
          <w:tcPr>
            <w:tcW w:w="2738" w:type="dxa"/>
            <w:gridSpan w:val="2"/>
            <w:shd w:val="clear" w:color="auto" w:fill="auto"/>
            <w:noWrap/>
          </w:tcPr>
          <w:p w14:paraId="6F9C9023" w14:textId="77777777" w:rsidR="000A319B" w:rsidRPr="00EF5447" w:rsidRDefault="000A319B" w:rsidP="00801363">
            <w:pPr>
              <w:pStyle w:val="TAC"/>
              <w:rPr>
                <w:rFonts w:eastAsia="MS Mincho"/>
                <w:szCs w:val="18"/>
              </w:rPr>
            </w:pPr>
            <w:r w:rsidRPr="00EF5447">
              <w:rPr>
                <w:rFonts w:eastAsia="Yu Mincho"/>
                <w:lang w:eastAsia="ja-JP"/>
              </w:rPr>
              <w:t>No</w:t>
            </w:r>
          </w:p>
        </w:tc>
        <w:tc>
          <w:tcPr>
            <w:tcW w:w="2738" w:type="dxa"/>
            <w:gridSpan w:val="2"/>
          </w:tcPr>
          <w:p w14:paraId="6452943C" w14:textId="77777777" w:rsidR="000A319B" w:rsidRPr="00EF5447" w:rsidRDefault="000A319B" w:rsidP="00801363">
            <w:pPr>
              <w:pStyle w:val="TAC"/>
              <w:rPr>
                <w:rFonts w:eastAsia="Yu Mincho"/>
                <w:lang w:eastAsia="ja-JP"/>
              </w:rPr>
            </w:pPr>
          </w:p>
        </w:tc>
      </w:tr>
      <w:tr w:rsidR="000A319B" w:rsidRPr="00EF5447" w14:paraId="43A6BE0D" w14:textId="77777777" w:rsidTr="00801363">
        <w:trPr>
          <w:gridBefore w:val="1"/>
          <w:wBefore w:w="75" w:type="dxa"/>
          <w:trHeight w:val="187"/>
          <w:jc w:val="center"/>
        </w:trPr>
        <w:tc>
          <w:tcPr>
            <w:tcW w:w="2463" w:type="dxa"/>
            <w:gridSpan w:val="2"/>
            <w:shd w:val="clear" w:color="auto" w:fill="auto"/>
            <w:noWrap/>
          </w:tcPr>
          <w:p w14:paraId="5C0C605D" w14:textId="77777777" w:rsidR="000A319B" w:rsidRPr="00EF5447" w:rsidDel="00C97897" w:rsidRDefault="000A319B" w:rsidP="00801363">
            <w:pPr>
              <w:pStyle w:val="TAC"/>
              <w:rPr>
                <w:noProof/>
              </w:rPr>
            </w:pPr>
            <w:r>
              <w:rPr>
                <w:noProof/>
                <w:lang w:val="fr-FR"/>
              </w:rPr>
              <w:t>DC_2A-2A_n41A</w:t>
            </w:r>
          </w:p>
        </w:tc>
        <w:tc>
          <w:tcPr>
            <w:tcW w:w="2280" w:type="dxa"/>
            <w:gridSpan w:val="2"/>
          </w:tcPr>
          <w:p w14:paraId="61D9B05E" w14:textId="77777777" w:rsidR="000A319B" w:rsidRPr="00EF5447" w:rsidRDefault="000A319B" w:rsidP="00801363">
            <w:pPr>
              <w:pStyle w:val="TAC"/>
              <w:rPr>
                <w:lang w:eastAsia="fi-FI"/>
              </w:rPr>
            </w:pPr>
            <w:r>
              <w:rPr>
                <w:lang w:val="fr-FR" w:eastAsia="fi-FI"/>
              </w:rPr>
              <w:t>DC_2A_n41A</w:t>
            </w:r>
          </w:p>
        </w:tc>
        <w:tc>
          <w:tcPr>
            <w:tcW w:w="2738" w:type="dxa"/>
            <w:gridSpan w:val="2"/>
            <w:shd w:val="clear" w:color="auto" w:fill="auto"/>
            <w:noWrap/>
          </w:tcPr>
          <w:p w14:paraId="774FE528" w14:textId="77777777" w:rsidR="000A319B" w:rsidRPr="00EF5447" w:rsidRDefault="000A319B" w:rsidP="00801363">
            <w:pPr>
              <w:pStyle w:val="TAC"/>
              <w:rPr>
                <w:rFonts w:eastAsia="Yu Mincho"/>
                <w:lang w:eastAsia="ja-JP"/>
              </w:rPr>
            </w:pPr>
            <w:r>
              <w:rPr>
                <w:rFonts w:eastAsia="Yu Mincho"/>
                <w:lang w:val="fr-FR" w:eastAsia="ja-JP"/>
              </w:rPr>
              <w:t>No</w:t>
            </w:r>
          </w:p>
        </w:tc>
        <w:tc>
          <w:tcPr>
            <w:tcW w:w="2738" w:type="dxa"/>
            <w:gridSpan w:val="2"/>
          </w:tcPr>
          <w:p w14:paraId="4F1715A8" w14:textId="77777777" w:rsidR="000A319B" w:rsidRPr="00EF5447" w:rsidRDefault="000A319B" w:rsidP="00801363">
            <w:pPr>
              <w:pStyle w:val="TAC"/>
              <w:rPr>
                <w:rFonts w:eastAsia="Yu Mincho"/>
                <w:lang w:eastAsia="ja-JP"/>
              </w:rPr>
            </w:pPr>
          </w:p>
        </w:tc>
      </w:tr>
      <w:tr w:rsidR="000A319B" w:rsidRPr="00EF5447" w14:paraId="3F02E8A7" w14:textId="77777777" w:rsidTr="00801363">
        <w:trPr>
          <w:gridBefore w:val="1"/>
          <w:wBefore w:w="75" w:type="dxa"/>
          <w:trHeight w:val="187"/>
          <w:jc w:val="center"/>
        </w:trPr>
        <w:tc>
          <w:tcPr>
            <w:tcW w:w="2463" w:type="dxa"/>
            <w:gridSpan w:val="2"/>
            <w:shd w:val="clear" w:color="auto" w:fill="auto"/>
            <w:noWrap/>
          </w:tcPr>
          <w:p w14:paraId="6ED5C167" w14:textId="77777777" w:rsidR="000A319B" w:rsidRPr="00EF5447" w:rsidRDefault="000A319B" w:rsidP="00801363">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19696D9A" w14:textId="77777777" w:rsidR="000A319B" w:rsidRPr="00EF5447" w:rsidRDefault="000A319B" w:rsidP="00801363">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7C9E770C" w14:textId="77777777" w:rsidR="000A319B" w:rsidRPr="00EF5447" w:rsidRDefault="000A319B" w:rsidP="00801363">
            <w:pPr>
              <w:pStyle w:val="TAC"/>
              <w:rPr>
                <w:lang w:eastAsia="zh-TW"/>
              </w:rPr>
            </w:pPr>
            <w:r w:rsidRPr="00EF5447">
              <w:rPr>
                <w:rFonts w:eastAsia="Yu Mincho"/>
                <w:lang w:eastAsia="ja-JP"/>
              </w:rPr>
              <w:t>No</w:t>
            </w:r>
          </w:p>
        </w:tc>
        <w:tc>
          <w:tcPr>
            <w:tcW w:w="2738" w:type="dxa"/>
            <w:gridSpan w:val="2"/>
          </w:tcPr>
          <w:p w14:paraId="6649F9D9" w14:textId="77777777" w:rsidR="000A319B" w:rsidRPr="00EF5447" w:rsidDel="00D24888" w:rsidRDefault="000A319B" w:rsidP="00801363">
            <w:pPr>
              <w:pStyle w:val="TAC"/>
              <w:rPr>
                <w:lang w:eastAsia="zh-CN"/>
              </w:rPr>
            </w:pPr>
          </w:p>
        </w:tc>
      </w:tr>
      <w:tr w:rsidR="000A319B" w:rsidRPr="00EF5447" w14:paraId="496FEF7E" w14:textId="77777777" w:rsidTr="00801363">
        <w:trPr>
          <w:gridBefore w:val="1"/>
          <w:wBefore w:w="75" w:type="dxa"/>
          <w:trHeight w:val="187"/>
          <w:jc w:val="center"/>
        </w:trPr>
        <w:tc>
          <w:tcPr>
            <w:tcW w:w="2463" w:type="dxa"/>
            <w:gridSpan w:val="2"/>
            <w:shd w:val="clear" w:color="auto" w:fill="auto"/>
            <w:noWrap/>
          </w:tcPr>
          <w:p w14:paraId="6DA41AF1" w14:textId="77777777" w:rsidR="000A319B" w:rsidRPr="00EF5447" w:rsidRDefault="000A319B" w:rsidP="00801363">
            <w:pPr>
              <w:pStyle w:val="TAC"/>
              <w:rPr>
                <w:lang w:eastAsia="zh-TW"/>
              </w:rPr>
            </w:pPr>
            <w:r w:rsidRPr="00EF5447">
              <w:rPr>
                <w:lang w:eastAsia="fi-FI"/>
              </w:rPr>
              <w:t>DC_2A_n48A</w:t>
            </w:r>
          </w:p>
          <w:p w14:paraId="4BAA8C4E" w14:textId="77777777" w:rsidR="000A319B" w:rsidRPr="00EF5447" w:rsidRDefault="000A319B" w:rsidP="00801363">
            <w:pPr>
              <w:pStyle w:val="TAC"/>
              <w:rPr>
                <w:noProof/>
                <w:szCs w:val="18"/>
              </w:rPr>
            </w:pPr>
            <w:r w:rsidRPr="00EF5447">
              <w:rPr>
                <w:lang w:eastAsia="zh-TW"/>
              </w:rPr>
              <w:t>DC_2A_n48B</w:t>
            </w:r>
          </w:p>
        </w:tc>
        <w:tc>
          <w:tcPr>
            <w:tcW w:w="2280" w:type="dxa"/>
            <w:gridSpan w:val="2"/>
          </w:tcPr>
          <w:p w14:paraId="68D576CF" w14:textId="77777777" w:rsidR="000A319B" w:rsidRPr="00EF5447" w:rsidRDefault="000A319B" w:rsidP="00801363">
            <w:pPr>
              <w:pStyle w:val="TAC"/>
              <w:rPr>
                <w:szCs w:val="18"/>
                <w:lang w:eastAsia="fi-FI"/>
              </w:rPr>
            </w:pPr>
            <w:r w:rsidRPr="00EF5447">
              <w:rPr>
                <w:lang w:eastAsia="fi-FI"/>
              </w:rPr>
              <w:t>DC_2A_n48A</w:t>
            </w:r>
          </w:p>
        </w:tc>
        <w:tc>
          <w:tcPr>
            <w:tcW w:w="2738" w:type="dxa"/>
            <w:gridSpan w:val="2"/>
            <w:shd w:val="clear" w:color="auto" w:fill="auto"/>
            <w:noWrap/>
          </w:tcPr>
          <w:p w14:paraId="603BC14F" w14:textId="77777777" w:rsidR="000A319B" w:rsidRPr="00EF5447" w:rsidRDefault="000A319B" w:rsidP="00801363">
            <w:pPr>
              <w:pStyle w:val="TAC"/>
              <w:rPr>
                <w:rFonts w:eastAsia="MS Mincho"/>
                <w:szCs w:val="18"/>
              </w:rPr>
            </w:pPr>
            <w:r w:rsidRPr="00EF5447">
              <w:rPr>
                <w:lang w:eastAsia="zh-TW"/>
              </w:rPr>
              <w:t>No</w:t>
            </w:r>
          </w:p>
        </w:tc>
        <w:tc>
          <w:tcPr>
            <w:tcW w:w="2738" w:type="dxa"/>
            <w:gridSpan w:val="2"/>
          </w:tcPr>
          <w:p w14:paraId="6F73D2EE" w14:textId="77777777" w:rsidR="000A319B" w:rsidRPr="00EF5447" w:rsidRDefault="000A319B" w:rsidP="00801363">
            <w:pPr>
              <w:pStyle w:val="TAC"/>
              <w:rPr>
                <w:lang w:eastAsia="zh-TW"/>
              </w:rPr>
            </w:pPr>
          </w:p>
        </w:tc>
      </w:tr>
      <w:tr w:rsidR="000A319B" w:rsidRPr="00EF5447" w14:paraId="10EBF496" w14:textId="77777777" w:rsidTr="00801363">
        <w:trPr>
          <w:gridBefore w:val="1"/>
          <w:wBefore w:w="75" w:type="dxa"/>
          <w:trHeight w:val="187"/>
          <w:jc w:val="center"/>
        </w:trPr>
        <w:tc>
          <w:tcPr>
            <w:tcW w:w="2463" w:type="dxa"/>
            <w:gridSpan w:val="2"/>
            <w:shd w:val="clear" w:color="auto" w:fill="auto"/>
            <w:noWrap/>
          </w:tcPr>
          <w:p w14:paraId="66439880" w14:textId="77777777" w:rsidR="000A319B" w:rsidRPr="00EF5447" w:rsidRDefault="000A319B" w:rsidP="00801363">
            <w:pPr>
              <w:pStyle w:val="TAC"/>
              <w:rPr>
                <w:noProof/>
                <w:szCs w:val="18"/>
              </w:rPr>
            </w:pPr>
            <w:r w:rsidRPr="00EF5447">
              <w:rPr>
                <w:lang w:eastAsia="fi-FI"/>
              </w:rPr>
              <w:t>DC_2A_n66A</w:t>
            </w:r>
          </w:p>
        </w:tc>
        <w:tc>
          <w:tcPr>
            <w:tcW w:w="2280" w:type="dxa"/>
            <w:gridSpan w:val="2"/>
          </w:tcPr>
          <w:p w14:paraId="4A3E5DA3" w14:textId="77777777" w:rsidR="000A319B" w:rsidRPr="00EF5447" w:rsidRDefault="000A319B" w:rsidP="00801363">
            <w:pPr>
              <w:pStyle w:val="TAC"/>
              <w:rPr>
                <w:szCs w:val="18"/>
                <w:lang w:eastAsia="fi-FI"/>
              </w:rPr>
            </w:pPr>
            <w:r w:rsidRPr="00EF5447">
              <w:rPr>
                <w:lang w:eastAsia="fi-FI"/>
              </w:rPr>
              <w:t>DC_2A_n66A</w:t>
            </w:r>
          </w:p>
        </w:tc>
        <w:tc>
          <w:tcPr>
            <w:tcW w:w="2738" w:type="dxa"/>
            <w:gridSpan w:val="2"/>
            <w:shd w:val="clear" w:color="auto" w:fill="auto"/>
            <w:noWrap/>
          </w:tcPr>
          <w:p w14:paraId="559B08B6" w14:textId="77777777" w:rsidR="000A319B" w:rsidRPr="00EF5447" w:rsidRDefault="000A319B" w:rsidP="00801363">
            <w:pPr>
              <w:pStyle w:val="TAC"/>
              <w:rPr>
                <w:rFonts w:eastAsia="MS Mincho"/>
                <w:szCs w:val="18"/>
              </w:rPr>
            </w:pPr>
            <w:r w:rsidRPr="00EF5447">
              <w:rPr>
                <w:rFonts w:eastAsia="Yu Mincho"/>
                <w:lang w:eastAsia="ja-JP"/>
              </w:rPr>
              <w:t>DC_2_n66</w:t>
            </w:r>
          </w:p>
        </w:tc>
        <w:tc>
          <w:tcPr>
            <w:tcW w:w="2738" w:type="dxa"/>
            <w:gridSpan w:val="2"/>
          </w:tcPr>
          <w:p w14:paraId="37AA076F" w14:textId="77777777" w:rsidR="000A319B" w:rsidRPr="00EF5447" w:rsidRDefault="000A319B" w:rsidP="00801363">
            <w:pPr>
              <w:pStyle w:val="TAC"/>
              <w:rPr>
                <w:rFonts w:eastAsia="Yu Mincho"/>
                <w:lang w:eastAsia="ja-JP"/>
              </w:rPr>
            </w:pPr>
          </w:p>
        </w:tc>
      </w:tr>
      <w:tr w:rsidR="000A319B" w:rsidRPr="00EF5447" w14:paraId="429C9E17" w14:textId="77777777" w:rsidTr="00801363">
        <w:trPr>
          <w:gridBefore w:val="1"/>
          <w:wBefore w:w="75" w:type="dxa"/>
          <w:trHeight w:val="187"/>
          <w:jc w:val="center"/>
        </w:trPr>
        <w:tc>
          <w:tcPr>
            <w:tcW w:w="2463" w:type="dxa"/>
            <w:gridSpan w:val="2"/>
            <w:shd w:val="clear" w:color="auto" w:fill="auto"/>
            <w:noWrap/>
          </w:tcPr>
          <w:p w14:paraId="4712C801" w14:textId="77777777" w:rsidR="000A319B" w:rsidRPr="00EF5447" w:rsidRDefault="000A319B" w:rsidP="00801363">
            <w:pPr>
              <w:pStyle w:val="TAC"/>
              <w:rPr>
                <w:lang w:eastAsia="fi-FI"/>
              </w:rPr>
            </w:pPr>
            <w:r>
              <w:rPr>
                <w:noProof/>
                <w:szCs w:val="18"/>
                <w:lang w:val="fr-FR" w:eastAsia="zh-CN"/>
              </w:rPr>
              <w:t>DC_2A_n66(2A)</w:t>
            </w:r>
          </w:p>
        </w:tc>
        <w:tc>
          <w:tcPr>
            <w:tcW w:w="2280" w:type="dxa"/>
            <w:gridSpan w:val="2"/>
          </w:tcPr>
          <w:p w14:paraId="368F99F8" w14:textId="77777777" w:rsidR="000A319B" w:rsidRPr="00EF5447" w:rsidRDefault="000A319B" w:rsidP="00801363">
            <w:pPr>
              <w:pStyle w:val="TAC"/>
              <w:rPr>
                <w:lang w:eastAsia="fi-FI"/>
              </w:rPr>
            </w:pPr>
            <w:r>
              <w:rPr>
                <w:lang w:val="fr-FR" w:eastAsia="fi-FI"/>
              </w:rPr>
              <w:t>DC_2A_n66A</w:t>
            </w:r>
          </w:p>
        </w:tc>
        <w:tc>
          <w:tcPr>
            <w:tcW w:w="2738" w:type="dxa"/>
            <w:gridSpan w:val="2"/>
            <w:shd w:val="clear" w:color="auto" w:fill="auto"/>
            <w:noWrap/>
          </w:tcPr>
          <w:p w14:paraId="3E127D23" w14:textId="77777777" w:rsidR="000A319B" w:rsidRPr="00EF5447" w:rsidRDefault="000A319B" w:rsidP="00801363">
            <w:pPr>
              <w:pStyle w:val="TAC"/>
              <w:rPr>
                <w:rFonts w:eastAsia="Yu Mincho"/>
                <w:lang w:eastAsia="ja-JP"/>
              </w:rPr>
            </w:pPr>
            <w:r>
              <w:rPr>
                <w:rFonts w:eastAsia="Yu Mincho"/>
                <w:lang w:val="fr-FR" w:eastAsia="ja-JP"/>
              </w:rPr>
              <w:t>DC_2_n66</w:t>
            </w:r>
          </w:p>
        </w:tc>
        <w:tc>
          <w:tcPr>
            <w:tcW w:w="2738" w:type="dxa"/>
            <w:gridSpan w:val="2"/>
          </w:tcPr>
          <w:p w14:paraId="66576A79" w14:textId="77777777" w:rsidR="000A319B" w:rsidRPr="00EF5447" w:rsidRDefault="000A319B" w:rsidP="00801363">
            <w:pPr>
              <w:pStyle w:val="TAC"/>
              <w:rPr>
                <w:rFonts w:eastAsia="Yu Mincho"/>
                <w:lang w:eastAsia="ja-JP"/>
              </w:rPr>
            </w:pPr>
          </w:p>
        </w:tc>
      </w:tr>
      <w:tr w:rsidR="000A319B" w:rsidRPr="00EF5447" w14:paraId="2570DF8B" w14:textId="77777777" w:rsidTr="00801363">
        <w:trPr>
          <w:gridBefore w:val="1"/>
          <w:wBefore w:w="75" w:type="dxa"/>
          <w:trHeight w:val="187"/>
          <w:jc w:val="center"/>
        </w:trPr>
        <w:tc>
          <w:tcPr>
            <w:tcW w:w="2463" w:type="dxa"/>
            <w:gridSpan w:val="2"/>
            <w:shd w:val="clear" w:color="auto" w:fill="auto"/>
            <w:noWrap/>
          </w:tcPr>
          <w:p w14:paraId="0D69B50C" w14:textId="77777777" w:rsidR="000A319B" w:rsidRPr="00EF5447" w:rsidRDefault="000A319B" w:rsidP="00801363">
            <w:pPr>
              <w:pStyle w:val="TAC"/>
              <w:rPr>
                <w:noProof/>
                <w:szCs w:val="18"/>
              </w:rPr>
            </w:pPr>
            <w:r w:rsidRPr="00EF5447">
              <w:rPr>
                <w:lang w:eastAsia="fi-FI"/>
              </w:rPr>
              <w:t>DC_2A-2A_n66A</w:t>
            </w:r>
          </w:p>
        </w:tc>
        <w:tc>
          <w:tcPr>
            <w:tcW w:w="2280" w:type="dxa"/>
            <w:gridSpan w:val="2"/>
          </w:tcPr>
          <w:p w14:paraId="2B5334EC" w14:textId="77777777" w:rsidR="000A319B" w:rsidRPr="00EF5447" w:rsidRDefault="000A319B" w:rsidP="00801363">
            <w:pPr>
              <w:pStyle w:val="TAC"/>
              <w:rPr>
                <w:szCs w:val="18"/>
                <w:lang w:eastAsia="fi-FI"/>
              </w:rPr>
            </w:pPr>
            <w:r w:rsidRPr="00EF5447">
              <w:rPr>
                <w:lang w:eastAsia="fi-FI"/>
              </w:rPr>
              <w:t>DC_2A_n66A</w:t>
            </w:r>
          </w:p>
        </w:tc>
        <w:tc>
          <w:tcPr>
            <w:tcW w:w="2738" w:type="dxa"/>
            <w:gridSpan w:val="2"/>
            <w:shd w:val="clear" w:color="auto" w:fill="auto"/>
            <w:noWrap/>
          </w:tcPr>
          <w:p w14:paraId="322217FA" w14:textId="77777777" w:rsidR="000A319B" w:rsidRPr="00EF5447" w:rsidRDefault="000A319B" w:rsidP="00801363">
            <w:pPr>
              <w:pStyle w:val="TAC"/>
              <w:rPr>
                <w:rFonts w:eastAsia="MS Mincho"/>
                <w:szCs w:val="18"/>
              </w:rPr>
            </w:pPr>
            <w:r w:rsidRPr="00EF5447">
              <w:rPr>
                <w:rFonts w:eastAsia="Yu Mincho"/>
                <w:lang w:eastAsia="ja-JP"/>
              </w:rPr>
              <w:t>DC_2_n66</w:t>
            </w:r>
          </w:p>
        </w:tc>
        <w:tc>
          <w:tcPr>
            <w:tcW w:w="2738" w:type="dxa"/>
            <w:gridSpan w:val="2"/>
          </w:tcPr>
          <w:p w14:paraId="60FEAE48" w14:textId="77777777" w:rsidR="000A319B" w:rsidRPr="00EF5447" w:rsidRDefault="000A319B" w:rsidP="00801363">
            <w:pPr>
              <w:pStyle w:val="TAC"/>
              <w:rPr>
                <w:rFonts w:eastAsia="Yu Mincho"/>
                <w:lang w:eastAsia="ja-JP"/>
              </w:rPr>
            </w:pPr>
          </w:p>
        </w:tc>
      </w:tr>
      <w:tr w:rsidR="000A319B" w:rsidRPr="00EF5447" w14:paraId="2FDAB5BE" w14:textId="77777777" w:rsidTr="00801363">
        <w:trPr>
          <w:gridBefore w:val="1"/>
          <w:wBefore w:w="75" w:type="dxa"/>
          <w:trHeight w:val="187"/>
          <w:jc w:val="center"/>
        </w:trPr>
        <w:tc>
          <w:tcPr>
            <w:tcW w:w="2463" w:type="dxa"/>
            <w:gridSpan w:val="2"/>
            <w:shd w:val="clear" w:color="auto" w:fill="auto"/>
            <w:noWrap/>
          </w:tcPr>
          <w:p w14:paraId="763C93BC" w14:textId="77777777" w:rsidR="000A319B" w:rsidRPr="00EF5447" w:rsidRDefault="000A319B" w:rsidP="00801363">
            <w:pPr>
              <w:pStyle w:val="TAC"/>
              <w:rPr>
                <w:lang w:eastAsia="fi-FI"/>
              </w:rPr>
            </w:pPr>
            <w:r w:rsidRPr="00EF5447">
              <w:rPr>
                <w:lang w:eastAsia="fi-FI"/>
              </w:rPr>
              <w:t>DC_2A_n71A</w:t>
            </w:r>
          </w:p>
          <w:p w14:paraId="0CFC9500" w14:textId="77777777" w:rsidR="000A319B" w:rsidRPr="00EF5447" w:rsidRDefault="000A319B" w:rsidP="00801363">
            <w:pPr>
              <w:pStyle w:val="TAC"/>
              <w:rPr>
                <w:lang w:eastAsia="zh-TW"/>
              </w:rPr>
            </w:pPr>
            <w:r w:rsidRPr="00EF5447">
              <w:rPr>
                <w:lang w:eastAsia="fi-FI"/>
              </w:rPr>
              <w:t>DC_2A_n71B</w:t>
            </w:r>
          </w:p>
          <w:p w14:paraId="50ECE4A9" w14:textId="77777777" w:rsidR="000A319B" w:rsidRPr="00EF5447" w:rsidRDefault="000A319B" w:rsidP="00801363">
            <w:pPr>
              <w:pStyle w:val="TAC"/>
              <w:rPr>
                <w:noProof/>
                <w:szCs w:val="18"/>
              </w:rPr>
            </w:pPr>
            <w:r w:rsidRPr="00EF5447">
              <w:rPr>
                <w:noProof/>
              </w:rPr>
              <w:t>DC_2C_n71A</w:t>
            </w:r>
          </w:p>
        </w:tc>
        <w:tc>
          <w:tcPr>
            <w:tcW w:w="2280" w:type="dxa"/>
            <w:gridSpan w:val="2"/>
          </w:tcPr>
          <w:p w14:paraId="2B0D020F" w14:textId="77777777" w:rsidR="000A319B" w:rsidRPr="00EF5447" w:rsidRDefault="000A319B" w:rsidP="00801363">
            <w:pPr>
              <w:pStyle w:val="TAC"/>
              <w:rPr>
                <w:lang w:eastAsia="zh-TW"/>
              </w:rPr>
            </w:pPr>
            <w:r w:rsidRPr="00EF5447">
              <w:rPr>
                <w:lang w:eastAsia="fi-FI"/>
              </w:rPr>
              <w:t>DC_2A_n71A</w:t>
            </w:r>
          </w:p>
          <w:p w14:paraId="2D14CB0C" w14:textId="77777777" w:rsidR="000A319B" w:rsidRPr="00EF5447" w:rsidRDefault="000A319B" w:rsidP="00801363">
            <w:pPr>
              <w:pStyle w:val="TAC"/>
              <w:rPr>
                <w:szCs w:val="18"/>
                <w:lang w:eastAsia="fi-FI"/>
              </w:rPr>
            </w:pPr>
            <w:r w:rsidRPr="00EF5447">
              <w:rPr>
                <w:noProof/>
              </w:rPr>
              <w:t>DC_2C_n71A</w:t>
            </w:r>
          </w:p>
        </w:tc>
        <w:tc>
          <w:tcPr>
            <w:tcW w:w="2738" w:type="dxa"/>
            <w:gridSpan w:val="2"/>
            <w:shd w:val="clear" w:color="auto" w:fill="auto"/>
            <w:noWrap/>
          </w:tcPr>
          <w:p w14:paraId="11BE5DC9" w14:textId="77777777" w:rsidR="000A319B" w:rsidRPr="00EF5447" w:rsidRDefault="000A319B" w:rsidP="00801363">
            <w:pPr>
              <w:pStyle w:val="TAC"/>
              <w:rPr>
                <w:rFonts w:eastAsia="MS Mincho"/>
                <w:szCs w:val="18"/>
              </w:rPr>
            </w:pPr>
            <w:r w:rsidRPr="00EF5447">
              <w:rPr>
                <w:lang w:eastAsia="ja-JP"/>
              </w:rPr>
              <w:t>No</w:t>
            </w:r>
          </w:p>
        </w:tc>
        <w:tc>
          <w:tcPr>
            <w:tcW w:w="2738" w:type="dxa"/>
            <w:gridSpan w:val="2"/>
          </w:tcPr>
          <w:p w14:paraId="4F209400" w14:textId="77777777" w:rsidR="000A319B" w:rsidRPr="00EF5447" w:rsidRDefault="000A319B" w:rsidP="00801363">
            <w:pPr>
              <w:pStyle w:val="TAC"/>
              <w:rPr>
                <w:lang w:eastAsia="ja-JP"/>
              </w:rPr>
            </w:pPr>
          </w:p>
        </w:tc>
      </w:tr>
      <w:tr w:rsidR="000A319B" w:rsidRPr="00EF5447" w14:paraId="4D395834" w14:textId="77777777" w:rsidTr="00801363">
        <w:trPr>
          <w:gridBefore w:val="1"/>
          <w:wBefore w:w="75" w:type="dxa"/>
          <w:trHeight w:val="187"/>
          <w:jc w:val="center"/>
        </w:trPr>
        <w:tc>
          <w:tcPr>
            <w:tcW w:w="2463" w:type="dxa"/>
            <w:gridSpan w:val="2"/>
            <w:shd w:val="clear" w:color="auto" w:fill="auto"/>
            <w:noWrap/>
          </w:tcPr>
          <w:p w14:paraId="747B0985" w14:textId="77777777" w:rsidR="000A319B" w:rsidRPr="00EF5447" w:rsidRDefault="000A319B" w:rsidP="00801363">
            <w:pPr>
              <w:pStyle w:val="TAC"/>
              <w:rPr>
                <w:noProof/>
                <w:szCs w:val="18"/>
              </w:rPr>
            </w:pPr>
            <w:r w:rsidRPr="00EF5447">
              <w:rPr>
                <w:noProof/>
              </w:rPr>
              <w:t>DC_2A-2A_n71A</w:t>
            </w:r>
          </w:p>
        </w:tc>
        <w:tc>
          <w:tcPr>
            <w:tcW w:w="2280" w:type="dxa"/>
            <w:gridSpan w:val="2"/>
          </w:tcPr>
          <w:p w14:paraId="2F2928CE" w14:textId="77777777" w:rsidR="000A319B" w:rsidRPr="00EF5447" w:rsidRDefault="000A319B" w:rsidP="00801363">
            <w:pPr>
              <w:pStyle w:val="TAC"/>
              <w:rPr>
                <w:szCs w:val="18"/>
                <w:lang w:eastAsia="fi-FI"/>
              </w:rPr>
            </w:pPr>
            <w:r w:rsidRPr="00EF5447">
              <w:rPr>
                <w:lang w:eastAsia="fi-FI"/>
              </w:rPr>
              <w:t>DC_2A_n71A</w:t>
            </w:r>
          </w:p>
        </w:tc>
        <w:tc>
          <w:tcPr>
            <w:tcW w:w="2738" w:type="dxa"/>
            <w:gridSpan w:val="2"/>
            <w:shd w:val="clear" w:color="auto" w:fill="auto"/>
            <w:noWrap/>
          </w:tcPr>
          <w:p w14:paraId="590F397B" w14:textId="77777777" w:rsidR="000A319B" w:rsidRPr="00EF5447" w:rsidRDefault="000A319B" w:rsidP="00801363">
            <w:pPr>
              <w:pStyle w:val="TAC"/>
              <w:rPr>
                <w:rFonts w:eastAsia="MS Mincho"/>
                <w:szCs w:val="18"/>
              </w:rPr>
            </w:pPr>
            <w:r w:rsidRPr="00EF5447">
              <w:rPr>
                <w:lang w:eastAsia="ja-JP"/>
              </w:rPr>
              <w:t>No</w:t>
            </w:r>
          </w:p>
        </w:tc>
        <w:tc>
          <w:tcPr>
            <w:tcW w:w="2738" w:type="dxa"/>
            <w:gridSpan w:val="2"/>
          </w:tcPr>
          <w:p w14:paraId="381D0AF0" w14:textId="77777777" w:rsidR="000A319B" w:rsidRPr="00EF5447" w:rsidRDefault="000A319B" w:rsidP="00801363">
            <w:pPr>
              <w:pStyle w:val="TAC"/>
              <w:rPr>
                <w:lang w:eastAsia="ja-JP"/>
              </w:rPr>
            </w:pPr>
          </w:p>
        </w:tc>
      </w:tr>
      <w:tr w:rsidR="000A319B" w:rsidRPr="00EF5447" w14:paraId="1B833CA3" w14:textId="77777777" w:rsidTr="00801363">
        <w:trPr>
          <w:gridBefore w:val="1"/>
          <w:wBefore w:w="75" w:type="dxa"/>
          <w:trHeight w:val="187"/>
          <w:jc w:val="center"/>
        </w:trPr>
        <w:tc>
          <w:tcPr>
            <w:tcW w:w="2463" w:type="dxa"/>
            <w:gridSpan w:val="2"/>
            <w:shd w:val="clear" w:color="auto" w:fill="auto"/>
            <w:noWrap/>
          </w:tcPr>
          <w:p w14:paraId="2BF99384" w14:textId="77777777" w:rsidR="000A319B" w:rsidRDefault="000A319B" w:rsidP="00801363">
            <w:pPr>
              <w:pStyle w:val="TAC"/>
              <w:rPr>
                <w:lang w:eastAsia="fi-FI"/>
              </w:rPr>
            </w:pPr>
            <w:r w:rsidRPr="00EF5447">
              <w:rPr>
                <w:lang w:eastAsia="fi-FI"/>
              </w:rPr>
              <w:t>DC_2A_n77A</w:t>
            </w:r>
          </w:p>
          <w:p w14:paraId="209CF384" w14:textId="77777777" w:rsidR="000A319B" w:rsidRPr="00EF5447" w:rsidRDefault="000A319B" w:rsidP="00801363">
            <w:pPr>
              <w:pStyle w:val="TAC"/>
              <w:rPr>
                <w:noProof/>
              </w:rPr>
            </w:pPr>
            <w:r>
              <w:rPr>
                <w:lang w:eastAsia="fi-FI"/>
              </w:rPr>
              <w:t>DC_2A_n77C</w:t>
            </w:r>
          </w:p>
        </w:tc>
        <w:tc>
          <w:tcPr>
            <w:tcW w:w="2280" w:type="dxa"/>
            <w:gridSpan w:val="2"/>
          </w:tcPr>
          <w:p w14:paraId="4036CA26" w14:textId="77777777" w:rsidR="000A319B" w:rsidRPr="00EF5447" w:rsidRDefault="000A319B" w:rsidP="00801363">
            <w:pPr>
              <w:pStyle w:val="TAC"/>
              <w:rPr>
                <w:lang w:eastAsia="fi-FI"/>
              </w:rPr>
            </w:pPr>
            <w:r w:rsidRPr="00EF5447">
              <w:rPr>
                <w:lang w:eastAsia="fi-FI"/>
              </w:rPr>
              <w:t>DC_2A_n77A</w:t>
            </w:r>
          </w:p>
        </w:tc>
        <w:tc>
          <w:tcPr>
            <w:tcW w:w="2738" w:type="dxa"/>
            <w:gridSpan w:val="2"/>
            <w:shd w:val="clear" w:color="auto" w:fill="auto"/>
            <w:noWrap/>
          </w:tcPr>
          <w:p w14:paraId="10F5DA51" w14:textId="77777777" w:rsidR="000A319B" w:rsidRPr="00EF5447" w:rsidRDefault="000A319B" w:rsidP="00801363">
            <w:pPr>
              <w:pStyle w:val="TAC"/>
              <w:rPr>
                <w:lang w:eastAsia="ja-JP"/>
              </w:rPr>
            </w:pPr>
            <w:r w:rsidRPr="00EF5447">
              <w:rPr>
                <w:lang w:eastAsia="zh-TW"/>
              </w:rPr>
              <w:t>DC_2_n77</w:t>
            </w:r>
          </w:p>
        </w:tc>
        <w:tc>
          <w:tcPr>
            <w:tcW w:w="2738" w:type="dxa"/>
            <w:gridSpan w:val="2"/>
          </w:tcPr>
          <w:p w14:paraId="42C505FB" w14:textId="77777777" w:rsidR="000A319B" w:rsidRPr="00EF5447" w:rsidDel="00D24888" w:rsidRDefault="000A319B" w:rsidP="00801363">
            <w:pPr>
              <w:pStyle w:val="TAC"/>
              <w:rPr>
                <w:lang w:eastAsia="zh-CN"/>
              </w:rPr>
            </w:pPr>
          </w:p>
        </w:tc>
      </w:tr>
      <w:tr w:rsidR="000A319B" w:rsidRPr="00EF5447" w14:paraId="24F5D95B" w14:textId="77777777" w:rsidTr="00801363">
        <w:trPr>
          <w:gridBefore w:val="1"/>
          <w:wBefore w:w="75" w:type="dxa"/>
          <w:trHeight w:val="187"/>
          <w:jc w:val="center"/>
        </w:trPr>
        <w:tc>
          <w:tcPr>
            <w:tcW w:w="2463" w:type="dxa"/>
            <w:gridSpan w:val="2"/>
            <w:shd w:val="clear" w:color="auto" w:fill="auto"/>
            <w:noWrap/>
          </w:tcPr>
          <w:p w14:paraId="14B9F383" w14:textId="77777777" w:rsidR="000A319B" w:rsidRDefault="000A319B" w:rsidP="00801363">
            <w:pPr>
              <w:pStyle w:val="TAC"/>
              <w:rPr>
                <w:lang w:eastAsia="fi-FI"/>
              </w:rPr>
            </w:pPr>
            <w:r w:rsidRPr="00EF5447">
              <w:rPr>
                <w:lang w:eastAsia="fi-FI"/>
              </w:rPr>
              <w:t>DC_2A-2A_n77A</w:t>
            </w:r>
          </w:p>
          <w:p w14:paraId="3CBFA834" w14:textId="77777777" w:rsidR="000A319B" w:rsidRPr="00EF5447" w:rsidRDefault="000A319B" w:rsidP="00801363">
            <w:pPr>
              <w:pStyle w:val="TAC"/>
              <w:rPr>
                <w:noProof/>
              </w:rPr>
            </w:pPr>
            <w:r>
              <w:rPr>
                <w:lang w:eastAsia="fi-FI"/>
              </w:rPr>
              <w:t>DC_2A-2A_n77C</w:t>
            </w:r>
          </w:p>
        </w:tc>
        <w:tc>
          <w:tcPr>
            <w:tcW w:w="2280" w:type="dxa"/>
            <w:gridSpan w:val="2"/>
          </w:tcPr>
          <w:p w14:paraId="1FA4B4E6" w14:textId="77777777" w:rsidR="000A319B" w:rsidRPr="00EF5447" w:rsidRDefault="000A319B" w:rsidP="00801363">
            <w:pPr>
              <w:pStyle w:val="TAC"/>
              <w:rPr>
                <w:lang w:eastAsia="fi-FI"/>
              </w:rPr>
            </w:pPr>
            <w:r w:rsidRPr="00EF5447">
              <w:rPr>
                <w:lang w:eastAsia="fi-FI"/>
              </w:rPr>
              <w:t>DC_2A_n77A</w:t>
            </w:r>
          </w:p>
        </w:tc>
        <w:tc>
          <w:tcPr>
            <w:tcW w:w="2738" w:type="dxa"/>
            <w:gridSpan w:val="2"/>
            <w:shd w:val="clear" w:color="auto" w:fill="auto"/>
            <w:noWrap/>
          </w:tcPr>
          <w:p w14:paraId="0CBCA583" w14:textId="77777777" w:rsidR="000A319B" w:rsidRPr="00EF5447" w:rsidRDefault="000A319B" w:rsidP="00801363">
            <w:pPr>
              <w:pStyle w:val="TAC"/>
              <w:rPr>
                <w:lang w:eastAsia="ja-JP"/>
              </w:rPr>
            </w:pPr>
            <w:r w:rsidRPr="00EF5447">
              <w:rPr>
                <w:lang w:eastAsia="zh-TW"/>
              </w:rPr>
              <w:t>DC_2_n77</w:t>
            </w:r>
          </w:p>
        </w:tc>
        <w:tc>
          <w:tcPr>
            <w:tcW w:w="2738" w:type="dxa"/>
            <w:gridSpan w:val="2"/>
          </w:tcPr>
          <w:p w14:paraId="3C2650C8" w14:textId="77777777" w:rsidR="000A319B" w:rsidRPr="00EF5447" w:rsidDel="00D24888" w:rsidRDefault="000A319B" w:rsidP="00801363">
            <w:pPr>
              <w:pStyle w:val="TAC"/>
              <w:rPr>
                <w:lang w:eastAsia="zh-CN"/>
              </w:rPr>
            </w:pPr>
          </w:p>
        </w:tc>
      </w:tr>
      <w:tr w:rsidR="000A319B" w:rsidRPr="00EF5447" w14:paraId="57EA05FE" w14:textId="77777777" w:rsidTr="00801363">
        <w:trPr>
          <w:gridBefore w:val="1"/>
          <w:wBefore w:w="75" w:type="dxa"/>
          <w:trHeight w:val="187"/>
          <w:jc w:val="center"/>
        </w:trPr>
        <w:tc>
          <w:tcPr>
            <w:tcW w:w="2463" w:type="dxa"/>
            <w:gridSpan w:val="2"/>
            <w:shd w:val="clear" w:color="auto" w:fill="auto"/>
            <w:noWrap/>
          </w:tcPr>
          <w:p w14:paraId="06A04397" w14:textId="77777777" w:rsidR="000A319B" w:rsidRPr="00EF5447" w:rsidRDefault="000A319B" w:rsidP="00801363">
            <w:pPr>
              <w:pStyle w:val="TAC"/>
              <w:rPr>
                <w:noProof/>
                <w:szCs w:val="18"/>
              </w:rPr>
            </w:pPr>
            <w:r w:rsidRPr="00EF5447">
              <w:rPr>
                <w:lang w:eastAsia="fi-FI"/>
              </w:rPr>
              <w:t>DC_2A_n78A</w:t>
            </w:r>
          </w:p>
        </w:tc>
        <w:tc>
          <w:tcPr>
            <w:tcW w:w="2280" w:type="dxa"/>
            <w:gridSpan w:val="2"/>
          </w:tcPr>
          <w:p w14:paraId="4D4DAEED" w14:textId="77777777" w:rsidR="000A319B" w:rsidRPr="00EF5447" w:rsidRDefault="000A319B" w:rsidP="00801363">
            <w:pPr>
              <w:pStyle w:val="TAC"/>
              <w:rPr>
                <w:szCs w:val="18"/>
                <w:lang w:eastAsia="fi-FI"/>
              </w:rPr>
            </w:pPr>
            <w:r w:rsidRPr="00EF5447">
              <w:rPr>
                <w:lang w:eastAsia="fi-FI"/>
              </w:rPr>
              <w:t>DC_2A_n78A</w:t>
            </w:r>
          </w:p>
        </w:tc>
        <w:tc>
          <w:tcPr>
            <w:tcW w:w="2738" w:type="dxa"/>
            <w:gridSpan w:val="2"/>
            <w:shd w:val="clear" w:color="auto" w:fill="auto"/>
            <w:noWrap/>
          </w:tcPr>
          <w:p w14:paraId="383CA758" w14:textId="77777777" w:rsidR="000A319B" w:rsidRPr="00EF5447" w:rsidRDefault="000A319B" w:rsidP="00801363">
            <w:pPr>
              <w:pStyle w:val="TAC"/>
              <w:rPr>
                <w:rFonts w:eastAsia="MS Mincho"/>
                <w:szCs w:val="18"/>
              </w:rPr>
            </w:pPr>
            <w:r w:rsidRPr="00EF5447">
              <w:rPr>
                <w:lang w:eastAsia="ja-JP"/>
              </w:rPr>
              <w:t>DC_2_n78</w:t>
            </w:r>
          </w:p>
        </w:tc>
        <w:tc>
          <w:tcPr>
            <w:tcW w:w="2738" w:type="dxa"/>
            <w:gridSpan w:val="2"/>
          </w:tcPr>
          <w:p w14:paraId="09ECAE5E" w14:textId="77777777" w:rsidR="000A319B" w:rsidRPr="00EF5447" w:rsidRDefault="000A319B" w:rsidP="00801363">
            <w:pPr>
              <w:pStyle w:val="TAC"/>
              <w:rPr>
                <w:lang w:eastAsia="ja-JP"/>
              </w:rPr>
            </w:pPr>
          </w:p>
        </w:tc>
      </w:tr>
      <w:tr w:rsidR="000A319B" w:rsidRPr="00EF5447" w14:paraId="016B532E" w14:textId="77777777" w:rsidTr="00801363">
        <w:trPr>
          <w:gridBefore w:val="1"/>
          <w:wBefore w:w="75" w:type="dxa"/>
          <w:trHeight w:val="187"/>
          <w:jc w:val="center"/>
        </w:trPr>
        <w:tc>
          <w:tcPr>
            <w:tcW w:w="2463" w:type="dxa"/>
            <w:gridSpan w:val="2"/>
            <w:shd w:val="clear" w:color="auto" w:fill="auto"/>
            <w:noWrap/>
          </w:tcPr>
          <w:p w14:paraId="47F4C3CE" w14:textId="77777777" w:rsidR="000A319B" w:rsidRPr="00EF5447" w:rsidRDefault="000A319B" w:rsidP="00801363">
            <w:pPr>
              <w:pStyle w:val="TAC"/>
              <w:rPr>
                <w:noProof/>
                <w:szCs w:val="18"/>
              </w:rPr>
            </w:pPr>
            <w:r w:rsidRPr="00EF5447">
              <w:rPr>
                <w:rFonts w:eastAsia="MS Mincho" w:cs="Arial"/>
                <w:szCs w:val="18"/>
                <w:lang w:eastAsia="ja-JP"/>
              </w:rPr>
              <w:t>DC_2A_n78(2A)</w:t>
            </w:r>
          </w:p>
        </w:tc>
        <w:tc>
          <w:tcPr>
            <w:tcW w:w="2280" w:type="dxa"/>
            <w:gridSpan w:val="2"/>
          </w:tcPr>
          <w:p w14:paraId="14088A35" w14:textId="77777777" w:rsidR="000A319B" w:rsidRPr="00EF5447" w:rsidRDefault="000A319B" w:rsidP="00801363">
            <w:pPr>
              <w:pStyle w:val="TAC"/>
              <w:rPr>
                <w:szCs w:val="18"/>
                <w:lang w:eastAsia="fi-FI"/>
              </w:rPr>
            </w:pPr>
            <w:r w:rsidRPr="00EF5447">
              <w:rPr>
                <w:lang w:eastAsia="fi-FI"/>
              </w:rPr>
              <w:t>DC_2A_n78A</w:t>
            </w:r>
          </w:p>
        </w:tc>
        <w:tc>
          <w:tcPr>
            <w:tcW w:w="2738" w:type="dxa"/>
            <w:gridSpan w:val="2"/>
            <w:shd w:val="clear" w:color="auto" w:fill="auto"/>
            <w:noWrap/>
          </w:tcPr>
          <w:p w14:paraId="26AADAF6" w14:textId="77777777" w:rsidR="000A319B" w:rsidRPr="00EF5447" w:rsidRDefault="000A319B" w:rsidP="00801363">
            <w:pPr>
              <w:pStyle w:val="TAC"/>
              <w:rPr>
                <w:rFonts w:eastAsia="MS Mincho"/>
                <w:szCs w:val="18"/>
              </w:rPr>
            </w:pPr>
            <w:r w:rsidRPr="00EF5447">
              <w:rPr>
                <w:lang w:eastAsia="ja-JP"/>
              </w:rPr>
              <w:t>DC_2_n78</w:t>
            </w:r>
          </w:p>
        </w:tc>
        <w:tc>
          <w:tcPr>
            <w:tcW w:w="2738" w:type="dxa"/>
            <w:gridSpan w:val="2"/>
          </w:tcPr>
          <w:p w14:paraId="039EE2B1" w14:textId="77777777" w:rsidR="000A319B" w:rsidRPr="00EF5447" w:rsidRDefault="000A319B" w:rsidP="00801363">
            <w:pPr>
              <w:pStyle w:val="TAC"/>
              <w:rPr>
                <w:lang w:eastAsia="ja-JP"/>
              </w:rPr>
            </w:pPr>
          </w:p>
        </w:tc>
      </w:tr>
      <w:tr w:rsidR="000A319B" w:rsidRPr="00EF5447" w14:paraId="53870F50" w14:textId="77777777" w:rsidTr="00801363">
        <w:trPr>
          <w:gridBefore w:val="1"/>
          <w:wBefore w:w="75" w:type="dxa"/>
          <w:trHeight w:val="187"/>
          <w:jc w:val="center"/>
        </w:trPr>
        <w:tc>
          <w:tcPr>
            <w:tcW w:w="2463" w:type="dxa"/>
            <w:gridSpan w:val="2"/>
            <w:shd w:val="clear" w:color="auto" w:fill="auto"/>
            <w:noWrap/>
          </w:tcPr>
          <w:p w14:paraId="0D62CC01" w14:textId="77777777" w:rsidR="000A319B" w:rsidRPr="00EF5447" w:rsidRDefault="000A319B" w:rsidP="00801363">
            <w:pPr>
              <w:pStyle w:val="TAC"/>
              <w:rPr>
                <w:noProof/>
                <w:szCs w:val="18"/>
              </w:rPr>
            </w:pPr>
            <w:r w:rsidRPr="00EF5447">
              <w:rPr>
                <w:noProof/>
                <w:szCs w:val="18"/>
              </w:rPr>
              <w:t>DC_2A-2A_n78A</w:t>
            </w:r>
          </w:p>
        </w:tc>
        <w:tc>
          <w:tcPr>
            <w:tcW w:w="2280" w:type="dxa"/>
            <w:gridSpan w:val="2"/>
          </w:tcPr>
          <w:p w14:paraId="2238EFFF" w14:textId="77777777" w:rsidR="000A319B" w:rsidRPr="00EF5447" w:rsidRDefault="000A319B" w:rsidP="00801363">
            <w:pPr>
              <w:pStyle w:val="TAC"/>
              <w:rPr>
                <w:szCs w:val="18"/>
                <w:lang w:eastAsia="fi-FI"/>
              </w:rPr>
            </w:pPr>
            <w:r w:rsidRPr="00EF5447">
              <w:rPr>
                <w:lang w:eastAsia="fi-FI"/>
              </w:rPr>
              <w:t>DC_2A_n78A</w:t>
            </w:r>
          </w:p>
        </w:tc>
        <w:tc>
          <w:tcPr>
            <w:tcW w:w="2738" w:type="dxa"/>
            <w:gridSpan w:val="2"/>
            <w:shd w:val="clear" w:color="auto" w:fill="auto"/>
            <w:noWrap/>
          </w:tcPr>
          <w:p w14:paraId="7D5BE05D" w14:textId="77777777" w:rsidR="000A319B" w:rsidRPr="00EF5447" w:rsidRDefault="000A319B" w:rsidP="00801363">
            <w:pPr>
              <w:pStyle w:val="TAC"/>
              <w:rPr>
                <w:rFonts w:eastAsia="MS Mincho"/>
                <w:szCs w:val="18"/>
              </w:rPr>
            </w:pPr>
            <w:r w:rsidRPr="00EF5447">
              <w:rPr>
                <w:lang w:eastAsia="ja-JP"/>
              </w:rPr>
              <w:t>DC_2_n78</w:t>
            </w:r>
          </w:p>
        </w:tc>
        <w:tc>
          <w:tcPr>
            <w:tcW w:w="2738" w:type="dxa"/>
            <w:gridSpan w:val="2"/>
          </w:tcPr>
          <w:p w14:paraId="48BB465C" w14:textId="77777777" w:rsidR="000A319B" w:rsidRPr="00EF5447" w:rsidRDefault="000A319B" w:rsidP="00801363">
            <w:pPr>
              <w:pStyle w:val="TAC"/>
              <w:rPr>
                <w:lang w:eastAsia="ja-JP"/>
              </w:rPr>
            </w:pPr>
          </w:p>
        </w:tc>
      </w:tr>
      <w:tr w:rsidR="000A319B" w:rsidRPr="00EF5447" w14:paraId="25E18C46" w14:textId="77777777" w:rsidTr="00801363">
        <w:trPr>
          <w:gridBefore w:val="1"/>
          <w:wBefore w:w="75" w:type="dxa"/>
          <w:trHeight w:val="187"/>
          <w:jc w:val="center"/>
        </w:trPr>
        <w:tc>
          <w:tcPr>
            <w:tcW w:w="2463" w:type="dxa"/>
            <w:gridSpan w:val="2"/>
            <w:shd w:val="clear" w:color="auto" w:fill="auto"/>
            <w:noWrap/>
          </w:tcPr>
          <w:p w14:paraId="7F634C5F" w14:textId="77777777" w:rsidR="000A319B" w:rsidRPr="00EF5447" w:rsidRDefault="000A319B" w:rsidP="00801363">
            <w:pPr>
              <w:pStyle w:val="TAC"/>
              <w:rPr>
                <w:lang w:eastAsia="zh-TW"/>
              </w:rPr>
            </w:pPr>
            <w:r w:rsidRPr="00EF5447">
              <w:lastRenderedPageBreak/>
              <w:t>DC_3A_n1A</w:t>
            </w:r>
          </w:p>
          <w:p w14:paraId="1F75D053" w14:textId="77777777" w:rsidR="000A319B" w:rsidRPr="00EF5447" w:rsidRDefault="000A319B" w:rsidP="00801363">
            <w:pPr>
              <w:pStyle w:val="TAC"/>
              <w:rPr>
                <w:noProof/>
                <w:szCs w:val="18"/>
              </w:rPr>
            </w:pPr>
            <w:r w:rsidRPr="00EF5447">
              <w:t>DC_3C_n1A</w:t>
            </w:r>
          </w:p>
        </w:tc>
        <w:tc>
          <w:tcPr>
            <w:tcW w:w="2280" w:type="dxa"/>
            <w:gridSpan w:val="2"/>
          </w:tcPr>
          <w:p w14:paraId="05C5C4B7" w14:textId="77777777" w:rsidR="000A319B" w:rsidRPr="00EF5447" w:rsidRDefault="000A319B" w:rsidP="00801363">
            <w:pPr>
              <w:pStyle w:val="TAC"/>
              <w:rPr>
                <w:lang w:eastAsia="zh-TW"/>
              </w:rPr>
            </w:pPr>
            <w:r w:rsidRPr="00EF5447">
              <w:t>DC_3A_n1A</w:t>
            </w:r>
          </w:p>
          <w:p w14:paraId="0F185BAD" w14:textId="77777777" w:rsidR="000A319B" w:rsidRPr="00EF5447" w:rsidRDefault="000A319B" w:rsidP="00801363">
            <w:pPr>
              <w:pStyle w:val="TAC"/>
              <w:rPr>
                <w:szCs w:val="18"/>
                <w:lang w:eastAsia="fi-FI"/>
              </w:rPr>
            </w:pPr>
            <w:r w:rsidRPr="00EF5447">
              <w:t>DC_3C_n1A</w:t>
            </w:r>
          </w:p>
        </w:tc>
        <w:tc>
          <w:tcPr>
            <w:tcW w:w="2738" w:type="dxa"/>
            <w:gridSpan w:val="2"/>
            <w:shd w:val="clear" w:color="auto" w:fill="auto"/>
            <w:noWrap/>
          </w:tcPr>
          <w:p w14:paraId="3481C25B" w14:textId="77777777" w:rsidR="000A319B" w:rsidRPr="00EF5447" w:rsidRDefault="000A319B" w:rsidP="00801363">
            <w:pPr>
              <w:pStyle w:val="TAC"/>
              <w:rPr>
                <w:rFonts w:eastAsia="MS Mincho"/>
                <w:szCs w:val="18"/>
              </w:rPr>
            </w:pPr>
            <w:r w:rsidRPr="00EF5447">
              <w:rPr>
                <w:lang w:eastAsia="zh-TW"/>
              </w:rPr>
              <w:t>DC_3_n1</w:t>
            </w:r>
          </w:p>
        </w:tc>
        <w:tc>
          <w:tcPr>
            <w:tcW w:w="2738" w:type="dxa"/>
            <w:gridSpan w:val="2"/>
          </w:tcPr>
          <w:p w14:paraId="7109F3F9" w14:textId="77777777" w:rsidR="000A319B" w:rsidRPr="00EF5447" w:rsidRDefault="000A319B" w:rsidP="00801363">
            <w:pPr>
              <w:pStyle w:val="TAC"/>
              <w:rPr>
                <w:lang w:eastAsia="zh-TW"/>
              </w:rPr>
            </w:pPr>
          </w:p>
        </w:tc>
      </w:tr>
      <w:tr w:rsidR="000A319B" w:rsidRPr="00EF5447" w14:paraId="225C960E" w14:textId="77777777" w:rsidTr="00801363">
        <w:trPr>
          <w:gridBefore w:val="1"/>
          <w:wBefore w:w="75" w:type="dxa"/>
          <w:trHeight w:val="187"/>
          <w:jc w:val="center"/>
        </w:trPr>
        <w:tc>
          <w:tcPr>
            <w:tcW w:w="2463" w:type="dxa"/>
            <w:gridSpan w:val="2"/>
            <w:shd w:val="clear" w:color="auto" w:fill="auto"/>
            <w:noWrap/>
          </w:tcPr>
          <w:p w14:paraId="58CF13CC" w14:textId="77777777" w:rsidR="000A319B" w:rsidRPr="00EF5447" w:rsidRDefault="000A319B" w:rsidP="00801363">
            <w:pPr>
              <w:pStyle w:val="TAC"/>
              <w:rPr>
                <w:noProof/>
                <w:szCs w:val="18"/>
              </w:rPr>
            </w:pPr>
            <w:r w:rsidRPr="00EF5447">
              <w:t>DC_3A-3A_n1A</w:t>
            </w:r>
          </w:p>
        </w:tc>
        <w:tc>
          <w:tcPr>
            <w:tcW w:w="2280" w:type="dxa"/>
            <w:gridSpan w:val="2"/>
          </w:tcPr>
          <w:p w14:paraId="1B37660F" w14:textId="77777777" w:rsidR="000A319B" w:rsidRPr="00EF5447" w:rsidRDefault="000A319B" w:rsidP="00801363">
            <w:pPr>
              <w:pStyle w:val="TAC"/>
              <w:rPr>
                <w:szCs w:val="18"/>
                <w:lang w:eastAsia="fi-FI"/>
              </w:rPr>
            </w:pPr>
            <w:r w:rsidRPr="00EF5447">
              <w:t>DC_3A_n1A</w:t>
            </w:r>
          </w:p>
        </w:tc>
        <w:tc>
          <w:tcPr>
            <w:tcW w:w="2738" w:type="dxa"/>
            <w:gridSpan w:val="2"/>
            <w:shd w:val="clear" w:color="auto" w:fill="auto"/>
            <w:noWrap/>
          </w:tcPr>
          <w:p w14:paraId="375304F9" w14:textId="77777777" w:rsidR="000A319B" w:rsidRPr="00EF5447" w:rsidRDefault="000A319B" w:rsidP="00801363">
            <w:pPr>
              <w:pStyle w:val="TAC"/>
              <w:rPr>
                <w:rFonts w:eastAsia="MS Mincho"/>
                <w:szCs w:val="18"/>
              </w:rPr>
            </w:pPr>
            <w:r w:rsidRPr="00EF5447">
              <w:rPr>
                <w:lang w:eastAsia="zh-TW"/>
              </w:rPr>
              <w:t>DC_3_n1</w:t>
            </w:r>
          </w:p>
        </w:tc>
        <w:tc>
          <w:tcPr>
            <w:tcW w:w="2738" w:type="dxa"/>
            <w:gridSpan w:val="2"/>
          </w:tcPr>
          <w:p w14:paraId="06F28ECA" w14:textId="77777777" w:rsidR="000A319B" w:rsidRPr="00EF5447" w:rsidRDefault="000A319B" w:rsidP="00801363">
            <w:pPr>
              <w:pStyle w:val="TAC"/>
              <w:rPr>
                <w:lang w:eastAsia="zh-TW"/>
              </w:rPr>
            </w:pPr>
          </w:p>
        </w:tc>
      </w:tr>
      <w:tr w:rsidR="000A319B" w:rsidRPr="00EF5447" w14:paraId="0B7EA213" w14:textId="77777777" w:rsidTr="00801363">
        <w:trPr>
          <w:gridBefore w:val="1"/>
          <w:wBefore w:w="75" w:type="dxa"/>
          <w:trHeight w:val="187"/>
          <w:jc w:val="center"/>
        </w:trPr>
        <w:tc>
          <w:tcPr>
            <w:tcW w:w="2463" w:type="dxa"/>
            <w:gridSpan w:val="2"/>
            <w:shd w:val="clear" w:color="auto" w:fill="auto"/>
            <w:noWrap/>
          </w:tcPr>
          <w:p w14:paraId="54F5532D" w14:textId="77777777" w:rsidR="000A319B" w:rsidRPr="00EF5447" w:rsidRDefault="000A319B" w:rsidP="00801363">
            <w:pPr>
              <w:pStyle w:val="TAC"/>
              <w:rPr>
                <w:lang w:eastAsia="fi-FI"/>
              </w:rPr>
            </w:pPr>
            <w:r w:rsidRPr="00EF5447">
              <w:rPr>
                <w:lang w:eastAsia="fi-FI"/>
              </w:rPr>
              <w:t>DC_</w:t>
            </w:r>
            <w:r w:rsidRPr="00EF5447">
              <w:rPr>
                <w:lang w:eastAsia="zh-CN"/>
              </w:rPr>
              <w:t>3A_n5A</w:t>
            </w:r>
          </w:p>
          <w:p w14:paraId="6284D91C" w14:textId="77777777" w:rsidR="000A319B" w:rsidRPr="00EF5447" w:rsidRDefault="000A319B" w:rsidP="00801363">
            <w:pPr>
              <w:pStyle w:val="TAC"/>
              <w:rPr>
                <w:noProof/>
                <w:szCs w:val="18"/>
              </w:rPr>
            </w:pPr>
            <w:r w:rsidRPr="00EF5447">
              <w:rPr>
                <w:lang w:eastAsia="fi-FI"/>
              </w:rPr>
              <w:t>DC_</w:t>
            </w:r>
            <w:r w:rsidRPr="00EF5447">
              <w:rPr>
                <w:lang w:eastAsia="zh-CN"/>
              </w:rPr>
              <w:t>3C_n5A</w:t>
            </w:r>
          </w:p>
        </w:tc>
        <w:tc>
          <w:tcPr>
            <w:tcW w:w="2280" w:type="dxa"/>
            <w:gridSpan w:val="2"/>
          </w:tcPr>
          <w:p w14:paraId="1D89F95D" w14:textId="77777777" w:rsidR="000A319B" w:rsidRPr="00EF5447" w:rsidRDefault="000A319B" w:rsidP="00801363">
            <w:pPr>
              <w:pStyle w:val="TAC"/>
              <w:rPr>
                <w:lang w:eastAsia="zh-CN"/>
              </w:rPr>
            </w:pPr>
            <w:r w:rsidRPr="00EF5447">
              <w:rPr>
                <w:lang w:eastAsia="fi-FI"/>
              </w:rPr>
              <w:t>DC_</w:t>
            </w:r>
            <w:r w:rsidRPr="00EF5447">
              <w:rPr>
                <w:lang w:eastAsia="zh-CN"/>
              </w:rPr>
              <w:t>3A_n5A</w:t>
            </w:r>
          </w:p>
          <w:p w14:paraId="513037BB" w14:textId="77777777" w:rsidR="000A319B" w:rsidRPr="00EF5447" w:rsidRDefault="000A319B" w:rsidP="00801363">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41D6DDB2" w14:textId="77777777" w:rsidR="000A319B" w:rsidRPr="00EF5447" w:rsidRDefault="000A319B" w:rsidP="00801363">
            <w:pPr>
              <w:pStyle w:val="TAC"/>
              <w:rPr>
                <w:rFonts w:eastAsia="MS Mincho"/>
                <w:szCs w:val="18"/>
              </w:rPr>
            </w:pPr>
            <w:r w:rsidRPr="00EF5447">
              <w:t>DC_</w:t>
            </w:r>
            <w:r w:rsidRPr="00EF5447">
              <w:rPr>
                <w:lang w:eastAsia="zh-CN"/>
              </w:rPr>
              <w:t>3_n5</w:t>
            </w:r>
          </w:p>
        </w:tc>
        <w:tc>
          <w:tcPr>
            <w:tcW w:w="2738" w:type="dxa"/>
            <w:gridSpan w:val="2"/>
          </w:tcPr>
          <w:p w14:paraId="6B03CA8E" w14:textId="77777777" w:rsidR="000A319B" w:rsidRPr="00EF5447" w:rsidRDefault="000A319B" w:rsidP="00801363">
            <w:pPr>
              <w:pStyle w:val="TAC"/>
            </w:pPr>
          </w:p>
        </w:tc>
      </w:tr>
      <w:tr w:rsidR="000A319B" w:rsidRPr="00EF5447" w14:paraId="3F08DD0E" w14:textId="77777777" w:rsidTr="00801363">
        <w:trPr>
          <w:gridBefore w:val="1"/>
          <w:wBefore w:w="75" w:type="dxa"/>
          <w:trHeight w:val="187"/>
          <w:jc w:val="center"/>
        </w:trPr>
        <w:tc>
          <w:tcPr>
            <w:tcW w:w="2463" w:type="dxa"/>
            <w:gridSpan w:val="2"/>
            <w:shd w:val="clear" w:color="auto" w:fill="auto"/>
            <w:noWrap/>
          </w:tcPr>
          <w:p w14:paraId="141C6961" w14:textId="77777777" w:rsidR="000A319B" w:rsidRPr="00EF5447" w:rsidRDefault="000A319B" w:rsidP="00801363">
            <w:pPr>
              <w:pStyle w:val="TAC"/>
              <w:rPr>
                <w:lang w:eastAsia="zh-TW"/>
              </w:rPr>
            </w:pPr>
            <w:r w:rsidRPr="00EF5447">
              <w:rPr>
                <w:lang w:eastAsia="fi-FI"/>
              </w:rPr>
              <w:t>DC_3A_n7A</w:t>
            </w:r>
          </w:p>
          <w:p w14:paraId="210363BD" w14:textId="77777777" w:rsidR="000A319B" w:rsidRPr="00EF5447" w:rsidRDefault="000A319B" w:rsidP="00801363">
            <w:pPr>
              <w:pStyle w:val="TAC"/>
              <w:rPr>
                <w:lang w:eastAsia="zh-TW"/>
              </w:rPr>
            </w:pPr>
            <w:r w:rsidRPr="00EF5447">
              <w:t>DC_3A_n7B</w:t>
            </w:r>
          </w:p>
          <w:p w14:paraId="1A1617AA" w14:textId="77777777" w:rsidR="000A319B" w:rsidRPr="00EF5447" w:rsidRDefault="000A319B" w:rsidP="00801363">
            <w:pPr>
              <w:pStyle w:val="TAC"/>
              <w:rPr>
                <w:lang w:eastAsia="zh-TW"/>
              </w:rPr>
            </w:pPr>
            <w:r w:rsidRPr="00EF5447">
              <w:rPr>
                <w:lang w:eastAsia="fi-FI"/>
              </w:rPr>
              <w:t>DC_3C_n7A</w:t>
            </w:r>
          </w:p>
          <w:p w14:paraId="5C968B9B" w14:textId="77777777" w:rsidR="000A319B" w:rsidRPr="00EF5447" w:rsidRDefault="000A319B" w:rsidP="00801363">
            <w:pPr>
              <w:pStyle w:val="TAC"/>
              <w:rPr>
                <w:noProof/>
                <w:szCs w:val="18"/>
              </w:rPr>
            </w:pPr>
            <w:r w:rsidRPr="00EF5447">
              <w:t>DC_3C_n7B</w:t>
            </w:r>
          </w:p>
        </w:tc>
        <w:tc>
          <w:tcPr>
            <w:tcW w:w="2280" w:type="dxa"/>
            <w:gridSpan w:val="2"/>
          </w:tcPr>
          <w:p w14:paraId="167691A7" w14:textId="77777777" w:rsidR="000A319B" w:rsidRPr="00EF5447" w:rsidRDefault="000A319B" w:rsidP="00801363">
            <w:pPr>
              <w:pStyle w:val="TAC"/>
              <w:rPr>
                <w:lang w:eastAsia="zh-TW"/>
              </w:rPr>
            </w:pPr>
            <w:r w:rsidRPr="00EF5447">
              <w:rPr>
                <w:lang w:eastAsia="fi-FI"/>
              </w:rPr>
              <w:t>DC_3A_n7A</w:t>
            </w:r>
          </w:p>
          <w:p w14:paraId="5DBE6D10" w14:textId="77777777" w:rsidR="000A319B" w:rsidRPr="00EF5447" w:rsidRDefault="000A319B" w:rsidP="00801363">
            <w:pPr>
              <w:pStyle w:val="TAC"/>
              <w:rPr>
                <w:lang w:eastAsia="zh-TW"/>
              </w:rPr>
            </w:pPr>
            <w:r w:rsidRPr="00EF5447">
              <w:t>DC_3A_n7B</w:t>
            </w:r>
          </w:p>
          <w:p w14:paraId="6D6ADDE5" w14:textId="77777777" w:rsidR="000A319B" w:rsidRPr="00EF5447" w:rsidRDefault="000A319B" w:rsidP="00801363">
            <w:pPr>
              <w:pStyle w:val="TAC"/>
              <w:rPr>
                <w:szCs w:val="18"/>
                <w:lang w:eastAsia="fi-FI"/>
              </w:rPr>
            </w:pPr>
            <w:r w:rsidRPr="00EF5447">
              <w:rPr>
                <w:lang w:eastAsia="fi-FI"/>
              </w:rPr>
              <w:t>DC_3C_n7A</w:t>
            </w:r>
          </w:p>
        </w:tc>
        <w:tc>
          <w:tcPr>
            <w:tcW w:w="2738" w:type="dxa"/>
            <w:gridSpan w:val="2"/>
            <w:shd w:val="clear" w:color="auto" w:fill="auto"/>
            <w:noWrap/>
          </w:tcPr>
          <w:p w14:paraId="37CF874A" w14:textId="77777777" w:rsidR="000A319B" w:rsidRPr="00EF5447" w:rsidRDefault="000A319B" w:rsidP="00801363">
            <w:pPr>
              <w:pStyle w:val="TAC"/>
              <w:rPr>
                <w:rFonts w:eastAsia="MS Mincho"/>
                <w:szCs w:val="18"/>
              </w:rPr>
            </w:pPr>
            <w:r w:rsidRPr="00EF5447">
              <w:rPr>
                <w:lang w:eastAsia="fi-FI"/>
              </w:rPr>
              <w:t>No</w:t>
            </w:r>
          </w:p>
        </w:tc>
        <w:tc>
          <w:tcPr>
            <w:tcW w:w="2738" w:type="dxa"/>
            <w:gridSpan w:val="2"/>
          </w:tcPr>
          <w:p w14:paraId="2F85E758" w14:textId="77777777" w:rsidR="000A319B" w:rsidRPr="00EF5447" w:rsidRDefault="000A319B" w:rsidP="00801363">
            <w:pPr>
              <w:pStyle w:val="TAC"/>
              <w:rPr>
                <w:lang w:eastAsia="fi-FI"/>
              </w:rPr>
            </w:pPr>
          </w:p>
        </w:tc>
      </w:tr>
      <w:tr w:rsidR="000A319B" w:rsidRPr="00EF5447" w14:paraId="5579EF3D" w14:textId="77777777" w:rsidTr="00801363">
        <w:trPr>
          <w:gridBefore w:val="1"/>
          <w:wBefore w:w="75" w:type="dxa"/>
          <w:trHeight w:val="187"/>
          <w:jc w:val="center"/>
        </w:trPr>
        <w:tc>
          <w:tcPr>
            <w:tcW w:w="2463" w:type="dxa"/>
            <w:gridSpan w:val="2"/>
            <w:shd w:val="clear" w:color="auto" w:fill="auto"/>
            <w:noWrap/>
          </w:tcPr>
          <w:p w14:paraId="521543DE" w14:textId="77777777" w:rsidR="000A319B" w:rsidRPr="00EF5447" w:rsidRDefault="000A319B" w:rsidP="00801363">
            <w:pPr>
              <w:pStyle w:val="TAC"/>
            </w:pPr>
            <w:r w:rsidRPr="00EF5447">
              <w:t>DC_3A-3A_n7A</w:t>
            </w:r>
          </w:p>
          <w:p w14:paraId="14D97710" w14:textId="77777777" w:rsidR="000A319B" w:rsidRPr="00EF5447" w:rsidRDefault="000A319B" w:rsidP="00801363">
            <w:pPr>
              <w:pStyle w:val="TAC"/>
              <w:rPr>
                <w:noProof/>
                <w:szCs w:val="18"/>
              </w:rPr>
            </w:pPr>
            <w:r w:rsidRPr="00EF5447">
              <w:t>DC_3A-3A_n7B</w:t>
            </w:r>
          </w:p>
        </w:tc>
        <w:tc>
          <w:tcPr>
            <w:tcW w:w="2280" w:type="dxa"/>
            <w:gridSpan w:val="2"/>
          </w:tcPr>
          <w:p w14:paraId="75B96B5D" w14:textId="77777777" w:rsidR="000A319B" w:rsidRPr="00EF5447" w:rsidRDefault="000A319B" w:rsidP="00801363">
            <w:pPr>
              <w:pStyle w:val="TAC"/>
              <w:rPr>
                <w:szCs w:val="18"/>
                <w:lang w:eastAsia="fi-FI"/>
              </w:rPr>
            </w:pPr>
            <w:r w:rsidRPr="00EF5447">
              <w:rPr>
                <w:lang w:eastAsia="fi-FI"/>
              </w:rPr>
              <w:t>DC_3A_n7A</w:t>
            </w:r>
          </w:p>
        </w:tc>
        <w:tc>
          <w:tcPr>
            <w:tcW w:w="2738" w:type="dxa"/>
            <w:gridSpan w:val="2"/>
            <w:shd w:val="clear" w:color="auto" w:fill="auto"/>
            <w:noWrap/>
          </w:tcPr>
          <w:p w14:paraId="6558C4B8" w14:textId="77777777" w:rsidR="000A319B" w:rsidRPr="00EF5447" w:rsidRDefault="000A319B" w:rsidP="00801363">
            <w:pPr>
              <w:pStyle w:val="TAC"/>
              <w:rPr>
                <w:rFonts w:eastAsia="MS Mincho"/>
                <w:szCs w:val="18"/>
              </w:rPr>
            </w:pPr>
            <w:r w:rsidRPr="00EF5447">
              <w:rPr>
                <w:lang w:eastAsia="fi-FI"/>
              </w:rPr>
              <w:t>No</w:t>
            </w:r>
          </w:p>
        </w:tc>
        <w:tc>
          <w:tcPr>
            <w:tcW w:w="2738" w:type="dxa"/>
            <w:gridSpan w:val="2"/>
          </w:tcPr>
          <w:p w14:paraId="197FC374" w14:textId="77777777" w:rsidR="000A319B" w:rsidRPr="00EF5447" w:rsidRDefault="000A319B" w:rsidP="00801363">
            <w:pPr>
              <w:pStyle w:val="TAC"/>
              <w:rPr>
                <w:lang w:eastAsia="fi-FI"/>
              </w:rPr>
            </w:pPr>
          </w:p>
        </w:tc>
      </w:tr>
      <w:tr w:rsidR="000A319B" w:rsidRPr="00EF5447" w14:paraId="605F3100" w14:textId="77777777" w:rsidTr="00801363">
        <w:trPr>
          <w:gridBefore w:val="1"/>
          <w:wBefore w:w="75" w:type="dxa"/>
          <w:trHeight w:val="187"/>
          <w:jc w:val="center"/>
        </w:trPr>
        <w:tc>
          <w:tcPr>
            <w:tcW w:w="2463" w:type="dxa"/>
            <w:gridSpan w:val="2"/>
            <w:shd w:val="clear" w:color="auto" w:fill="auto"/>
            <w:noWrap/>
          </w:tcPr>
          <w:p w14:paraId="41DBD68B" w14:textId="77777777" w:rsidR="000A319B" w:rsidRPr="00EF5447" w:rsidRDefault="000A319B" w:rsidP="00801363">
            <w:pPr>
              <w:pStyle w:val="TAC"/>
            </w:pPr>
            <w:r w:rsidRPr="00EF5447">
              <w:rPr>
                <w:lang w:eastAsia="fi-FI"/>
              </w:rPr>
              <w:t>DC_3A_n8A</w:t>
            </w:r>
          </w:p>
        </w:tc>
        <w:tc>
          <w:tcPr>
            <w:tcW w:w="2280" w:type="dxa"/>
            <w:gridSpan w:val="2"/>
          </w:tcPr>
          <w:p w14:paraId="29C2751A" w14:textId="77777777" w:rsidR="000A319B" w:rsidRPr="00EF5447" w:rsidRDefault="000A319B" w:rsidP="00801363">
            <w:pPr>
              <w:pStyle w:val="TAC"/>
              <w:rPr>
                <w:lang w:eastAsia="fi-FI"/>
              </w:rPr>
            </w:pPr>
            <w:r w:rsidRPr="00EF5447">
              <w:rPr>
                <w:lang w:eastAsia="fi-FI"/>
              </w:rPr>
              <w:t>DC_3A_n8A</w:t>
            </w:r>
          </w:p>
        </w:tc>
        <w:tc>
          <w:tcPr>
            <w:tcW w:w="2738" w:type="dxa"/>
            <w:gridSpan w:val="2"/>
            <w:shd w:val="clear" w:color="auto" w:fill="auto"/>
            <w:noWrap/>
          </w:tcPr>
          <w:p w14:paraId="241341C9" w14:textId="77777777" w:rsidR="000A319B" w:rsidRPr="00EF5447" w:rsidRDefault="000A319B" w:rsidP="00801363">
            <w:pPr>
              <w:pStyle w:val="TAC"/>
              <w:rPr>
                <w:lang w:eastAsia="fi-FI"/>
              </w:rPr>
            </w:pPr>
            <w:r w:rsidRPr="00EF5447">
              <w:rPr>
                <w:lang w:eastAsia="zh-CN"/>
              </w:rPr>
              <w:t>No</w:t>
            </w:r>
          </w:p>
        </w:tc>
        <w:tc>
          <w:tcPr>
            <w:tcW w:w="2738" w:type="dxa"/>
            <w:gridSpan w:val="2"/>
          </w:tcPr>
          <w:p w14:paraId="11CF7F9C" w14:textId="77777777" w:rsidR="000A319B" w:rsidRPr="00EF5447" w:rsidRDefault="000A319B" w:rsidP="00801363">
            <w:pPr>
              <w:pStyle w:val="TAC"/>
              <w:rPr>
                <w:lang w:eastAsia="zh-CN"/>
              </w:rPr>
            </w:pPr>
          </w:p>
        </w:tc>
      </w:tr>
      <w:tr w:rsidR="000A319B" w:rsidRPr="00EF5447" w14:paraId="73147CDA" w14:textId="77777777" w:rsidTr="00801363">
        <w:trPr>
          <w:gridBefore w:val="1"/>
          <w:wBefore w:w="75" w:type="dxa"/>
          <w:trHeight w:val="187"/>
          <w:jc w:val="center"/>
        </w:trPr>
        <w:tc>
          <w:tcPr>
            <w:tcW w:w="2463" w:type="dxa"/>
            <w:gridSpan w:val="2"/>
            <w:shd w:val="clear" w:color="auto" w:fill="auto"/>
            <w:noWrap/>
          </w:tcPr>
          <w:p w14:paraId="3EE7C915" w14:textId="77777777" w:rsidR="000A319B" w:rsidRPr="00EF5447" w:rsidRDefault="000A319B" w:rsidP="00801363">
            <w:pPr>
              <w:pStyle w:val="TAC"/>
              <w:rPr>
                <w:lang w:eastAsia="fi-FI"/>
              </w:rPr>
            </w:pPr>
            <w:r w:rsidRPr="00882701">
              <w:t>DC_3A-3A_n8A</w:t>
            </w:r>
          </w:p>
        </w:tc>
        <w:tc>
          <w:tcPr>
            <w:tcW w:w="2280" w:type="dxa"/>
            <w:gridSpan w:val="2"/>
          </w:tcPr>
          <w:p w14:paraId="5D19FCAD" w14:textId="77777777" w:rsidR="000A319B" w:rsidRPr="00EF5447" w:rsidRDefault="000A319B" w:rsidP="00801363">
            <w:pPr>
              <w:pStyle w:val="TAC"/>
              <w:rPr>
                <w:lang w:eastAsia="fi-FI"/>
              </w:rPr>
            </w:pPr>
            <w:r w:rsidRPr="00882701">
              <w:t>DC_3A_n8A</w:t>
            </w:r>
          </w:p>
        </w:tc>
        <w:tc>
          <w:tcPr>
            <w:tcW w:w="2738" w:type="dxa"/>
            <w:gridSpan w:val="2"/>
            <w:shd w:val="clear" w:color="auto" w:fill="auto"/>
            <w:noWrap/>
          </w:tcPr>
          <w:p w14:paraId="48FF4EB7" w14:textId="77777777" w:rsidR="000A319B" w:rsidRPr="00EF5447" w:rsidRDefault="000A319B" w:rsidP="00801363">
            <w:pPr>
              <w:pStyle w:val="TAC"/>
              <w:rPr>
                <w:lang w:eastAsia="fi-FI"/>
              </w:rPr>
            </w:pPr>
            <w:r w:rsidRPr="00882701">
              <w:t>No</w:t>
            </w:r>
          </w:p>
        </w:tc>
        <w:tc>
          <w:tcPr>
            <w:tcW w:w="2738" w:type="dxa"/>
            <w:gridSpan w:val="2"/>
          </w:tcPr>
          <w:p w14:paraId="057BA278" w14:textId="77777777" w:rsidR="000A319B" w:rsidRPr="00EF5447" w:rsidRDefault="000A319B" w:rsidP="00801363">
            <w:pPr>
              <w:pStyle w:val="TAC"/>
              <w:rPr>
                <w:lang w:eastAsia="fi-FI"/>
              </w:rPr>
            </w:pPr>
          </w:p>
        </w:tc>
      </w:tr>
      <w:tr w:rsidR="000A319B" w:rsidRPr="00EF5447" w14:paraId="10BA3304" w14:textId="77777777" w:rsidTr="00801363">
        <w:trPr>
          <w:gridBefore w:val="1"/>
          <w:wBefore w:w="75" w:type="dxa"/>
          <w:trHeight w:val="187"/>
          <w:jc w:val="center"/>
        </w:trPr>
        <w:tc>
          <w:tcPr>
            <w:tcW w:w="2463" w:type="dxa"/>
            <w:gridSpan w:val="2"/>
            <w:shd w:val="clear" w:color="auto" w:fill="auto"/>
            <w:noWrap/>
          </w:tcPr>
          <w:p w14:paraId="7406BE4A" w14:textId="77777777" w:rsidR="000A319B" w:rsidRPr="00EF5447" w:rsidRDefault="000A319B" w:rsidP="00801363">
            <w:pPr>
              <w:pStyle w:val="TAC"/>
              <w:rPr>
                <w:noProof/>
                <w:szCs w:val="18"/>
              </w:rPr>
            </w:pPr>
            <w:r w:rsidRPr="00EF5447">
              <w:rPr>
                <w:lang w:eastAsia="fi-FI"/>
              </w:rPr>
              <w:t>DC_</w:t>
            </w:r>
            <w:r w:rsidRPr="00EF5447">
              <w:rPr>
                <w:lang w:eastAsia="zh-CN"/>
              </w:rPr>
              <w:t>3A_n20A</w:t>
            </w:r>
          </w:p>
        </w:tc>
        <w:tc>
          <w:tcPr>
            <w:tcW w:w="2280" w:type="dxa"/>
            <w:gridSpan w:val="2"/>
          </w:tcPr>
          <w:p w14:paraId="41BF09E7" w14:textId="77777777" w:rsidR="000A319B" w:rsidRPr="00EF5447" w:rsidRDefault="000A319B" w:rsidP="00801363">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58EBC7D8" w14:textId="77777777" w:rsidR="000A319B" w:rsidRPr="00EF5447" w:rsidRDefault="000A319B" w:rsidP="00801363">
            <w:pPr>
              <w:pStyle w:val="TAC"/>
              <w:rPr>
                <w:rFonts w:eastAsia="MS Mincho"/>
                <w:szCs w:val="18"/>
              </w:rPr>
            </w:pPr>
            <w:r w:rsidRPr="00EF5447">
              <w:rPr>
                <w:lang w:eastAsia="fi-FI"/>
              </w:rPr>
              <w:t>No</w:t>
            </w:r>
          </w:p>
        </w:tc>
        <w:tc>
          <w:tcPr>
            <w:tcW w:w="2738" w:type="dxa"/>
            <w:gridSpan w:val="2"/>
          </w:tcPr>
          <w:p w14:paraId="685E9D02" w14:textId="77777777" w:rsidR="000A319B" w:rsidRPr="00EF5447" w:rsidRDefault="000A319B" w:rsidP="00801363">
            <w:pPr>
              <w:pStyle w:val="TAC"/>
              <w:rPr>
                <w:lang w:eastAsia="fi-FI"/>
              </w:rPr>
            </w:pPr>
          </w:p>
        </w:tc>
      </w:tr>
      <w:tr w:rsidR="000A319B" w:rsidRPr="00EF5447" w14:paraId="2C34E5C4" w14:textId="77777777" w:rsidTr="00801363">
        <w:trPr>
          <w:gridBefore w:val="1"/>
          <w:wBefore w:w="75" w:type="dxa"/>
          <w:trHeight w:val="187"/>
          <w:jc w:val="center"/>
        </w:trPr>
        <w:tc>
          <w:tcPr>
            <w:tcW w:w="2463" w:type="dxa"/>
            <w:gridSpan w:val="2"/>
            <w:shd w:val="clear" w:color="auto" w:fill="auto"/>
            <w:noWrap/>
          </w:tcPr>
          <w:p w14:paraId="5243D966" w14:textId="77777777" w:rsidR="000A319B" w:rsidRPr="00EF5447" w:rsidRDefault="000A319B" w:rsidP="00801363">
            <w:pPr>
              <w:pStyle w:val="TAC"/>
              <w:rPr>
                <w:lang w:eastAsia="fi-FI"/>
              </w:rPr>
            </w:pPr>
            <w:r w:rsidRPr="00EF5447">
              <w:rPr>
                <w:lang w:eastAsia="fi-FI"/>
              </w:rPr>
              <w:t>DC_3A_n28A</w:t>
            </w:r>
          </w:p>
          <w:p w14:paraId="0FF7F9B2" w14:textId="77777777" w:rsidR="000A319B" w:rsidRPr="00EF5447" w:rsidRDefault="000A319B" w:rsidP="00801363">
            <w:pPr>
              <w:pStyle w:val="TAC"/>
              <w:rPr>
                <w:lang w:eastAsia="fi-FI"/>
              </w:rPr>
            </w:pPr>
            <w:r w:rsidRPr="00EF5447">
              <w:rPr>
                <w:lang w:eastAsia="fi-FI"/>
              </w:rPr>
              <w:t>DC_3C_n28A</w:t>
            </w:r>
          </w:p>
        </w:tc>
        <w:tc>
          <w:tcPr>
            <w:tcW w:w="2280" w:type="dxa"/>
            <w:gridSpan w:val="2"/>
          </w:tcPr>
          <w:p w14:paraId="3732DAC3" w14:textId="77777777" w:rsidR="000A319B" w:rsidRPr="00EF5447" w:rsidRDefault="000A319B" w:rsidP="00801363">
            <w:pPr>
              <w:pStyle w:val="TAC"/>
              <w:rPr>
                <w:lang w:eastAsia="fi-FI"/>
              </w:rPr>
            </w:pPr>
            <w:r w:rsidRPr="00EF5447">
              <w:rPr>
                <w:lang w:eastAsia="fi-FI"/>
              </w:rPr>
              <w:t>DC_3A_n28A</w:t>
            </w:r>
          </w:p>
          <w:p w14:paraId="34FF2E0D" w14:textId="77777777" w:rsidR="000A319B" w:rsidRPr="00EF5447" w:rsidRDefault="000A319B" w:rsidP="00801363">
            <w:pPr>
              <w:pStyle w:val="TAC"/>
              <w:rPr>
                <w:lang w:eastAsia="fi-FI"/>
              </w:rPr>
            </w:pPr>
            <w:r w:rsidRPr="00EF5447">
              <w:rPr>
                <w:lang w:eastAsia="fi-FI"/>
              </w:rPr>
              <w:t>DC_3C_n28A</w:t>
            </w:r>
          </w:p>
        </w:tc>
        <w:tc>
          <w:tcPr>
            <w:tcW w:w="2738" w:type="dxa"/>
            <w:gridSpan w:val="2"/>
            <w:shd w:val="clear" w:color="auto" w:fill="auto"/>
            <w:noWrap/>
          </w:tcPr>
          <w:p w14:paraId="3C967FF1" w14:textId="77777777" w:rsidR="000A319B" w:rsidRPr="00EF5447" w:rsidRDefault="000A319B" w:rsidP="00801363">
            <w:pPr>
              <w:pStyle w:val="TAC"/>
              <w:rPr>
                <w:lang w:eastAsia="fi-FI"/>
              </w:rPr>
            </w:pPr>
            <w:r w:rsidRPr="00EF5447">
              <w:rPr>
                <w:lang w:eastAsia="fi-FI"/>
              </w:rPr>
              <w:t>No</w:t>
            </w:r>
          </w:p>
        </w:tc>
        <w:tc>
          <w:tcPr>
            <w:tcW w:w="2738" w:type="dxa"/>
            <w:gridSpan w:val="2"/>
          </w:tcPr>
          <w:p w14:paraId="74B70482" w14:textId="77777777" w:rsidR="000A319B" w:rsidRPr="00EF5447" w:rsidRDefault="000A319B" w:rsidP="00801363">
            <w:pPr>
              <w:pStyle w:val="TAC"/>
              <w:rPr>
                <w:lang w:eastAsia="fi-FI"/>
              </w:rPr>
            </w:pPr>
          </w:p>
        </w:tc>
      </w:tr>
      <w:tr w:rsidR="000A319B" w:rsidRPr="00EF5447" w14:paraId="66B05DA5" w14:textId="77777777" w:rsidTr="00801363">
        <w:trPr>
          <w:gridBefore w:val="1"/>
          <w:wBefore w:w="75" w:type="dxa"/>
          <w:trHeight w:val="187"/>
          <w:jc w:val="center"/>
        </w:trPr>
        <w:tc>
          <w:tcPr>
            <w:tcW w:w="2463" w:type="dxa"/>
            <w:gridSpan w:val="2"/>
            <w:shd w:val="clear" w:color="auto" w:fill="auto"/>
            <w:noWrap/>
          </w:tcPr>
          <w:p w14:paraId="045F5178" w14:textId="77777777" w:rsidR="000A319B" w:rsidRPr="00EF5447" w:rsidRDefault="000A319B" w:rsidP="00801363">
            <w:pPr>
              <w:pStyle w:val="TAC"/>
              <w:rPr>
                <w:lang w:eastAsia="fi-FI"/>
              </w:rPr>
            </w:pPr>
            <w:r w:rsidRPr="00EF5447">
              <w:rPr>
                <w:lang w:eastAsia="zh-CN"/>
              </w:rPr>
              <w:t>DC_3A_n34A</w:t>
            </w:r>
          </w:p>
        </w:tc>
        <w:tc>
          <w:tcPr>
            <w:tcW w:w="2280" w:type="dxa"/>
            <w:gridSpan w:val="2"/>
          </w:tcPr>
          <w:p w14:paraId="57C52416" w14:textId="77777777" w:rsidR="000A319B" w:rsidRPr="00EF5447" w:rsidRDefault="000A319B" w:rsidP="00801363">
            <w:pPr>
              <w:pStyle w:val="TAC"/>
              <w:rPr>
                <w:lang w:eastAsia="fi-FI"/>
              </w:rPr>
            </w:pPr>
            <w:r w:rsidRPr="00EF5447">
              <w:rPr>
                <w:lang w:eastAsia="zh-CN"/>
              </w:rPr>
              <w:t>DC_3A_n34A</w:t>
            </w:r>
          </w:p>
        </w:tc>
        <w:tc>
          <w:tcPr>
            <w:tcW w:w="2738" w:type="dxa"/>
            <w:gridSpan w:val="2"/>
            <w:shd w:val="clear" w:color="auto" w:fill="auto"/>
            <w:noWrap/>
          </w:tcPr>
          <w:p w14:paraId="41064260" w14:textId="77777777" w:rsidR="000A319B" w:rsidRPr="00EF5447" w:rsidRDefault="000A319B" w:rsidP="00801363">
            <w:pPr>
              <w:pStyle w:val="TAC"/>
              <w:rPr>
                <w:lang w:eastAsia="fi-FI"/>
              </w:rPr>
            </w:pPr>
            <w:r w:rsidRPr="00EF5447">
              <w:rPr>
                <w:lang w:eastAsia="zh-TW"/>
              </w:rPr>
              <w:t>No</w:t>
            </w:r>
          </w:p>
        </w:tc>
        <w:tc>
          <w:tcPr>
            <w:tcW w:w="2738" w:type="dxa"/>
            <w:gridSpan w:val="2"/>
          </w:tcPr>
          <w:p w14:paraId="282D234F" w14:textId="77777777" w:rsidR="000A319B" w:rsidRPr="00EF5447" w:rsidRDefault="000A319B" w:rsidP="00801363">
            <w:pPr>
              <w:pStyle w:val="TAC"/>
              <w:rPr>
                <w:lang w:eastAsia="zh-TW"/>
              </w:rPr>
            </w:pPr>
          </w:p>
        </w:tc>
      </w:tr>
      <w:tr w:rsidR="000A319B" w:rsidRPr="00EF5447" w14:paraId="532C3055" w14:textId="77777777" w:rsidTr="00801363">
        <w:trPr>
          <w:gridBefore w:val="1"/>
          <w:wBefore w:w="75" w:type="dxa"/>
          <w:trHeight w:val="187"/>
          <w:jc w:val="center"/>
        </w:trPr>
        <w:tc>
          <w:tcPr>
            <w:tcW w:w="2463" w:type="dxa"/>
            <w:gridSpan w:val="2"/>
            <w:shd w:val="clear" w:color="auto" w:fill="auto"/>
            <w:noWrap/>
          </w:tcPr>
          <w:p w14:paraId="17057BE1" w14:textId="77777777" w:rsidR="000A319B" w:rsidRPr="00EF5447" w:rsidRDefault="000A319B" w:rsidP="00801363">
            <w:pPr>
              <w:pStyle w:val="TAC"/>
              <w:rPr>
                <w:lang w:eastAsia="fi-FI"/>
              </w:rPr>
            </w:pPr>
            <w:r w:rsidRPr="00EF5447">
              <w:rPr>
                <w:lang w:eastAsia="fi-FI"/>
              </w:rPr>
              <w:t>DC_3A_n38A</w:t>
            </w:r>
          </w:p>
          <w:p w14:paraId="486E20A8" w14:textId="77777777" w:rsidR="000A319B" w:rsidRPr="00EF5447" w:rsidRDefault="000A319B" w:rsidP="00801363">
            <w:pPr>
              <w:pStyle w:val="TAC"/>
              <w:rPr>
                <w:lang w:eastAsia="fi-FI"/>
              </w:rPr>
            </w:pPr>
            <w:r w:rsidRPr="00EF5447">
              <w:rPr>
                <w:lang w:eastAsia="fi-FI"/>
              </w:rPr>
              <w:t>DC_3C_n38A</w:t>
            </w:r>
          </w:p>
        </w:tc>
        <w:tc>
          <w:tcPr>
            <w:tcW w:w="2280" w:type="dxa"/>
            <w:gridSpan w:val="2"/>
          </w:tcPr>
          <w:p w14:paraId="43E7B688" w14:textId="77777777" w:rsidR="000A319B" w:rsidRPr="00EF5447" w:rsidRDefault="000A319B" w:rsidP="00801363">
            <w:pPr>
              <w:pStyle w:val="TAC"/>
              <w:rPr>
                <w:lang w:eastAsia="fi-FI"/>
              </w:rPr>
            </w:pPr>
            <w:r w:rsidRPr="00EF5447">
              <w:rPr>
                <w:lang w:eastAsia="fi-FI"/>
              </w:rPr>
              <w:t>DC_3A_n38A</w:t>
            </w:r>
          </w:p>
        </w:tc>
        <w:tc>
          <w:tcPr>
            <w:tcW w:w="2738" w:type="dxa"/>
            <w:gridSpan w:val="2"/>
            <w:shd w:val="clear" w:color="auto" w:fill="auto"/>
            <w:noWrap/>
          </w:tcPr>
          <w:p w14:paraId="2B524FA8" w14:textId="77777777" w:rsidR="000A319B" w:rsidRPr="00EF5447" w:rsidRDefault="000A319B" w:rsidP="00801363">
            <w:pPr>
              <w:pStyle w:val="TAC"/>
              <w:rPr>
                <w:lang w:eastAsia="fi-FI"/>
              </w:rPr>
            </w:pPr>
            <w:r w:rsidRPr="00EF5447">
              <w:rPr>
                <w:lang w:eastAsia="fi-FI"/>
              </w:rPr>
              <w:t>No</w:t>
            </w:r>
          </w:p>
        </w:tc>
        <w:tc>
          <w:tcPr>
            <w:tcW w:w="2738" w:type="dxa"/>
            <w:gridSpan w:val="2"/>
          </w:tcPr>
          <w:p w14:paraId="0FC6A81E" w14:textId="77777777" w:rsidR="000A319B" w:rsidRPr="00EF5447" w:rsidRDefault="000A319B" w:rsidP="00801363">
            <w:pPr>
              <w:pStyle w:val="TAC"/>
              <w:rPr>
                <w:lang w:eastAsia="fi-FI"/>
              </w:rPr>
            </w:pPr>
          </w:p>
        </w:tc>
      </w:tr>
      <w:tr w:rsidR="000A319B" w:rsidRPr="00EF5447" w14:paraId="7E22FAB4" w14:textId="77777777" w:rsidTr="00801363">
        <w:trPr>
          <w:gridBefore w:val="1"/>
          <w:wBefore w:w="75" w:type="dxa"/>
          <w:trHeight w:val="187"/>
          <w:jc w:val="center"/>
        </w:trPr>
        <w:tc>
          <w:tcPr>
            <w:tcW w:w="2463" w:type="dxa"/>
            <w:gridSpan w:val="2"/>
            <w:shd w:val="clear" w:color="auto" w:fill="auto"/>
            <w:noWrap/>
          </w:tcPr>
          <w:p w14:paraId="614717E0" w14:textId="77777777" w:rsidR="000A319B" w:rsidRPr="00EF5447" w:rsidRDefault="000A319B" w:rsidP="00801363">
            <w:pPr>
              <w:pStyle w:val="TAC"/>
              <w:rPr>
                <w:lang w:eastAsia="zh-TW"/>
              </w:rPr>
            </w:pPr>
            <w:r w:rsidRPr="00EF5447">
              <w:rPr>
                <w:lang w:eastAsia="fi-FI"/>
              </w:rPr>
              <w:t>DC_3A_n40A</w:t>
            </w:r>
          </w:p>
          <w:p w14:paraId="7F6BD4E5" w14:textId="77777777" w:rsidR="000A319B" w:rsidRPr="00EF5447" w:rsidRDefault="000A319B" w:rsidP="00801363">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66D3644D" w14:textId="77777777" w:rsidR="000A319B" w:rsidRPr="00EF5447" w:rsidRDefault="000A319B" w:rsidP="00801363">
            <w:pPr>
              <w:pStyle w:val="TAC"/>
              <w:rPr>
                <w:lang w:eastAsia="fi-FI"/>
              </w:rPr>
            </w:pPr>
            <w:r w:rsidRPr="00EF5447">
              <w:rPr>
                <w:lang w:eastAsia="fi-FI"/>
              </w:rPr>
              <w:t>DC_3A_n40A</w:t>
            </w:r>
          </w:p>
        </w:tc>
        <w:tc>
          <w:tcPr>
            <w:tcW w:w="2738" w:type="dxa"/>
            <w:gridSpan w:val="2"/>
            <w:shd w:val="clear" w:color="auto" w:fill="auto"/>
            <w:noWrap/>
          </w:tcPr>
          <w:p w14:paraId="56BBDBC7" w14:textId="77777777" w:rsidR="000A319B" w:rsidRPr="00EF5447" w:rsidRDefault="000A319B" w:rsidP="00801363">
            <w:pPr>
              <w:pStyle w:val="TAC"/>
              <w:rPr>
                <w:lang w:eastAsia="fi-FI"/>
              </w:rPr>
            </w:pPr>
            <w:r w:rsidRPr="00EF5447">
              <w:rPr>
                <w:lang w:eastAsia="fi-FI"/>
              </w:rPr>
              <w:t>No</w:t>
            </w:r>
          </w:p>
        </w:tc>
        <w:tc>
          <w:tcPr>
            <w:tcW w:w="2738" w:type="dxa"/>
            <w:gridSpan w:val="2"/>
          </w:tcPr>
          <w:p w14:paraId="7FEB3A28" w14:textId="77777777" w:rsidR="000A319B" w:rsidRPr="00EF5447" w:rsidRDefault="000A319B" w:rsidP="00801363">
            <w:pPr>
              <w:pStyle w:val="TAC"/>
              <w:rPr>
                <w:lang w:eastAsia="fi-FI"/>
              </w:rPr>
            </w:pPr>
          </w:p>
        </w:tc>
      </w:tr>
      <w:tr w:rsidR="000A319B" w:rsidRPr="00EF5447" w14:paraId="7CBB6662" w14:textId="77777777" w:rsidTr="00801363">
        <w:trPr>
          <w:gridBefore w:val="1"/>
          <w:wBefore w:w="75" w:type="dxa"/>
          <w:trHeight w:val="187"/>
          <w:jc w:val="center"/>
        </w:trPr>
        <w:tc>
          <w:tcPr>
            <w:tcW w:w="2463" w:type="dxa"/>
            <w:gridSpan w:val="2"/>
            <w:shd w:val="clear" w:color="auto" w:fill="auto"/>
            <w:noWrap/>
          </w:tcPr>
          <w:p w14:paraId="1EF8B411" w14:textId="77777777" w:rsidR="000A319B" w:rsidRPr="00EF5447" w:rsidRDefault="000A319B" w:rsidP="00801363">
            <w:pPr>
              <w:pStyle w:val="TAC"/>
            </w:pPr>
            <w:r w:rsidRPr="00EF5447">
              <w:t>DC_3A_n41A</w:t>
            </w:r>
            <w:r w:rsidRPr="00EF5447">
              <w:rPr>
                <w:vertAlign w:val="superscript"/>
                <w:lang w:eastAsia="fi-FI"/>
              </w:rPr>
              <w:t>7</w:t>
            </w:r>
          </w:p>
          <w:p w14:paraId="4620C093" w14:textId="77777777" w:rsidR="000A319B" w:rsidRPr="00EF5447" w:rsidRDefault="000A319B" w:rsidP="00801363">
            <w:pPr>
              <w:pStyle w:val="TAC"/>
              <w:rPr>
                <w:lang w:eastAsia="fi-FI"/>
              </w:rPr>
            </w:pPr>
            <w:r w:rsidRPr="00EF5447">
              <w:t>DC_3C_n41A</w:t>
            </w:r>
          </w:p>
        </w:tc>
        <w:tc>
          <w:tcPr>
            <w:tcW w:w="2280" w:type="dxa"/>
            <w:gridSpan w:val="2"/>
          </w:tcPr>
          <w:p w14:paraId="71889D6B" w14:textId="77777777" w:rsidR="000A319B" w:rsidRPr="00EF5447" w:rsidRDefault="000A319B" w:rsidP="00801363">
            <w:pPr>
              <w:pStyle w:val="TAC"/>
            </w:pPr>
            <w:r w:rsidRPr="00EF5447">
              <w:t>DC_3A_n41A</w:t>
            </w:r>
          </w:p>
          <w:p w14:paraId="210BFFCB" w14:textId="77777777" w:rsidR="000A319B" w:rsidRPr="00EF5447" w:rsidRDefault="000A319B" w:rsidP="00801363">
            <w:pPr>
              <w:pStyle w:val="TAC"/>
              <w:rPr>
                <w:lang w:eastAsia="fi-FI"/>
              </w:rPr>
            </w:pPr>
            <w:r w:rsidRPr="00EF5447">
              <w:t>DC_3C_n41A</w:t>
            </w:r>
          </w:p>
        </w:tc>
        <w:tc>
          <w:tcPr>
            <w:tcW w:w="2738" w:type="dxa"/>
            <w:gridSpan w:val="2"/>
            <w:shd w:val="clear" w:color="auto" w:fill="auto"/>
            <w:noWrap/>
          </w:tcPr>
          <w:p w14:paraId="6460D434" w14:textId="77777777" w:rsidR="000A319B" w:rsidRPr="00EF5447" w:rsidRDefault="000A319B" w:rsidP="00801363">
            <w:pPr>
              <w:pStyle w:val="TAC"/>
              <w:rPr>
                <w:lang w:eastAsia="fi-FI"/>
              </w:rPr>
            </w:pPr>
            <w:r w:rsidRPr="00EF5447">
              <w:rPr>
                <w:lang w:eastAsia="zh-CN"/>
              </w:rPr>
              <w:t>DC_3_n41</w:t>
            </w:r>
          </w:p>
        </w:tc>
        <w:tc>
          <w:tcPr>
            <w:tcW w:w="2738" w:type="dxa"/>
            <w:gridSpan w:val="2"/>
          </w:tcPr>
          <w:p w14:paraId="71B9B757" w14:textId="77777777" w:rsidR="000A319B" w:rsidRPr="00EF5447" w:rsidRDefault="000A319B" w:rsidP="00801363">
            <w:pPr>
              <w:pStyle w:val="TAC"/>
              <w:rPr>
                <w:lang w:eastAsia="zh-CN"/>
              </w:rPr>
            </w:pPr>
            <w:r w:rsidRPr="00EF5447">
              <w:rPr>
                <w:lang w:eastAsia="zh-CN"/>
              </w:rPr>
              <w:t>No</w:t>
            </w:r>
          </w:p>
        </w:tc>
      </w:tr>
      <w:tr w:rsidR="000A319B" w:rsidRPr="00EF5447" w14:paraId="17EEF833" w14:textId="77777777" w:rsidTr="00801363">
        <w:trPr>
          <w:gridBefore w:val="1"/>
          <w:wBefore w:w="75" w:type="dxa"/>
          <w:trHeight w:val="187"/>
          <w:jc w:val="center"/>
        </w:trPr>
        <w:tc>
          <w:tcPr>
            <w:tcW w:w="2463" w:type="dxa"/>
            <w:gridSpan w:val="2"/>
            <w:shd w:val="clear" w:color="auto" w:fill="auto"/>
            <w:noWrap/>
          </w:tcPr>
          <w:p w14:paraId="3C53BF74" w14:textId="77777777" w:rsidR="000A319B" w:rsidRPr="00EF5447" w:rsidRDefault="000A319B" w:rsidP="00801363">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73E496BC" w14:textId="77777777" w:rsidR="000A319B" w:rsidRPr="00EF5447" w:rsidRDefault="000A319B" w:rsidP="00801363">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2377A315" w14:textId="77777777" w:rsidR="000A319B" w:rsidRPr="00EF5447" w:rsidRDefault="000A319B" w:rsidP="00801363">
            <w:pPr>
              <w:pStyle w:val="TAC"/>
              <w:rPr>
                <w:lang w:eastAsia="zh-CN"/>
              </w:rPr>
            </w:pPr>
            <w:r w:rsidRPr="00EF5447">
              <w:rPr>
                <w:lang w:eastAsia="zh-TW"/>
              </w:rPr>
              <w:t>No</w:t>
            </w:r>
          </w:p>
        </w:tc>
        <w:tc>
          <w:tcPr>
            <w:tcW w:w="2738" w:type="dxa"/>
            <w:gridSpan w:val="2"/>
          </w:tcPr>
          <w:p w14:paraId="3FB82EFA" w14:textId="77777777" w:rsidR="000A319B" w:rsidRPr="00EF5447" w:rsidRDefault="000A319B" w:rsidP="00801363">
            <w:pPr>
              <w:pStyle w:val="TAC"/>
              <w:rPr>
                <w:lang w:eastAsia="zh-TW"/>
              </w:rPr>
            </w:pPr>
          </w:p>
        </w:tc>
      </w:tr>
      <w:tr w:rsidR="000A319B" w:rsidRPr="00EF5447" w14:paraId="694ECAAB" w14:textId="77777777" w:rsidTr="00801363">
        <w:trPr>
          <w:gridBefore w:val="1"/>
          <w:wBefore w:w="75" w:type="dxa"/>
          <w:trHeight w:val="187"/>
          <w:jc w:val="center"/>
        </w:trPr>
        <w:tc>
          <w:tcPr>
            <w:tcW w:w="2463" w:type="dxa"/>
            <w:gridSpan w:val="2"/>
            <w:shd w:val="clear" w:color="auto" w:fill="auto"/>
            <w:noWrap/>
          </w:tcPr>
          <w:p w14:paraId="45B48C07" w14:textId="77777777" w:rsidR="000A319B" w:rsidRPr="00EF5447" w:rsidRDefault="000A319B" w:rsidP="00801363">
            <w:pPr>
              <w:pStyle w:val="TAC"/>
              <w:rPr>
                <w:lang w:eastAsia="fi-FI"/>
              </w:rPr>
            </w:pPr>
            <w:r w:rsidRPr="00EF5447">
              <w:rPr>
                <w:lang w:eastAsia="fi-FI"/>
              </w:rPr>
              <w:t>DC_3A_n51A</w:t>
            </w:r>
          </w:p>
        </w:tc>
        <w:tc>
          <w:tcPr>
            <w:tcW w:w="2280" w:type="dxa"/>
            <w:gridSpan w:val="2"/>
          </w:tcPr>
          <w:p w14:paraId="3A6CB7AB" w14:textId="77777777" w:rsidR="000A319B" w:rsidRPr="00EF5447" w:rsidRDefault="000A319B" w:rsidP="00801363">
            <w:pPr>
              <w:pStyle w:val="TAC"/>
              <w:rPr>
                <w:lang w:eastAsia="fi-FI"/>
              </w:rPr>
            </w:pPr>
            <w:r w:rsidRPr="00EF5447">
              <w:rPr>
                <w:lang w:eastAsia="fi-FI"/>
              </w:rPr>
              <w:t>DC_3A_n51A</w:t>
            </w:r>
          </w:p>
        </w:tc>
        <w:tc>
          <w:tcPr>
            <w:tcW w:w="2738" w:type="dxa"/>
            <w:gridSpan w:val="2"/>
            <w:shd w:val="clear" w:color="auto" w:fill="auto"/>
            <w:noWrap/>
          </w:tcPr>
          <w:p w14:paraId="77CEEDC4" w14:textId="77777777" w:rsidR="000A319B" w:rsidRPr="00EF5447" w:rsidRDefault="000A319B" w:rsidP="00801363">
            <w:pPr>
              <w:pStyle w:val="TAC"/>
              <w:rPr>
                <w:lang w:eastAsia="fi-FI"/>
              </w:rPr>
            </w:pPr>
            <w:r w:rsidRPr="00EF5447">
              <w:rPr>
                <w:rFonts w:eastAsia="Yu Mincho"/>
                <w:lang w:eastAsia="ja-JP"/>
              </w:rPr>
              <w:t>No</w:t>
            </w:r>
          </w:p>
        </w:tc>
        <w:tc>
          <w:tcPr>
            <w:tcW w:w="2738" w:type="dxa"/>
            <w:gridSpan w:val="2"/>
          </w:tcPr>
          <w:p w14:paraId="58845F74" w14:textId="77777777" w:rsidR="000A319B" w:rsidRPr="00EF5447" w:rsidRDefault="000A319B" w:rsidP="00801363">
            <w:pPr>
              <w:pStyle w:val="TAC"/>
              <w:rPr>
                <w:rFonts w:eastAsia="Yu Mincho"/>
                <w:lang w:eastAsia="ja-JP"/>
              </w:rPr>
            </w:pPr>
          </w:p>
        </w:tc>
      </w:tr>
      <w:tr w:rsidR="000A319B" w:rsidRPr="00EF5447" w14:paraId="2CBBB6DB" w14:textId="77777777" w:rsidTr="00801363">
        <w:trPr>
          <w:gridBefore w:val="1"/>
          <w:wBefore w:w="75" w:type="dxa"/>
          <w:trHeight w:val="187"/>
          <w:jc w:val="center"/>
        </w:trPr>
        <w:tc>
          <w:tcPr>
            <w:tcW w:w="2463" w:type="dxa"/>
            <w:gridSpan w:val="2"/>
            <w:shd w:val="clear" w:color="auto" w:fill="auto"/>
            <w:noWrap/>
          </w:tcPr>
          <w:p w14:paraId="0EC1E0AF" w14:textId="77777777" w:rsidR="000A319B" w:rsidRPr="00FC5050" w:rsidRDefault="000A319B" w:rsidP="00801363">
            <w:pPr>
              <w:pStyle w:val="TAC"/>
              <w:rPr>
                <w:lang w:eastAsia="fi-FI"/>
              </w:rPr>
            </w:pPr>
            <w:r w:rsidRPr="00FC5050">
              <w:rPr>
                <w:lang w:eastAsia="fi-FI"/>
              </w:rPr>
              <w:t>DC_3A_n71A</w:t>
            </w:r>
          </w:p>
          <w:p w14:paraId="3ED555E4" w14:textId="77777777" w:rsidR="000A319B" w:rsidRPr="00EF5447" w:rsidRDefault="000A319B" w:rsidP="00801363">
            <w:pPr>
              <w:pStyle w:val="TAC"/>
              <w:rPr>
                <w:lang w:eastAsia="fi-FI"/>
              </w:rPr>
            </w:pPr>
            <w:r w:rsidRPr="00FC5050">
              <w:rPr>
                <w:lang w:eastAsia="fi-FI"/>
              </w:rPr>
              <w:t>DC_3A_n71B</w:t>
            </w:r>
          </w:p>
        </w:tc>
        <w:tc>
          <w:tcPr>
            <w:tcW w:w="2280" w:type="dxa"/>
            <w:gridSpan w:val="2"/>
          </w:tcPr>
          <w:p w14:paraId="194CEE23" w14:textId="77777777" w:rsidR="000A319B" w:rsidRPr="00EF5447" w:rsidRDefault="000A319B" w:rsidP="00801363">
            <w:pPr>
              <w:pStyle w:val="TAC"/>
              <w:rPr>
                <w:lang w:eastAsia="fi-FI"/>
              </w:rPr>
            </w:pPr>
            <w:r w:rsidRPr="00FC5050">
              <w:rPr>
                <w:lang w:eastAsia="fi-FI"/>
              </w:rPr>
              <w:t>DC_3A_n71A</w:t>
            </w:r>
          </w:p>
        </w:tc>
        <w:tc>
          <w:tcPr>
            <w:tcW w:w="2738" w:type="dxa"/>
            <w:gridSpan w:val="2"/>
            <w:shd w:val="clear" w:color="auto" w:fill="auto"/>
            <w:noWrap/>
          </w:tcPr>
          <w:p w14:paraId="3758742E" w14:textId="77777777" w:rsidR="000A319B" w:rsidRPr="00EF5447" w:rsidRDefault="000A319B" w:rsidP="00801363">
            <w:pPr>
              <w:pStyle w:val="TAC"/>
              <w:rPr>
                <w:rFonts w:eastAsia="Yu Mincho"/>
                <w:lang w:eastAsia="ja-JP"/>
              </w:rPr>
            </w:pPr>
            <w:r w:rsidRPr="00FC5050">
              <w:rPr>
                <w:lang w:eastAsia="zh-CN"/>
              </w:rPr>
              <w:t>No</w:t>
            </w:r>
          </w:p>
        </w:tc>
        <w:tc>
          <w:tcPr>
            <w:tcW w:w="2738" w:type="dxa"/>
            <w:gridSpan w:val="2"/>
          </w:tcPr>
          <w:p w14:paraId="576DDCC8" w14:textId="77777777" w:rsidR="000A319B" w:rsidRPr="00EF5447" w:rsidRDefault="000A319B" w:rsidP="00801363">
            <w:pPr>
              <w:pStyle w:val="TAC"/>
              <w:rPr>
                <w:rFonts w:eastAsia="Yu Mincho"/>
                <w:lang w:eastAsia="ja-JP"/>
              </w:rPr>
            </w:pPr>
          </w:p>
        </w:tc>
      </w:tr>
      <w:tr w:rsidR="000A319B" w:rsidRPr="00EF5447" w14:paraId="626E4733" w14:textId="77777777" w:rsidTr="00801363">
        <w:trPr>
          <w:gridBefore w:val="1"/>
          <w:wBefore w:w="75" w:type="dxa"/>
          <w:trHeight w:val="187"/>
          <w:jc w:val="center"/>
        </w:trPr>
        <w:tc>
          <w:tcPr>
            <w:tcW w:w="2463" w:type="dxa"/>
            <w:gridSpan w:val="2"/>
            <w:shd w:val="clear" w:color="auto" w:fill="auto"/>
            <w:noWrap/>
            <w:vAlign w:val="center"/>
          </w:tcPr>
          <w:p w14:paraId="3862AD00" w14:textId="77777777" w:rsidR="000A319B" w:rsidRPr="00EF5447" w:rsidRDefault="000A319B" w:rsidP="00801363">
            <w:pPr>
              <w:pStyle w:val="TAC"/>
              <w:rPr>
                <w:lang w:eastAsia="fi-FI"/>
              </w:rPr>
            </w:pPr>
            <w:r w:rsidRPr="00EF5447">
              <w:rPr>
                <w:lang w:eastAsia="fi-FI"/>
              </w:rPr>
              <w:t>DC_3A_n77A</w:t>
            </w:r>
            <w:r w:rsidRPr="00EF5447">
              <w:rPr>
                <w:vertAlign w:val="superscript"/>
                <w:lang w:eastAsia="fi-FI"/>
              </w:rPr>
              <w:t>7</w:t>
            </w:r>
          </w:p>
          <w:p w14:paraId="3C93B0BE" w14:textId="77777777" w:rsidR="000A319B" w:rsidRPr="00EF5447" w:rsidRDefault="000A319B" w:rsidP="00801363">
            <w:pPr>
              <w:pStyle w:val="TAC"/>
              <w:rPr>
                <w:vertAlign w:val="superscript"/>
                <w:lang w:eastAsia="zh-TW"/>
              </w:rPr>
            </w:pPr>
            <w:r w:rsidRPr="00EF5447">
              <w:rPr>
                <w:lang w:eastAsia="fi-FI"/>
              </w:rPr>
              <w:t>DC_3A_n77C</w:t>
            </w:r>
            <w:r w:rsidRPr="00EF5447">
              <w:rPr>
                <w:vertAlign w:val="superscript"/>
                <w:lang w:eastAsia="fi-FI"/>
              </w:rPr>
              <w:t>7</w:t>
            </w:r>
          </w:p>
          <w:p w14:paraId="08F03767" w14:textId="77777777" w:rsidR="000A319B" w:rsidRPr="00EF5447" w:rsidRDefault="000A319B" w:rsidP="00801363">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028A1DBF" w14:textId="77777777" w:rsidR="000A319B" w:rsidRPr="00EF5447" w:rsidRDefault="000A319B" w:rsidP="00801363">
            <w:pPr>
              <w:pStyle w:val="TAC"/>
              <w:rPr>
                <w:lang w:eastAsia="zh-TW"/>
              </w:rPr>
            </w:pPr>
            <w:r w:rsidRPr="00EF5447">
              <w:rPr>
                <w:lang w:eastAsia="fi-FI"/>
              </w:rPr>
              <w:t>DC_3A_n77A</w:t>
            </w:r>
          </w:p>
          <w:p w14:paraId="07A3EC20" w14:textId="77777777" w:rsidR="000A319B" w:rsidRPr="00EF5447" w:rsidRDefault="000A319B" w:rsidP="00801363">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36A642E6" w14:textId="77777777" w:rsidR="000A319B" w:rsidRPr="00EF5447" w:rsidRDefault="000A319B" w:rsidP="00801363">
            <w:pPr>
              <w:pStyle w:val="TAC"/>
              <w:rPr>
                <w:rFonts w:eastAsia="Yu Mincho"/>
                <w:lang w:eastAsia="ja-JP"/>
              </w:rPr>
            </w:pPr>
            <w:r w:rsidRPr="00EF5447">
              <w:rPr>
                <w:lang w:eastAsia="fi-FI"/>
              </w:rPr>
              <w:t>DC_3_n77</w:t>
            </w:r>
          </w:p>
        </w:tc>
        <w:tc>
          <w:tcPr>
            <w:tcW w:w="2738" w:type="dxa"/>
            <w:gridSpan w:val="2"/>
          </w:tcPr>
          <w:p w14:paraId="23612FAA" w14:textId="77777777" w:rsidR="000A319B" w:rsidRPr="00EF5447" w:rsidRDefault="000A319B" w:rsidP="00801363">
            <w:pPr>
              <w:pStyle w:val="TAC"/>
              <w:rPr>
                <w:lang w:eastAsia="zh-CN"/>
              </w:rPr>
            </w:pPr>
            <w:r>
              <w:rPr>
                <w:rFonts w:hint="eastAsia"/>
                <w:lang w:eastAsia="zh-CN"/>
              </w:rPr>
              <w:t>N</w:t>
            </w:r>
            <w:r>
              <w:rPr>
                <w:lang w:eastAsia="zh-CN"/>
              </w:rPr>
              <w:t>o</w:t>
            </w:r>
          </w:p>
        </w:tc>
      </w:tr>
      <w:tr w:rsidR="000A319B" w:rsidRPr="00EF5447" w14:paraId="4E2F455B" w14:textId="77777777" w:rsidTr="00801363">
        <w:trPr>
          <w:gridBefore w:val="1"/>
          <w:wBefore w:w="75" w:type="dxa"/>
          <w:trHeight w:val="187"/>
          <w:jc w:val="center"/>
        </w:trPr>
        <w:tc>
          <w:tcPr>
            <w:tcW w:w="2463" w:type="dxa"/>
            <w:gridSpan w:val="2"/>
            <w:shd w:val="clear" w:color="auto" w:fill="auto"/>
            <w:noWrap/>
            <w:vAlign w:val="center"/>
          </w:tcPr>
          <w:p w14:paraId="3BAE6371" w14:textId="77777777" w:rsidR="000A319B" w:rsidRDefault="000A319B" w:rsidP="00801363">
            <w:pPr>
              <w:pStyle w:val="TAC"/>
              <w:rPr>
                <w:vertAlign w:val="superscript"/>
                <w:lang w:eastAsia="fi-FI"/>
              </w:rPr>
            </w:pPr>
            <w:r w:rsidRPr="00EF5447">
              <w:rPr>
                <w:lang w:eastAsia="fi-FI"/>
              </w:rPr>
              <w:t>DC_3A_n77(2A)</w:t>
            </w:r>
            <w:r w:rsidRPr="00EF5447">
              <w:rPr>
                <w:vertAlign w:val="superscript"/>
                <w:lang w:eastAsia="fi-FI"/>
              </w:rPr>
              <w:t>7</w:t>
            </w:r>
          </w:p>
          <w:p w14:paraId="2C29BFD1" w14:textId="77777777" w:rsidR="000A319B" w:rsidRPr="00EF5447" w:rsidRDefault="000A319B" w:rsidP="00801363">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58B07FA1" w14:textId="77777777" w:rsidR="000A319B" w:rsidRPr="00EF5447" w:rsidRDefault="000A319B" w:rsidP="00801363">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061D2101" w14:textId="77777777" w:rsidR="000A319B" w:rsidRPr="00EF5447" w:rsidRDefault="000A319B" w:rsidP="00801363">
            <w:pPr>
              <w:pStyle w:val="TAC"/>
              <w:rPr>
                <w:lang w:eastAsia="zh-TW"/>
              </w:rPr>
            </w:pPr>
            <w:r w:rsidRPr="00EF5447">
              <w:rPr>
                <w:lang w:eastAsia="fi-FI"/>
              </w:rPr>
              <w:t>DC_3A_n77A</w:t>
            </w:r>
          </w:p>
          <w:p w14:paraId="2687CADA" w14:textId="77777777" w:rsidR="000A319B" w:rsidRPr="00EF5447" w:rsidRDefault="000A319B" w:rsidP="00801363">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427DDC78" w14:textId="77777777" w:rsidR="000A319B" w:rsidRPr="00EF5447" w:rsidRDefault="000A319B" w:rsidP="00801363">
            <w:pPr>
              <w:pStyle w:val="TAC"/>
              <w:rPr>
                <w:lang w:eastAsia="fi-FI"/>
              </w:rPr>
            </w:pPr>
            <w:r w:rsidRPr="00EF5447">
              <w:rPr>
                <w:lang w:eastAsia="fi-FI"/>
              </w:rPr>
              <w:t>DC_3_n77</w:t>
            </w:r>
          </w:p>
        </w:tc>
        <w:tc>
          <w:tcPr>
            <w:tcW w:w="2738" w:type="dxa"/>
            <w:gridSpan w:val="2"/>
          </w:tcPr>
          <w:p w14:paraId="717FC82C" w14:textId="77777777" w:rsidR="000A319B" w:rsidRPr="00EF5447" w:rsidRDefault="000A319B" w:rsidP="00801363">
            <w:pPr>
              <w:pStyle w:val="TAC"/>
              <w:rPr>
                <w:lang w:eastAsia="fi-FI"/>
              </w:rPr>
            </w:pPr>
            <w:r w:rsidRPr="00EF5447">
              <w:rPr>
                <w:lang w:eastAsia="zh-CN"/>
              </w:rPr>
              <w:t>No</w:t>
            </w:r>
          </w:p>
        </w:tc>
      </w:tr>
      <w:tr w:rsidR="000A319B" w:rsidRPr="00EF5447" w14:paraId="466DA9FD" w14:textId="77777777" w:rsidTr="00801363">
        <w:trPr>
          <w:gridBefore w:val="1"/>
          <w:wBefore w:w="75" w:type="dxa"/>
          <w:trHeight w:val="187"/>
          <w:jc w:val="center"/>
        </w:trPr>
        <w:tc>
          <w:tcPr>
            <w:tcW w:w="2463" w:type="dxa"/>
            <w:gridSpan w:val="2"/>
            <w:shd w:val="clear" w:color="auto" w:fill="auto"/>
            <w:noWrap/>
            <w:vAlign w:val="center"/>
          </w:tcPr>
          <w:p w14:paraId="06849A31" w14:textId="77777777" w:rsidR="000A319B" w:rsidRPr="00EF5447" w:rsidRDefault="000A319B" w:rsidP="00801363">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2"/>
            <w:vAlign w:val="center"/>
          </w:tcPr>
          <w:p w14:paraId="281BED05" w14:textId="77777777" w:rsidR="000A319B" w:rsidRPr="00EF5447" w:rsidRDefault="000A319B" w:rsidP="0080136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52609A87" w14:textId="77777777" w:rsidR="000A319B" w:rsidRPr="00EF5447" w:rsidRDefault="000A319B" w:rsidP="00801363">
            <w:pPr>
              <w:pStyle w:val="TAC"/>
              <w:rPr>
                <w:lang w:eastAsia="fi-FI"/>
              </w:rPr>
            </w:pPr>
            <w:r w:rsidRPr="00EF5447">
              <w:rPr>
                <w:lang w:eastAsia="fi-FI"/>
              </w:rPr>
              <w:t>DC_3_n77</w:t>
            </w:r>
          </w:p>
        </w:tc>
        <w:tc>
          <w:tcPr>
            <w:tcW w:w="2738" w:type="dxa"/>
            <w:gridSpan w:val="2"/>
          </w:tcPr>
          <w:p w14:paraId="5F151258" w14:textId="77777777" w:rsidR="000A319B" w:rsidRPr="00EF5447" w:rsidRDefault="000A319B" w:rsidP="00801363">
            <w:pPr>
              <w:pStyle w:val="TAC"/>
              <w:rPr>
                <w:lang w:eastAsia="fi-FI"/>
              </w:rPr>
            </w:pPr>
            <w:r w:rsidRPr="00EF5447">
              <w:rPr>
                <w:lang w:eastAsia="zh-CN"/>
              </w:rPr>
              <w:t>No</w:t>
            </w:r>
          </w:p>
        </w:tc>
      </w:tr>
      <w:tr w:rsidR="000A319B" w:rsidRPr="00EF5447" w14:paraId="157258AD" w14:textId="77777777" w:rsidTr="00801363">
        <w:trPr>
          <w:gridBefore w:val="1"/>
          <w:wBefore w:w="75" w:type="dxa"/>
          <w:trHeight w:val="187"/>
          <w:jc w:val="center"/>
        </w:trPr>
        <w:tc>
          <w:tcPr>
            <w:tcW w:w="2463" w:type="dxa"/>
            <w:gridSpan w:val="2"/>
            <w:shd w:val="clear" w:color="auto" w:fill="auto"/>
            <w:noWrap/>
            <w:vAlign w:val="center"/>
          </w:tcPr>
          <w:p w14:paraId="781F1796" w14:textId="77777777" w:rsidR="000A319B" w:rsidRPr="00EF5447" w:rsidRDefault="000A319B" w:rsidP="00801363">
            <w:pPr>
              <w:pStyle w:val="TAC"/>
              <w:rPr>
                <w:lang w:eastAsia="fi-FI"/>
              </w:rPr>
            </w:pPr>
            <w:r w:rsidRPr="00EF5447">
              <w:rPr>
                <w:lang w:eastAsia="fi-FI"/>
              </w:rPr>
              <w:t>DC_3A_n78A</w:t>
            </w:r>
            <w:r w:rsidRPr="00EF5447">
              <w:rPr>
                <w:vertAlign w:val="superscript"/>
                <w:lang w:eastAsia="fi-FI"/>
              </w:rPr>
              <w:t>7</w:t>
            </w:r>
          </w:p>
          <w:p w14:paraId="5BD8DD09" w14:textId="77777777" w:rsidR="000A319B" w:rsidRPr="00EF5447" w:rsidRDefault="000A319B" w:rsidP="00801363">
            <w:pPr>
              <w:pStyle w:val="TAC"/>
              <w:rPr>
                <w:vertAlign w:val="superscript"/>
                <w:lang w:eastAsia="fi-FI"/>
              </w:rPr>
            </w:pPr>
            <w:r w:rsidRPr="00EF5447">
              <w:rPr>
                <w:lang w:eastAsia="fi-FI"/>
              </w:rPr>
              <w:t>DC_3A_n78C</w:t>
            </w:r>
            <w:r w:rsidRPr="00EF5447">
              <w:rPr>
                <w:vertAlign w:val="superscript"/>
                <w:lang w:eastAsia="fi-FI"/>
              </w:rPr>
              <w:t>7</w:t>
            </w:r>
          </w:p>
          <w:p w14:paraId="29A492BD" w14:textId="77777777" w:rsidR="000A319B" w:rsidRPr="00EF5447" w:rsidRDefault="000A319B" w:rsidP="00801363">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299E28CA" w14:textId="77777777" w:rsidR="000A319B" w:rsidRPr="00EF5447" w:rsidRDefault="000A319B" w:rsidP="00801363">
            <w:pPr>
              <w:pStyle w:val="TAC"/>
              <w:rPr>
                <w:lang w:eastAsia="zh-TW"/>
              </w:rPr>
            </w:pPr>
            <w:r w:rsidRPr="00EF5447">
              <w:rPr>
                <w:lang w:eastAsia="fi-FI"/>
              </w:rPr>
              <w:t>DC_3A_n78A</w:t>
            </w:r>
          </w:p>
          <w:p w14:paraId="338F95D7" w14:textId="77777777" w:rsidR="000A319B" w:rsidRPr="00EF5447" w:rsidRDefault="000A319B" w:rsidP="00801363">
            <w:pPr>
              <w:pStyle w:val="TAC"/>
              <w:rPr>
                <w:lang w:eastAsia="fi-FI"/>
              </w:rPr>
            </w:pPr>
            <w:r w:rsidRPr="00EF5447">
              <w:rPr>
                <w:lang w:eastAsia="fi-FI"/>
              </w:rPr>
              <w:t>DC_3C_n78A</w:t>
            </w:r>
          </w:p>
        </w:tc>
        <w:tc>
          <w:tcPr>
            <w:tcW w:w="2738" w:type="dxa"/>
            <w:gridSpan w:val="2"/>
            <w:shd w:val="clear" w:color="auto" w:fill="auto"/>
            <w:noWrap/>
          </w:tcPr>
          <w:p w14:paraId="26742562" w14:textId="77777777" w:rsidR="000A319B" w:rsidRPr="00EF5447" w:rsidRDefault="000A319B" w:rsidP="00801363">
            <w:pPr>
              <w:pStyle w:val="TAC"/>
              <w:rPr>
                <w:lang w:eastAsia="fi-FI"/>
              </w:rPr>
            </w:pPr>
            <w:r w:rsidRPr="00EF5447">
              <w:rPr>
                <w:rFonts w:eastAsia="MS Mincho"/>
              </w:rPr>
              <w:t>DC_3_ n7</w:t>
            </w:r>
            <w:r>
              <w:rPr>
                <w:rFonts w:eastAsia="MS Mincho"/>
              </w:rPr>
              <w:t>8</w:t>
            </w:r>
          </w:p>
        </w:tc>
        <w:tc>
          <w:tcPr>
            <w:tcW w:w="2738" w:type="dxa"/>
            <w:gridSpan w:val="2"/>
          </w:tcPr>
          <w:p w14:paraId="50CAF6FE" w14:textId="77777777" w:rsidR="000A319B" w:rsidRPr="00EF5447" w:rsidRDefault="000A319B" w:rsidP="00801363">
            <w:pPr>
              <w:pStyle w:val="TAC"/>
              <w:rPr>
                <w:rFonts w:eastAsia="MS Mincho"/>
              </w:rPr>
            </w:pPr>
            <w:r w:rsidRPr="00EF5447">
              <w:rPr>
                <w:lang w:eastAsia="zh-CN"/>
              </w:rPr>
              <w:t>No</w:t>
            </w:r>
          </w:p>
        </w:tc>
      </w:tr>
      <w:tr w:rsidR="000A319B" w:rsidRPr="00EF5447" w14:paraId="061BC62E" w14:textId="77777777" w:rsidTr="00801363">
        <w:trPr>
          <w:gridBefore w:val="1"/>
          <w:wBefore w:w="75" w:type="dxa"/>
          <w:trHeight w:val="187"/>
          <w:jc w:val="center"/>
        </w:trPr>
        <w:tc>
          <w:tcPr>
            <w:tcW w:w="2463" w:type="dxa"/>
            <w:gridSpan w:val="2"/>
            <w:shd w:val="clear" w:color="auto" w:fill="auto"/>
            <w:noWrap/>
            <w:vAlign w:val="center"/>
          </w:tcPr>
          <w:p w14:paraId="5EC095A0" w14:textId="77777777" w:rsidR="000A319B" w:rsidRPr="00EF5447" w:rsidRDefault="000A319B" w:rsidP="00801363">
            <w:pPr>
              <w:pStyle w:val="TAC"/>
              <w:rPr>
                <w:lang w:eastAsia="fi-FI"/>
              </w:rPr>
            </w:pPr>
          </w:p>
        </w:tc>
        <w:tc>
          <w:tcPr>
            <w:tcW w:w="2280" w:type="dxa"/>
            <w:gridSpan w:val="2"/>
            <w:vAlign w:val="center"/>
          </w:tcPr>
          <w:p w14:paraId="1D38FE7B" w14:textId="77777777" w:rsidR="000A319B" w:rsidRPr="00EF5447" w:rsidRDefault="000A319B" w:rsidP="00801363">
            <w:pPr>
              <w:pStyle w:val="TAC"/>
              <w:rPr>
                <w:lang w:eastAsia="fi-FI"/>
              </w:rPr>
            </w:pPr>
          </w:p>
        </w:tc>
        <w:tc>
          <w:tcPr>
            <w:tcW w:w="2738" w:type="dxa"/>
            <w:gridSpan w:val="2"/>
            <w:shd w:val="clear" w:color="auto" w:fill="auto"/>
            <w:noWrap/>
          </w:tcPr>
          <w:p w14:paraId="2E8788FB" w14:textId="77777777" w:rsidR="000A319B" w:rsidRPr="00EF5447" w:rsidRDefault="000A319B" w:rsidP="00801363">
            <w:pPr>
              <w:pStyle w:val="TAC"/>
              <w:rPr>
                <w:lang w:eastAsia="fi-FI"/>
              </w:rPr>
            </w:pPr>
          </w:p>
        </w:tc>
        <w:tc>
          <w:tcPr>
            <w:tcW w:w="2738" w:type="dxa"/>
            <w:gridSpan w:val="2"/>
          </w:tcPr>
          <w:p w14:paraId="209EC5ED" w14:textId="77777777" w:rsidR="000A319B" w:rsidRPr="00EF5447" w:rsidRDefault="000A319B" w:rsidP="00801363">
            <w:pPr>
              <w:pStyle w:val="TAC"/>
              <w:rPr>
                <w:rFonts w:eastAsia="MS Mincho"/>
              </w:rPr>
            </w:pPr>
          </w:p>
        </w:tc>
      </w:tr>
      <w:tr w:rsidR="000A319B" w:rsidRPr="00EF5447" w14:paraId="509459DC" w14:textId="77777777" w:rsidTr="00801363">
        <w:trPr>
          <w:gridBefore w:val="1"/>
          <w:wBefore w:w="75" w:type="dxa"/>
          <w:trHeight w:val="187"/>
          <w:jc w:val="center"/>
        </w:trPr>
        <w:tc>
          <w:tcPr>
            <w:tcW w:w="2463" w:type="dxa"/>
            <w:gridSpan w:val="2"/>
            <w:shd w:val="clear" w:color="auto" w:fill="auto"/>
            <w:noWrap/>
          </w:tcPr>
          <w:p w14:paraId="728E8536" w14:textId="77777777" w:rsidR="000A319B" w:rsidRPr="00EF5447" w:rsidRDefault="000A319B" w:rsidP="00801363">
            <w:pPr>
              <w:pStyle w:val="TAC"/>
              <w:rPr>
                <w:vertAlign w:val="superscript"/>
                <w:lang w:eastAsia="zh-TW"/>
              </w:rPr>
            </w:pPr>
            <w:r w:rsidRPr="00EF5447">
              <w:rPr>
                <w:lang w:eastAsia="fi-FI"/>
              </w:rPr>
              <w:t>DC_3A_n78(2A)</w:t>
            </w:r>
            <w:r w:rsidRPr="00EF5447">
              <w:rPr>
                <w:vertAlign w:val="superscript"/>
                <w:lang w:eastAsia="fi-FI"/>
              </w:rPr>
              <w:t>7</w:t>
            </w:r>
          </w:p>
          <w:p w14:paraId="609952CA" w14:textId="77777777" w:rsidR="000A319B" w:rsidRPr="00EF5447" w:rsidRDefault="000A319B" w:rsidP="00801363">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7509F80E" w14:textId="77777777" w:rsidR="000A319B" w:rsidRPr="00EF5447" w:rsidRDefault="000A319B" w:rsidP="00801363">
            <w:pPr>
              <w:pStyle w:val="TAC"/>
              <w:rPr>
                <w:lang w:eastAsia="fi-FI"/>
              </w:rPr>
            </w:pPr>
            <w:r w:rsidRPr="00EF5447">
              <w:rPr>
                <w:lang w:eastAsia="fi-FI"/>
              </w:rPr>
              <w:t>DC_3A_n78A</w:t>
            </w:r>
          </w:p>
        </w:tc>
        <w:tc>
          <w:tcPr>
            <w:tcW w:w="2738" w:type="dxa"/>
            <w:gridSpan w:val="2"/>
            <w:shd w:val="clear" w:color="auto" w:fill="auto"/>
            <w:noWrap/>
          </w:tcPr>
          <w:p w14:paraId="1A7E27C6" w14:textId="77777777" w:rsidR="000A319B" w:rsidRPr="00EF5447" w:rsidRDefault="000A319B" w:rsidP="00801363">
            <w:pPr>
              <w:pStyle w:val="TAC"/>
              <w:rPr>
                <w:lang w:eastAsia="zh-TW"/>
              </w:rPr>
            </w:pPr>
            <w:r w:rsidRPr="00EF5447">
              <w:rPr>
                <w:rFonts w:eastAsia="MS Mincho"/>
              </w:rPr>
              <w:t>DC_3_n78</w:t>
            </w:r>
          </w:p>
        </w:tc>
        <w:tc>
          <w:tcPr>
            <w:tcW w:w="2738" w:type="dxa"/>
            <w:gridSpan w:val="2"/>
          </w:tcPr>
          <w:p w14:paraId="74C8A5FA" w14:textId="77777777" w:rsidR="000A319B" w:rsidRPr="00EF5447" w:rsidRDefault="000A319B" w:rsidP="00801363">
            <w:pPr>
              <w:pStyle w:val="TAC"/>
              <w:rPr>
                <w:rFonts w:eastAsia="MS Mincho"/>
              </w:rPr>
            </w:pPr>
            <w:r w:rsidRPr="00EF5447">
              <w:rPr>
                <w:lang w:eastAsia="zh-CN"/>
              </w:rPr>
              <w:t>No</w:t>
            </w:r>
          </w:p>
        </w:tc>
      </w:tr>
      <w:tr w:rsidR="000A319B" w:rsidRPr="00EF5447" w14:paraId="46FDD3DA" w14:textId="77777777" w:rsidTr="00801363">
        <w:trPr>
          <w:gridBefore w:val="1"/>
          <w:wBefore w:w="75" w:type="dxa"/>
          <w:trHeight w:val="187"/>
          <w:jc w:val="center"/>
        </w:trPr>
        <w:tc>
          <w:tcPr>
            <w:tcW w:w="2463" w:type="dxa"/>
            <w:gridSpan w:val="2"/>
            <w:shd w:val="clear" w:color="auto" w:fill="auto"/>
            <w:noWrap/>
          </w:tcPr>
          <w:p w14:paraId="66483871" w14:textId="77777777" w:rsidR="000A319B" w:rsidRPr="00EF5447" w:rsidRDefault="000A319B" w:rsidP="00801363">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2"/>
          </w:tcPr>
          <w:p w14:paraId="7BAA39FD" w14:textId="77777777" w:rsidR="000A319B" w:rsidRPr="00EF5447" w:rsidRDefault="000A319B" w:rsidP="00801363">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4C7F912D" w14:textId="77777777" w:rsidR="000A319B" w:rsidRPr="00EF5447" w:rsidRDefault="000A319B" w:rsidP="00801363">
            <w:pPr>
              <w:pStyle w:val="TAC"/>
              <w:rPr>
                <w:lang w:eastAsia="fi-FI"/>
              </w:rPr>
            </w:pPr>
            <w:r w:rsidRPr="00EF5447">
              <w:rPr>
                <w:rFonts w:eastAsia="MS Mincho"/>
              </w:rPr>
              <w:t>DC_3_n78</w:t>
            </w:r>
          </w:p>
        </w:tc>
        <w:tc>
          <w:tcPr>
            <w:tcW w:w="2738" w:type="dxa"/>
            <w:gridSpan w:val="2"/>
          </w:tcPr>
          <w:p w14:paraId="54F14556" w14:textId="77777777" w:rsidR="000A319B" w:rsidRPr="00EF5447" w:rsidRDefault="000A319B" w:rsidP="00801363">
            <w:pPr>
              <w:pStyle w:val="TAC"/>
              <w:rPr>
                <w:rFonts w:eastAsia="MS Mincho"/>
              </w:rPr>
            </w:pPr>
            <w:r w:rsidRPr="00EF5447">
              <w:rPr>
                <w:lang w:eastAsia="zh-CN"/>
              </w:rPr>
              <w:t>No</w:t>
            </w:r>
          </w:p>
        </w:tc>
      </w:tr>
      <w:tr w:rsidR="000A319B" w:rsidRPr="00EF5447" w14:paraId="2C0F9FF5" w14:textId="77777777" w:rsidTr="00801363">
        <w:trPr>
          <w:gridBefore w:val="1"/>
          <w:wBefore w:w="75" w:type="dxa"/>
          <w:trHeight w:val="187"/>
          <w:jc w:val="center"/>
        </w:trPr>
        <w:tc>
          <w:tcPr>
            <w:tcW w:w="2463" w:type="dxa"/>
            <w:gridSpan w:val="2"/>
            <w:shd w:val="clear" w:color="auto" w:fill="auto"/>
            <w:noWrap/>
          </w:tcPr>
          <w:p w14:paraId="12B52359" w14:textId="77777777" w:rsidR="000A319B" w:rsidRPr="00EF5447" w:rsidRDefault="000A319B" w:rsidP="00801363">
            <w:pPr>
              <w:pStyle w:val="TAC"/>
              <w:rPr>
                <w:lang w:eastAsia="fi-FI"/>
              </w:rPr>
            </w:pPr>
            <w:r w:rsidRPr="00EF5447">
              <w:rPr>
                <w:lang w:eastAsia="fi-FI"/>
              </w:rPr>
              <w:t>DC_3A_n79A</w:t>
            </w:r>
            <w:r w:rsidRPr="00EF5447">
              <w:rPr>
                <w:vertAlign w:val="superscript"/>
                <w:lang w:eastAsia="fi-FI"/>
              </w:rPr>
              <w:t>7</w:t>
            </w:r>
          </w:p>
          <w:p w14:paraId="4A19B5F1" w14:textId="77777777" w:rsidR="000A319B" w:rsidRPr="00EF5447" w:rsidRDefault="000A319B" w:rsidP="00801363">
            <w:pPr>
              <w:pStyle w:val="TAC"/>
              <w:rPr>
                <w:vertAlign w:val="superscript"/>
                <w:lang w:eastAsia="fi-FI"/>
              </w:rPr>
            </w:pPr>
            <w:r w:rsidRPr="00EF5447">
              <w:rPr>
                <w:lang w:eastAsia="fi-FI"/>
              </w:rPr>
              <w:t>DC_3A_n79C</w:t>
            </w:r>
            <w:r w:rsidRPr="00EF5447">
              <w:rPr>
                <w:vertAlign w:val="superscript"/>
                <w:lang w:eastAsia="fi-FI"/>
              </w:rPr>
              <w:t>7</w:t>
            </w:r>
          </w:p>
          <w:p w14:paraId="5765C99F" w14:textId="77777777" w:rsidR="000A319B" w:rsidRPr="00EF5447" w:rsidRDefault="000A319B" w:rsidP="00801363">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76F4C841" w14:textId="77777777" w:rsidR="000A319B" w:rsidRPr="00EF5447" w:rsidRDefault="000A319B" w:rsidP="00801363">
            <w:pPr>
              <w:pStyle w:val="TAC"/>
              <w:rPr>
                <w:lang w:eastAsia="fi-FI"/>
              </w:rPr>
            </w:pPr>
            <w:r w:rsidRPr="00EF5447">
              <w:rPr>
                <w:lang w:eastAsia="fi-FI"/>
              </w:rPr>
              <w:t>DC_3A_n79A</w:t>
            </w:r>
          </w:p>
          <w:p w14:paraId="27B34A3E" w14:textId="77777777" w:rsidR="000A319B" w:rsidRPr="00EF5447" w:rsidRDefault="000A319B" w:rsidP="00801363">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24340444" w14:textId="77777777" w:rsidR="000A319B" w:rsidRPr="00EF5447" w:rsidRDefault="000A319B" w:rsidP="00801363">
            <w:pPr>
              <w:pStyle w:val="TAC"/>
              <w:rPr>
                <w:lang w:eastAsia="fi-FI"/>
              </w:rPr>
            </w:pPr>
            <w:r w:rsidRPr="00EF5447">
              <w:rPr>
                <w:lang w:eastAsia="fi-FI"/>
              </w:rPr>
              <w:t>No</w:t>
            </w:r>
          </w:p>
        </w:tc>
        <w:tc>
          <w:tcPr>
            <w:tcW w:w="2738" w:type="dxa"/>
            <w:gridSpan w:val="2"/>
          </w:tcPr>
          <w:p w14:paraId="7A947313" w14:textId="77777777" w:rsidR="000A319B" w:rsidRPr="00EF5447" w:rsidRDefault="000A319B" w:rsidP="00801363">
            <w:pPr>
              <w:pStyle w:val="TAC"/>
              <w:rPr>
                <w:lang w:eastAsia="fi-FI"/>
              </w:rPr>
            </w:pPr>
            <w:r w:rsidRPr="00EF5447">
              <w:rPr>
                <w:lang w:eastAsia="zh-CN"/>
              </w:rPr>
              <w:t>No</w:t>
            </w:r>
          </w:p>
        </w:tc>
      </w:tr>
      <w:tr w:rsidR="000A319B" w:rsidRPr="00EF5447" w14:paraId="4495538F" w14:textId="77777777" w:rsidTr="00801363">
        <w:trPr>
          <w:gridBefore w:val="1"/>
          <w:wBefore w:w="75" w:type="dxa"/>
          <w:trHeight w:val="187"/>
          <w:jc w:val="center"/>
        </w:trPr>
        <w:tc>
          <w:tcPr>
            <w:tcW w:w="2463" w:type="dxa"/>
            <w:gridSpan w:val="2"/>
            <w:shd w:val="clear" w:color="auto" w:fill="auto"/>
            <w:noWrap/>
          </w:tcPr>
          <w:p w14:paraId="6E783DD0" w14:textId="77777777" w:rsidR="000A319B" w:rsidRPr="00EF5447" w:rsidRDefault="000A319B" w:rsidP="00801363">
            <w:pPr>
              <w:pStyle w:val="TAC"/>
              <w:rPr>
                <w:lang w:eastAsia="fi-FI"/>
              </w:rPr>
            </w:pPr>
            <w:r w:rsidRPr="00EF5447">
              <w:t>DC_4A_n2A</w:t>
            </w:r>
          </w:p>
        </w:tc>
        <w:tc>
          <w:tcPr>
            <w:tcW w:w="2280" w:type="dxa"/>
            <w:gridSpan w:val="2"/>
          </w:tcPr>
          <w:p w14:paraId="15E83D2A" w14:textId="77777777" w:rsidR="000A319B" w:rsidRPr="00EF5447" w:rsidRDefault="000A319B" w:rsidP="00801363">
            <w:pPr>
              <w:pStyle w:val="TAC"/>
              <w:rPr>
                <w:lang w:eastAsia="fi-FI"/>
              </w:rPr>
            </w:pPr>
            <w:r w:rsidRPr="00EF5447">
              <w:t>DC_4A_n2A</w:t>
            </w:r>
          </w:p>
        </w:tc>
        <w:tc>
          <w:tcPr>
            <w:tcW w:w="2738" w:type="dxa"/>
            <w:gridSpan w:val="2"/>
            <w:shd w:val="clear" w:color="auto" w:fill="auto"/>
            <w:noWrap/>
          </w:tcPr>
          <w:p w14:paraId="097F3D9E" w14:textId="77777777" w:rsidR="000A319B" w:rsidRPr="00EF5447" w:rsidRDefault="000A319B" w:rsidP="00801363">
            <w:pPr>
              <w:pStyle w:val="TAC"/>
              <w:rPr>
                <w:lang w:eastAsia="fi-FI"/>
              </w:rPr>
            </w:pPr>
            <w:r w:rsidRPr="00EF5447">
              <w:t>No</w:t>
            </w:r>
          </w:p>
        </w:tc>
        <w:tc>
          <w:tcPr>
            <w:tcW w:w="2738" w:type="dxa"/>
            <w:gridSpan w:val="2"/>
          </w:tcPr>
          <w:p w14:paraId="716B8334" w14:textId="77777777" w:rsidR="000A319B" w:rsidRPr="00EF5447" w:rsidRDefault="000A319B" w:rsidP="00801363">
            <w:pPr>
              <w:pStyle w:val="TAC"/>
              <w:rPr>
                <w:lang w:eastAsia="zh-CN"/>
              </w:rPr>
            </w:pPr>
          </w:p>
        </w:tc>
      </w:tr>
      <w:tr w:rsidR="000A319B" w:rsidRPr="00EF5447" w14:paraId="7D2388BD" w14:textId="77777777" w:rsidTr="00801363">
        <w:trPr>
          <w:gridBefore w:val="1"/>
          <w:wBefore w:w="75" w:type="dxa"/>
          <w:trHeight w:val="187"/>
          <w:jc w:val="center"/>
        </w:trPr>
        <w:tc>
          <w:tcPr>
            <w:tcW w:w="2463" w:type="dxa"/>
            <w:gridSpan w:val="2"/>
            <w:shd w:val="clear" w:color="auto" w:fill="auto"/>
            <w:noWrap/>
          </w:tcPr>
          <w:p w14:paraId="2FB35D8E" w14:textId="77777777" w:rsidR="000A319B" w:rsidRPr="00EF5447" w:rsidRDefault="000A319B" w:rsidP="00801363">
            <w:pPr>
              <w:pStyle w:val="TAC"/>
              <w:rPr>
                <w:lang w:eastAsia="fi-FI"/>
              </w:rPr>
            </w:pPr>
            <w:r w:rsidRPr="00EF5447">
              <w:t>DC_4A_n5A</w:t>
            </w:r>
          </w:p>
        </w:tc>
        <w:tc>
          <w:tcPr>
            <w:tcW w:w="2280" w:type="dxa"/>
            <w:gridSpan w:val="2"/>
          </w:tcPr>
          <w:p w14:paraId="0F18EACE" w14:textId="77777777" w:rsidR="000A319B" w:rsidRPr="00EF5447" w:rsidRDefault="000A319B" w:rsidP="00801363">
            <w:pPr>
              <w:pStyle w:val="TAC"/>
              <w:rPr>
                <w:lang w:eastAsia="fi-FI"/>
              </w:rPr>
            </w:pPr>
            <w:r w:rsidRPr="00EF5447">
              <w:t>DC_4A_n5A</w:t>
            </w:r>
          </w:p>
        </w:tc>
        <w:tc>
          <w:tcPr>
            <w:tcW w:w="2738" w:type="dxa"/>
            <w:gridSpan w:val="2"/>
            <w:shd w:val="clear" w:color="auto" w:fill="auto"/>
            <w:noWrap/>
          </w:tcPr>
          <w:p w14:paraId="49F4889F" w14:textId="77777777" w:rsidR="000A319B" w:rsidRPr="00EF5447" w:rsidRDefault="000A319B" w:rsidP="00801363">
            <w:pPr>
              <w:pStyle w:val="TAC"/>
              <w:rPr>
                <w:lang w:eastAsia="fi-FI"/>
              </w:rPr>
            </w:pPr>
            <w:r w:rsidRPr="00EF5447">
              <w:rPr>
                <w:lang w:eastAsia="zh-TW"/>
              </w:rPr>
              <w:t>DC_4_n5</w:t>
            </w:r>
          </w:p>
        </w:tc>
        <w:tc>
          <w:tcPr>
            <w:tcW w:w="2738" w:type="dxa"/>
            <w:gridSpan w:val="2"/>
          </w:tcPr>
          <w:p w14:paraId="452A26E9" w14:textId="77777777" w:rsidR="000A319B" w:rsidRPr="00EF5447" w:rsidRDefault="000A319B" w:rsidP="00801363">
            <w:pPr>
              <w:pStyle w:val="TAC"/>
              <w:rPr>
                <w:lang w:eastAsia="zh-CN"/>
              </w:rPr>
            </w:pPr>
          </w:p>
        </w:tc>
      </w:tr>
      <w:tr w:rsidR="000A319B" w:rsidRPr="00EF5447" w14:paraId="1F37A80B" w14:textId="77777777" w:rsidTr="00801363">
        <w:trPr>
          <w:gridBefore w:val="1"/>
          <w:wBefore w:w="75" w:type="dxa"/>
          <w:trHeight w:val="187"/>
          <w:jc w:val="center"/>
        </w:trPr>
        <w:tc>
          <w:tcPr>
            <w:tcW w:w="2463" w:type="dxa"/>
            <w:gridSpan w:val="2"/>
            <w:shd w:val="clear" w:color="auto" w:fill="auto"/>
            <w:noWrap/>
          </w:tcPr>
          <w:p w14:paraId="5741C188" w14:textId="77777777" w:rsidR="000A319B" w:rsidRPr="00EF5447" w:rsidRDefault="000A319B" w:rsidP="00801363">
            <w:pPr>
              <w:pStyle w:val="TAC"/>
              <w:rPr>
                <w:lang w:eastAsia="fi-FI"/>
              </w:rPr>
            </w:pPr>
            <w:r w:rsidRPr="00EF5447">
              <w:t>DC_4A_n7A</w:t>
            </w:r>
          </w:p>
        </w:tc>
        <w:tc>
          <w:tcPr>
            <w:tcW w:w="2280" w:type="dxa"/>
            <w:gridSpan w:val="2"/>
          </w:tcPr>
          <w:p w14:paraId="10AA5673" w14:textId="77777777" w:rsidR="000A319B" w:rsidRPr="00EF5447" w:rsidRDefault="000A319B" w:rsidP="00801363">
            <w:pPr>
              <w:pStyle w:val="TAC"/>
              <w:rPr>
                <w:lang w:eastAsia="fi-FI"/>
              </w:rPr>
            </w:pPr>
            <w:r w:rsidRPr="00EF5447">
              <w:t>DC_4A_n7A</w:t>
            </w:r>
          </w:p>
        </w:tc>
        <w:tc>
          <w:tcPr>
            <w:tcW w:w="2738" w:type="dxa"/>
            <w:gridSpan w:val="2"/>
            <w:shd w:val="clear" w:color="auto" w:fill="auto"/>
            <w:noWrap/>
          </w:tcPr>
          <w:p w14:paraId="71C33DA9" w14:textId="77777777" w:rsidR="000A319B" w:rsidRPr="00EF5447" w:rsidRDefault="000A319B" w:rsidP="00801363">
            <w:pPr>
              <w:pStyle w:val="TAC"/>
              <w:rPr>
                <w:lang w:eastAsia="fi-FI"/>
              </w:rPr>
            </w:pPr>
            <w:r w:rsidRPr="00EF5447">
              <w:rPr>
                <w:lang w:eastAsia="zh-TW"/>
              </w:rPr>
              <w:t>No</w:t>
            </w:r>
          </w:p>
        </w:tc>
        <w:tc>
          <w:tcPr>
            <w:tcW w:w="2738" w:type="dxa"/>
            <w:gridSpan w:val="2"/>
          </w:tcPr>
          <w:p w14:paraId="6A216BF6" w14:textId="77777777" w:rsidR="000A319B" w:rsidRPr="00EF5447" w:rsidRDefault="000A319B" w:rsidP="00801363">
            <w:pPr>
              <w:pStyle w:val="TAC"/>
              <w:rPr>
                <w:lang w:eastAsia="zh-CN"/>
              </w:rPr>
            </w:pPr>
          </w:p>
        </w:tc>
      </w:tr>
      <w:tr w:rsidR="000A319B" w:rsidRPr="00EF5447" w14:paraId="72393ACE" w14:textId="77777777" w:rsidTr="00801363">
        <w:trPr>
          <w:gridBefore w:val="1"/>
          <w:wBefore w:w="75" w:type="dxa"/>
          <w:trHeight w:val="187"/>
          <w:jc w:val="center"/>
        </w:trPr>
        <w:tc>
          <w:tcPr>
            <w:tcW w:w="2463" w:type="dxa"/>
            <w:gridSpan w:val="2"/>
            <w:shd w:val="clear" w:color="auto" w:fill="auto"/>
            <w:noWrap/>
          </w:tcPr>
          <w:p w14:paraId="35366226" w14:textId="77777777" w:rsidR="000A319B" w:rsidRPr="00EF5447" w:rsidRDefault="000A319B" w:rsidP="00801363">
            <w:pPr>
              <w:pStyle w:val="TAC"/>
              <w:rPr>
                <w:lang w:eastAsia="fi-FI"/>
              </w:rPr>
            </w:pPr>
            <w:r w:rsidRPr="00EF5447">
              <w:t>DC_4A_n28A</w:t>
            </w:r>
          </w:p>
        </w:tc>
        <w:tc>
          <w:tcPr>
            <w:tcW w:w="2280" w:type="dxa"/>
            <w:gridSpan w:val="2"/>
          </w:tcPr>
          <w:p w14:paraId="02600F78" w14:textId="77777777" w:rsidR="000A319B" w:rsidRPr="00EF5447" w:rsidRDefault="000A319B" w:rsidP="00801363">
            <w:pPr>
              <w:pStyle w:val="TAC"/>
              <w:rPr>
                <w:lang w:eastAsia="fi-FI"/>
              </w:rPr>
            </w:pPr>
            <w:r w:rsidRPr="00EF5447">
              <w:t>DC_4A_n28A</w:t>
            </w:r>
          </w:p>
        </w:tc>
        <w:tc>
          <w:tcPr>
            <w:tcW w:w="2738" w:type="dxa"/>
            <w:gridSpan w:val="2"/>
            <w:shd w:val="clear" w:color="auto" w:fill="auto"/>
            <w:noWrap/>
          </w:tcPr>
          <w:p w14:paraId="3A3E22E5" w14:textId="77777777" w:rsidR="000A319B" w:rsidRPr="00EF5447" w:rsidRDefault="000A319B" w:rsidP="00801363">
            <w:pPr>
              <w:pStyle w:val="TAC"/>
              <w:rPr>
                <w:lang w:eastAsia="fi-FI"/>
              </w:rPr>
            </w:pPr>
            <w:r w:rsidRPr="00EF5447">
              <w:t>No</w:t>
            </w:r>
          </w:p>
        </w:tc>
        <w:tc>
          <w:tcPr>
            <w:tcW w:w="2738" w:type="dxa"/>
            <w:gridSpan w:val="2"/>
          </w:tcPr>
          <w:p w14:paraId="7CCD7CCA" w14:textId="77777777" w:rsidR="000A319B" w:rsidRPr="00EF5447" w:rsidRDefault="000A319B" w:rsidP="00801363">
            <w:pPr>
              <w:pStyle w:val="TAC"/>
              <w:rPr>
                <w:lang w:eastAsia="zh-CN"/>
              </w:rPr>
            </w:pPr>
          </w:p>
        </w:tc>
      </w:tr>
      <w:tr w:rsidR="000A319B" w:rsidRPr="00EF5447" w14:paraId="4EC858E3" w14:textId="77777777" w:rsidTr="00801363">
        <w:trPr>
          <w:gridBefore w:val="1"/>
          <w:wBefore w:w="75" w:type="dxa"/>
          <w:trHeight w:val="187"/>
          <w:jc w:val="center"/>
        </w:trPr>
        <w:tc>
          <w:tcPr>
            <w:tcW w:w="2463" w:type="dxa"/>
            <w:gridSpan w:val="2"/>
            <w:shd w:val="clear" w:color="auto" w:fill="auto"/>
            <w:noWrap/>
          </w:tcPr>
          <w:p w14:paraId="1891E08F" w14:textId="77777777" w:rsidR="000A319B" w:rsidRPr="00EF5447" w:rsidRDefault="000A319B" w:rsidP="00801363">
            <w:pPr>
              <w:pStyle w:val="TAC"/>
              <w:rPr>
                <w:lang w:eastAsia="fi-FI"/>
              </w:rPr>
            </w:pPr>
            <w:r w:rsidRPr="00EF5447">
              <w:rPr>
                <w:lang w:eastAsia="fi-FI"/>
              </w:rPr>
              <w:t>DC_4A_n38A</w:t>
            </w:r>
          </w:p>
        </w:tc>
        <w:tc>
          <w:tcPr>
            <w:tcW w:w="2280" w:type="dxa"/>
            <w:gridSpan w:val="2"/>
          </w:tcPr>
          <w:p w14:paraId="2F607AD5" w14:textId="77777777" w:rsidR="000A319B" w:rsidRPr="00EF5447" w:rsidRDefault="000A319B" w:rsidP="00801363">
            <w:pPr>
              <w:pStyle w:val="TAC"/>
              <w:rPr>
                <w:lang w:eastAsia="fi-FI"/>
              </w:rPr>
            </w:pPr>
            <w:r w:rsidRPr="00EF5447">
              <w:rPr>
                <w:lang w:eastAsia="fi-FI"/>
              </w:rPr>
              <w:t>DC_4A_n38A</w:t>
            </w:r>
          </w:p>
        </w:tc>
        <w:tc>
          <w:tcPr>
            <w:tcW w:w="2738" w:type="dxa"/>
            <w:gridSpan w:val="2"/>
            <w:shd w:val="clear" w:color="auto" w:fill="auto"/>
            <w:noWrap/>
          </w:tcPr>
          <w:p w14:paraId="23550FA7" w14:textId="77777777" w:rsidR="000A319B" w:rsidRPr="00EF5447" w:rsidRDefault="000A319B" w:rsidP="00801363">
            <w:pPr>
              <w:pStyle w:val="TAC"/>
              <w:rPr>
                <w:lang w:eastAsia="fi-FI"/>
              </w:rPr>
            </w:pPr>
            <w:r w:rsidRPr="00EF5447">
              <w:rPr>
                <w:lang w:eastAsia="zh-TW"/>
              </w:rPr>
              <w:t>No</w:t>
            </w:r>
          </w:p>
        </w:tc>
        <w:tc>
          <w:tcPr>
            <w:tcW w:w="2738" w:type="dxa"/>
            <w:gridSpan w:val="2"/>
          </w:tcPr>
          <w:p w14:paraId="11463E15" w14:textId="77777777" w:rsidR="000A319B" w:rsidRPr="00EF5447" w:rsidRDefault="000A319B" w:rsidP="00801363">
            <w:pPr>
              <w:pStyle w:val="TAC"/>
              <w:rPr>
                <w:lang w:eastAsia="zh-TW"/>
              </w:rPr>
            </w:pPr>
          </w:p>
        </w:tc>
      </w:tr>
      <w:tr w:rsidR="000A319B" w:rsidRPr="00EF5447" w14:paraId="5572F7B2" w14:textId="77777777" w:rsidTr="00801363">
        <w:trPr>
          <w:gridBefore w:val="1"/>
          <w:wBefore w:w="75" w:type="dxa"/>
          <w:trHeight w:val="187"/>
          <w:jc w:val="center"/>
        </w:trPr>
        <w:tc>
          <w:tcPr>
            <w:tcW w:w="2463" w:type="dxa"/>
            <w:gridSpan w:val="2"/>
            <w:shd w:val="clear" w:color="auto" w:fill="auto"/>
            <w:noWrap/>
          </w:tcPr>
          <w:p w14:paraId="7706CB36" w14:textId="77777777" w:rsidR="000A319B" w:rsidRPr="00EF5447" w:rsidRDefault="000A319B" w:rsidP="00801363">
            <w:pPr>
              <w:pStyle w:val="TAC"/>
              <w:rPr>
                <w:lang w:eastAsia="fi-FI"/>
              </w:rPr>
            </w:pPr>
            <w:r w:rsidRPr="00EF5447">
              <w:rPr>
                <w:lang w:eastAsia="fi-FI"/>
              </w:rPr>
              <w:t>DC_4A_n41A</w:t>
            </w:r>
          </w:p>
        </w:tc>
        <w:tc>
          <w:tcPr>
            <w:tcW w:w="2280" w:type="dxa"/>
            <w:gridSpan w:val="2"/>
          </w:tcPr>
          <w:p w14:paraId="5AAED326" w14:textId="77777777" w:rsidR="000A319B" w:rsidRPr="00EF5447" w:rsidRDefault="000A319B" w:rsidP="00801363">
            <w:pPr>
              <w:pStyle w:val="TAC"/>
              <w:rPr>
                <w:lang w:eastAsia="fi-FI"/>
              </w:rPr>
            </w:pPr>
            <w:r w:rsidRPr="00EF5447">
              <w:rPr>
                <w:lang w:eastAsia="fi-FI"/>
              </w:rPr>
              <w:t>DC_4A_n41A</w:t>
            </w:r>
          </w:p>
        </w:tc>
        <w:tc>
          <w:tcPr>
            <w:tcW w:w="2738" w:type="dxa"/>
            <w:gridSpan w:val="2"/>
            <w:shd w:val="clear" w:color="auto" w:fill="auto"/>
            <w:noWrap/>
          </w:tcPr>
          <w:p w14:paraId="7FE72E72" w14:textId="77777777" w:rsidR="000A319B" w:rsidRPr="00EF5447" w:rsidRDefault="000A319B" w:rsidP="00801363">
            <w:pPr>
              <w:pStyle w:val="TAC"/>
              <w:rPr>
                <w:lang w:eastAsia="fi-FI"/>
              </w:rPr>
            </w:pPr>
            <w:r w:rsidRPr="00EF5447">
              <w:rPr>
                <w:rFonts w:eastAsia="MS Mincho"/>
              </w:rPr>
              <w:t>No</w:t>
            </w:r>
          </w:p>
        </w:tc>
        <w:tc>
          <w:tcPr>
            <w:tcW w:w="2738" w:type="dxa"/>
            <w:gridSpan w:val="2"/>
          </w:tcPr>
          <w:p w14:paraId="62EDBCDB" w14:textId="77777777" w:rsidR="000A319B" w:rsidRPr="00EF5447" w:rsidRDefault="000A319B" w:rsidP="00801363">
            <w:pPr>
              <w:pStyle w:val="TAC"/>
              <w:rPr>
                <w:rFonts w:eastAsia="MS Mincho"/>
              </w:rPr>
            </w:pPr>
          </w:p>
        </w:tc>
      </w:tr>
      <w:tr w:rsidR="000A319B" w:rsidRPr="00EF5447" w14:paraId="1566F210" w14:textId="77777777" w:rsidTr="00801363">
        <w:trPr>
          <w:gridBefore w:val="1"/>
          <w:wBefore w:w="75" w:type="dxa"/>
          <w:trHeight w:val="187"/>
          <w:jc w:val="center"/>
        </w:trPr>
        <w:tc>
          <w:tcPr>
            <w:tcW w:w="2463" w:type="dxa"/>
            <w:gridSpan w:val="2"/>
            <w:shd w:val="clear" w:color="auto" w:fill="auto"/>
            <w:noWrap/>
          </w:tcPr>
          <w:p w14:paraId="36955536" w14:textId="77777777" w:rsidR="000A319B" w:rsidRPr="00EF5447" w:rsidRDefault="000A319B" w:rsidP="00801363">
            <w:pPr>
              <w:pStyle w:val="TAC"/>
              <w:rPr>
                <w:lang w:eastAsia="fi-FI"/>
              </w:rPr>
            </w:pPr>
            <w:r w:rsidRPr="00EF5447">
              <w:rPr>
                <w:lang w:eastAsia="fi-FI"/>
              </w:rPr>
              <w:t>DC_4A_n78A</w:t>
            </w:r>
          </w:p>
        </w:tc>
        <w:tc>
          <w:tcPr>
            <w:tcW w:w="2280" w:type="dxa"/>
            <w:gridSpan w:val="2"/>
          </w:tcPr>
          <w:p w14:paraId="19F2C186" w14:textId="77777777" w:rsidR="000A319B" w:rsidRPr="00EF5447" w:rsidRDefault="000A319B" w:rsidP="00801363">
            <w:pPr>
              <w:pStyle w:val="TAC"/>
              <w:rPr>
                <w:lang w:eastAsia="fi-FI"/>
              </w:rPr>
            </w:pPr>
            <w:r w:rsidRPr="00EF5447">
              <w:rPr>
                <w:lang w:eastAsia="fi-FI"/>
              </w:rPr>
              <w:t>DC_4A_n78A</w:t>
            </w:r>
          </w:p>
        </w:tc>
        <w:tc>
          <w:tcPr>
            <w:tcW w:w="2738" w:type="dxa"/>
            <w:gridSpan w:val="2"/>
            <w:shd w:val="clear" w:color="auto" w:fill="auto"/>
            <w:noWrap/>
          </w:tcPr>
          <w:p w14:paraId="10F70168" w14:textId="77777777" w:rsidR="000A319B" w:rsidRPr="00EF5447" w:rsidRDefault="000A319B" w:rsidP="00801363">
            <w:pPr>
              <w:pStyle w:val="TAC"/>
              <w:rPr>
                <w:lang w:eastAsia="fi-FI"/>
              </w:rPr>
            </w:pPr>
            <w:r w:rsidRPr="00EF5447">
              <w:rPr>
                <w:rFonts w:eastAsia="MS Mincho"/>
              </w:rPr>
              <w:t>No</w:t>
            </w:r>
          </w:p>
        </w:tc>
        <w:tc>
          <w:tcPr>
            <w:tcW w:w="2738" w:type="dxa"/>
            <w:gridSpan w:val="2"/>
          </w:tcPr>
          <w:p w14:paraId="6EFDB072" w14:textId="77777777" w:rsidR="000A319B" w:rsidRPr="00EF5447" w:rsidRDefault="000A319B" w:rsidP="00801363">
            <w:pPr>
              <w:pStyle w:val="TAC"/>
              <w:rPr>
                <w:rFonts w:eastAsia="MS Mincho"/>
              </w:rPr>
            </w:pPr>
          </w:p>
        </w:tc>
      </w:tr>
      <w:tr w:rsidR="000A319B" w:rsidRPr="00EF5447" w14:paraId="023FA870" w14:textId="77777777" w:rsidTr="00801363">
        <w:trPr>
          <w:gridBefore w:val="1"/>
          <w:wBefore w:w="75" w:type="dxa"/>
          <w:trHeight w:val="187"/>
          <w:jc w:val="center"/>
        </w:trPr>
        <w:tc>
          <w:tcPr>
            <w:tcW w:w="2463" w:type="dxa"/>
            <w:gridSpan w:val="2"/>
            <w:shd w:val="clear" w:color="auto" w:fill="auto"/>
            <w:noWrap/>
          </w:tcPr>
          <w:p w14:paraId="296111FA" w14:textId="77777777" w:rsidR="000A319B" w:rsidRPr="00EF5447" w:rsidRDefault="000A319B" w:rsidP="00801363">
            <w:pPr>
              <w:pStyle w:val="TAC"/>
              <w:rPr>
                <w:lang w:eastAsia="fi-FI"/>
              </w:rPr>
            </w:pPr>
            <w:r w:rsidRPr="00EF5447">
              <w:rPr>
                <w:lang w:eastAsia="fi-FI"/>
              </w:rPr>
              <w:t>DC_4A_n78(2A)</w:t>
            </w:r>
          </w:p>
        </w:tc>
        <w:tc>
          <w:tcPr>
            <w:tcW w:w="2280" w:type="dxa"/>
            <w:gridSpan w:val="2"/>
          </w:tcPr>
          <w:p w14:paraId="0BFB6636" w14:textId="77777777" w:rsidR="000A319B" w:rsidRPr="00EF5447" w:rsidRDefault="000A319B" w:rsidP="00801363">
            <w:pPr>
              <w:pStyle w:val="TAC"/>
              <w:rPr>
                <w:lang w:eastAsia="fi-FI"/>
              </w:rPr>
            </w:pPr>
            <w:r w:rsidRPr="00EF5447">
              <w:rPr>
                <w:lang w:eastAsia="fi-FI"/>
              </w:rPr>
              <w:t>DC_4A_n78A</w:t>
            </w:r>
          </w:p>
        </w:tc>
        <w:tc>
          <w:tcPr>
            <w:tcW w:w="2738" w:type="dxa"/>
            <w:gridSpan w:val="2"/>
            <w:shd w:val="clear" w:color="auto" w:fill="auto"/>
            <w:noWrap/>
          </w:tcPr>
          <w:p w14:paraId="468CD68C" w14:textId="77777777" w:rsidR="000A319B" w:rsidRPr="00EF5447" w:rsidRDefault="000A319B" w:rsidP="00801363">
            <w:pPr>
              <w:pStyle w:val="TAC"/>
              <w:rPr>
                <w:lang w:eastAsia="fi-FI"/>
              </w:rPr>
            </w:pPr>
            <w:r w:rsidRPr="00EF5447">
              <w:rPr>
                <w:rFonts w:eastAsia="MS Mincho"/>
              </w:rPr>
              <w:t>No</w:t>
            </w:r>
          </w:p>
        </w:tc>
        <w:tc>
          <w:tcPr>
            <w:tcW w:w="2738" w:type="dxa"/>
            <w:gridSpan w:val="2"/>
          </w:tcPr>
          <w:p w14:paraId="240F83CA" w14:textId="77777777" w:rsidR="000A319B" w:rsidRPr="00EF5447" w:rsidRDefault="000A319B" w:rsidP="00801363">
            <w:pPr>
              <w:pStyle w:val="TAC"/>
              <w:rPr>
                <w:rFonts w:eastAsia="MS Mincho"/>
              </w:rPr>
            </w:pPr>
          </w:p>
        </w:tc>
      </w:tr>
      <w:tr w:rsidR="000A319B" w:rsidRPr="00EF5447" w14:paraId="2B979F89" w14:textId="77777777" w:rsidTr="00801363">
        <w:trPr>
          <w:gridBefore w:val="1"/>
          <w:wBefore w:w="75" w:type="dxa"/>
          <w:trHeight w:val="187"/>
          <w:jc w:val="center"/>
        </w:trPr>
        <w:tc>
          <w:tcPr>
            <w:tcW w:w="2463" w:type="dxa"/>
            <w:gridSpan w:val="2"/>
            <w:shd w:val="clear" w:color="auto" w:fill="auto"/>
            <w:noWrap/>
          </w:tcPr>
          <w:p w14:paraId="5F2D922C" w14:textId="77777777" w:rsidR="000A319B" w:rsidRPr="00EF5447" w:rsidRDefault="000A319B" w:rsidP="00801363">
            <w:pPr>
              <w:pStyle w:val="TAC"/>
              <w:rPr>
                <w:lang w:eastAsia="zh-TW"/>
              </w:rPr>
            </w:pPr>
            <w:r w:rsidRPr="00EF5447">
              <w:rPr>
                <w:lang w:eastAsia="fi-FI"/>
              </w:rPr>
              <w:t>DC_</w:t>
            </w:r>
            <w:r w:rsidRPr="00EF5447">
              <w:rPr>
                <w:lang w:eastAsia="zh-CN"/>
              </w:rPr>
              <w:t>5A_n2A</w:t>
            </w:r>
          </w:p>
          <w:p w14:paraId="724D98BF" w14:textId="77777777" w:rsidR="000A319B" w:rsidRPr="00EF5447" w:rsidRDefault="000A319B" w:rsidP="00801363">
            <w:pPr>
              <w:pStyle w:val="TAC"/>
              <w:rPr>
                <w:lang w:eastAsia="fi-FI"/>
              </w:rPr>
            </w:pPr>
            <w:r w:rsidRPr="00EF5447">
              <w:rPr>
                <w:lang w:eastAsia="zh-TW"/>
              </w:rPr>
              <w:t>DC_5B_n2A</w:t>
            </w:r>
          </w:p>
        </w:tc>
        <w:tc>
          <w:tcPr>
            <w:tcW w:w="2280" w:type="dxa"/>
            <w:gridSpan w:val="2"/>
          </w:tcPr>
          <w:p w14:paraId="25E9C469" w14:textId="77777777" w:rsidR="000A319B" w:rsidRPr="00EF5447" w:rsidRDefault="000A319B" w:rsidP="00801363">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1420AEB6" w14:textId="77777777" w:rsidR="000A319B" w:rsidRPr="00EF5447" w:rsidRDefault="000A319B" w:rsidP="00801363">
            <w:pPr>
              <w:pStyle w:val="TAC"/>
              <w:rPr>
                <w:lang w:eastAsia="fi-FI"/>
              </w:rPr>
            </w:pPr>
            <w:r w:rsidRPr="00EF5447">
              <w:rPr>
                <w:lang w:eastAsia="fi-FI"/>
              </w:rPr>
              <w:t>No</w:t>
            </w:r>
          </w:p>
        </w:tc>
        <w:tc>
          <w:tcPr>
            <w:tcW w:w="2738" w:type="dxa"/>
            <w:gridSpan w:val="2"/>
          </w:tcPr>
          <w:p w14:paraId="44DB494B" w14:textId="77777777" w:rsidR="000A319B" w:rsidRPr="00EF5447" w:rsidRDefault="000A319B" w:rsidP="00801363">
            <w:pPr>
              <w:pStyle w:val="TAC"/>
              <w:rPr>
                <w:lang w:eastAsia="fi-FI"/>
              </w:rPr>
            </w:pPr>
          </w:p>
        </w:tc>
      </w:tr>
      <w:tr w:rsidR="000A319B" w:rsidRPr="00EF5447" w14:paraId="2CF20CF6" w14:textId="77777777" w:rsidTr="00801363">
        <w:trPr>
          <w:gridBefore w:val="1"/>
          <w:wBefore w:w="75" w:type="dxa"/>
          <w:trHeight w:val="187"/>
          <w:jc w:val="center"/>
        </w:trPr>
        <w:tc>
          <w:tcPr>
            <w:tcW w:w="2463" w:type="dxa"/>
            <w:gridSpan w:val="2"/>
            <w:shd w:val="clear" w:color="auto" w:fill="auto"/>
            <w:noWrap/>
          </w:tcPr>
          <w:p w14:paraId="72D003B6" w14:textId="77777777" w:rsidR="000A319B" w:rsidRPr="00EF5447" w:rsidRDefault="000A319B" w:rsidP="00801363">
            <w:pPr>
              <w:pStyle w:val="TAC"/>
              <w:rPr>
                <w:lang w:eastAsia="fi-FI"/>
              </w:rPr>
            </w:pPr>
            <w:r w:rsidRPr="00EF5447">
              <w:rPr>
                <w:lang w:eastAsia="fi-FI"/>
              </w:rPr>
              <w:t>DC_5A-5A_n2A</w:t>
            </w:r>
          </w:p>
        </w:tc>
        <w:tc>
          <w:tcPr>
            <w:tcW w:w="2280" w:type="dxa"/>
            <w:gridSpan w:val="2"/>
          </w:tcPr>
          <w:p w14:paraId="312B5F1E" w14:textId="77777777" w:rsidR="000A319B" w:rsidRPr="00EF5447" w:rsidRDefault="000A319B" w:rsidP="00801363">
            <w:pPr>
              <w:pStyle w:val="TAC"/>
              <w:rPr>
                <w:lang w:eastAsia="fi-FI"/>
              </w:rPr>
            </w:pPr>
            <w:r w:rsidRPr="00EF5447">
              <w:rPr>
                <w:lang w:eastAsia="fi-FI"/>
              </w:rPr>
              <w:t>DC_5A_n2A</w:t>
            </w:r>
          </w:p>
        </w:tc>
        <w:tc>
          <w:tcPr>
            <w:tcW w:w="2738" w:type="dxa"/>
            <w:gridSpan w:val="2"/>
            <w:shd w:val="clear" w:color="auto" w:fill="auto"/>
            <w:noWrap/>
          </w:tcPr>
          <w:p w14:paraId="67ECE16E" w14:textId="77777777" w:rsidR="000A319B" w:rsidRPr="00EF5447" w:rsidRDefault="000A319B" w:rsidP="00801363">
            <w:pPr>
              <w:pStyle w:val="TAC"/>
              <w:rPr>
                <w:lang w:eastAsia="fi-FI"/>
              </w:rPr>
            </w:pPr>
            <w:r w:rsidRPr="00EF5447">
              <w:rPr>
                <w:lang w:eastAsia="zh-TW"/>
              </w:rPr>
              <w:t>No</w:t>
            </w:r>
          </w:p>
        </w:tc>
        <w:tc>
          <w:tcPr>
            <w:tcW w:w="2738" w:type="dxa"/>
            <w:gridSpan w:val="2"/>
          </w:tcPr>
          <w:p w14:paraId="05912982" w14:textId="77777777" w:rsidR="000A319B" w:rsidRPr="00EF5447" w:rsidRDefault="000A319B" w:rsidP="00801363">
            <w:pPr>
              <w:pStyle w:val="TAC"/>
              <w:rPr>
                <w:lang w:eastAsia="zh-TW"/>
              </w:rPr>
            </w:pPr>
          </w:p>
        </w:tc>
      </w:tr>
      <w:tr w:rsidR="000A319B" w:rsidRPr="00EF5447" w14:paraId="6454DD10" w14:textId="77777777" w:rsidTr="00801363">
        <w:trPr>
          <w:gridBefore w:val="1"/>
          <w:wBefore w:w="75" w:type="dxa"/>
          <w:trHeight w:val="187"/>
          <w:jc w:val="center"/>
        </w:trPr>
        <w:tc>
          <w:tcPr>
            <w:tcW w:w="2463" w:type="dxa"/>
            <w:gridSpan w:val="2"/>
            <w:shd w:val="clear" w:color="auto" w:fill="auto"/>
            <w:noWrap/>
          </w:tcPr>
          <w:p w14:paraId="5CE7FDB3" w14:textId="77777777" w:rsidR="000A319B" w:rsidRPr="00EF5447" w:rsidRDefault="000A319B" w:rsidP="00801363">
            <w:pPr>
              <w:pStyle w:val="TAC"/>
              <w:rPr>
                <w:lang w:eastAsia="fi-FI"/>
              </w:rPr>
            </w:pPr>
            <w:r w:rsidRPr="00EF5447">
              <w:rPr>
                <w:lang w:eastAsia="zh-CN"/>
              </w:rPr>
              <w:t>DC_5A_n7A</w:t>
            </w:r>
          </w:p>
        </w:tc>
        <w:tc>
          <w:tcPr>
            <w:tcW w:w="2280" w:type="dxa"/>
            <w:gridSpan w:val="2"/>
          </w:tcPr>
          <w:p w14:paraId="4AFCAF0B" w14:textId="77777777" w:rsidR="000A319B" w:rsidRPr="00EF5447" w:rsidRDefault="000A319B" w:rsidP="0080136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5AD40BDE" w14:textId="77777777" w:rsidR="000A319B" w:rsidRPr="00EF5447" w:rsidRDefault="000A319B" w:rsidP="00801363">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13D81972" w14:textId="77777777" w:rsidR="000A319B" w:rsidRPr="00EF5447" w:rsidRDefault="000A319B" w:rsidP="00801363">
            <w:pPr>
              <w:pStyle w:val="TAC"/>
              <w:rPr>
                <w:lang w:eastAsia="fi-FI"/>
              </w:rPr>
            </w:pPr>
          </w:p>
        </w:tc>
      </w:tr>
      <w:tr w:rsidR="000A319B" w:rsidRPr="00EF5447" w14:paraId="2B73F11D" w14:textId="77777777" w:rsidTr="00801363">
        <w:trPr>
          <w:gridBefore w:val="1"/>
          <w:wBefore w:w="75" w:type="dxa"/>
          <w:trHeight w:val="187"/>
          <w:jc w:val="center"/>
        </w:trPr>
        <w:tc>
          <w:tcPr>
            <w:tcW w:w="2463" w:type="dxa"/>
            <w:gridSpan w:val="2"/>
            <w:shd w:val="clear" w:color="auto" w:fill="auto"/>
            <w:noWrap/>
          </w:tcPr>
          <w:p w14:paraId="26B1A6ED" w14:textId="77777777" w:rsidR="000A319B" w:rsidRPr="00EF5447" w:rsidRDefault="000A319B" w:rsidP="00801363">
            <w:pPr>
              <w:pStyle w:val="TAC"/>
              <w:rPr>
                <w:lang w:eastAsia="zh-CN"/>
              </w:rPr>
            </w:pPr>
            <w:r w:rsidRPr="00EF5447">
              <w:rPr>
                <w:lang w:eastAsia="zh-CN"/>
              </w:rPr>
              <w:t>DC_5A_n7</w:t>
            </w:r>
            <w:r w:rsidRPr="00EF5447">
              <w:rPr>
                <w:lang w:eastAsia="zh-TW"/>
              </w:rPr>
              <w:t>(2A)</w:t>
            </w:r>
          </w:p>
        </w:tc>
        <w:tc>
          <w:tcPr>
            <w:tcW w:w="2280" w:type="dxa"/>
            <w:gridSpan w:val="2"/>
          </w:tcPr>
          <w:p w14:paraId="085D8C19" w14:textId="77777777" w:rsidR="000A319B" w:rsidRPr="00EF5447" w:rsidRDefault="000A319B" w:rsidP="0080136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07D43ED4" w14:textId="77777777" w:rsidR="000A319B" w:rsidRPr="00EF5447" w:rsidRDefault="000A319B" w:rsidP="00801363">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747AF0C7" w14:textId="77777777" w:rsidR="000A319B" w:rsidRPr="00EF5447" w:rsidRDefault="000A319B" w:rsidP="00801363">
            <w:pPr>
              <w:pStyle w:val="TAC"/>
              <w:rPr>
                <w:lang w:eastAsia="fi-FI"/>
              </w:rPr>
            </w:pPr>
          </w:p>
        </w:tc>
      </w:tr>
      <w:tr w:rsidR="000A319B" w:rsidRPr="00EF5447" w14:paraId="24DDD4A9" w14:textId="77777777" w:rsidTr="00801363">
        <w:trPr>
          <w:gridBefore w:val="1"/>
          <w:wBefore w:w="75" w:type="dxa"/>
          <w:trHeight w:val="187"/>
          <w:jc w:val="center"/>
        </w:trPr>
        <w:tc>
          <w:tcPr>
            <w:tcW w:w="2463" w:type="dxa"/>
            <w:gridSpan w:val="2"/>
            <w:shd w:val="clear" w:color="auto" w:fill="auto"/>
            <w:noWrap/>
          </w:tcPr>
          <w:p w14:paraId="19F5B1E4" w14:textId="77777777" w:rsidR="000A319B" w:rsidRPr="00EF5447" w:rsidRDefault="000A319B" w:rsidP="00801363">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01B62ED4" w14:textId="77777777" w:rsidR="000A319B" w:rsidRPr="00EF5447" w:rsidRDefault="000A319B" w:rsidP="00801363">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452F3AEE" w14:textId="77777777" w:rsidR="000A319B" w:rsidRPr="00EF5447" w:rsidRDefault="000A319B" w:rsidP="00801363">
            <w:pPr>
              <w:pStyle w:val="TAC"/>
              <w:rPr>
                <w:lang w:eastAsia="fi-FI"/>
              </w:rPr>
            </w:pPr>
            <w:r w:rsidRPr="00EF5447">
              <w:rPr>
                <w:lang w:eastAsia="zh-TW"/>
              </w:rPr>
              <w:t>No</w:t>
            </w:r>
          </w:p>
        </w:tc>
        <w:tc>
          <w:tcPr>
            <w:tcW w:w="2738" w:type="dxa"/>
            <w:gridSpan w:val="2"/>
          </w:tcPr>
          <w:p w14:paraId="3FF493FB" w14:textId="77777777" w:rsidR="000A319B" w:rsidRPr="00EF5447" w:rsidRDefault="000A319B" w:rsidP="00801363">
            <w:pPr>
              <w:pStyle w:val="TAC"/>
              <w:rPr>
                <w:lang w:eastAsia="zh-TW"/>
              </w:rPr>
            </w:pPr>
          </w:p>
        </w:tc>
      </w:tr>
      <w:tr w:rsidR="000A319B" w:rsidRPr="00EF5447" w14:paraId="01F448C3" w14:textId="77777777" w:rsidTr="00801363">
        <w:trPr>
          <w:gridBefore w:val="1"/>
          <w:wBefore w:w="75" w:type="dxa"/>
          <w:trHeight w:val="187"/>
          <w:jc w:val="center"/>
        </w:trPr>
        <w:tc>
          <w:tcPr>
            <w:tcW w:w="2463" w:type="dxa"/>
            <w:gridSpan w:val="2"/>
            <w:shd w:val="clear" w:color="auto" w:fill="auto"/>
            <w:noWrap/>
          </w:tcPr>
          <w:p w14:paraId="6D340E04" w14:textId="77777777" w:rsidR="000A319B" w:rsidRPr="00EF5447" w:rsidRDefault="000A319B" w:rsidP="00801363">
            <w:pPr>
              <w:pStyle w:val="TAC"/>
              <w:rPr>
                <w:lang w:eastAsia="fi-FI"/>
              </w:rPr>
            </w:pPr>
            <w:r w:rsidRPr="008F74B6">
              <w:t>DC_5A_n30A</w:t>
            </w:r>
          </w:p>
        </w:tc>
        <w:tc>
          <w:tcPr>
            <w:tcW w:w="2280" w:type="dxa"/>
            <w:gridSpan w:val="2"/>
          </w:tcPr>
          <w:p w14:paraId="010A9942" w14:textId="77777777" w:rsidR="000A319B" w:rsidRPr="00EF5447" w:rsidRDefault="000A319B" w:rsidP="00801363">
            <w:pPr>
              <w:pStyle w:val="TAC"/>
              <w:rPr>
                <w:lang w:eastAsia="fi-FI"/>
              </w:rPr>
            </w:pPr>
            <w:r w:rsidRPr="008F74B6">
              <w:t>DC_5A_n30A</w:t>
            </w:r>
          </w:p>
        </w:tc>
        <w:tc>
          <w:tcPr>
            <w:tcW w:w="2738" w:type="dxa"/>
            <w:gridSpan w:val="2"/>
            <w:shd w:val="clear" w:color="auto" w:fill="auto"/>
            <w:noWrap/>
          </w:tcPr>
          <w:p w14:paraId="0EA61860" w14:textId="77777777" w:rsidR="000A319B" w:rsidRPr="00EF5447" w:rsidRDefault="000A319B" w:rsidP="00801363">
            <w:pPr>
              <w:pStyle w:val="TAC"/>
            </w:pPr>
            <w:r w:rsidRPr="008F74B6">
              <w:t>No</w:t>
            </w:r>
          </w:p>
        </w:tc>
        <w:tc>
          <w:tcPr>
            <w:tcW w:w="2738" w:type="dxa"/>
            <w:gridSpan w:val="2"/>
          </w:tcPr>
          <w:p w14:paraId="1501D27A" w14:textId="77777777" w:rsidR="000A319B" w:rsidRPr="00EF5447" w:rsidRDefault="000A319B" w:rsidP="00801363">
            <w:pPr>
              <w:pStyle w:val="TAC"/>
            </w:pPr>
          </w:p>
        </w:tc>
      </w:tr>
      <w:tr w:rsidR="000A319B" w:rsidRPr="00EF5447" w14:paraId="36A4220A" w14:textId="77777777" w:rsidTr="00801363">
        <w:trPr>
          <w:gridBefore w:val="1"/>
          <w:wBefore w:w="75" w:type="dxa"/>
          <w:trHeight w:val="187"/>
          <w:jc w:val="center"/>
        </w:trPr>
        <w:tc>
          <w:tcPr>
            <w:tcW w:w="2463" w:type="dxa"/>
            <w:gridSpan w:val="2"/>
            <w:shd w:val="clear" w:color="auto" w:fill="auto"/>
            <w:noWrap/>
          </w:tcPr>
          <w:p w14:paraId="1397FFAD" w14:textId="77777777" w:rsidR="000A319B" w:rsidRPr="00EF5447" w:rsidRDefault="000A319B" w:rsidP="00801363">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49384CBB" w14:textId="77777777" w:rsidR="000A319B" w:rsidRPr="00EF5447" w:rsidRDefault="000A319B" w:rsidP="00801363">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0FE46F9A" w14:textId="77777777" w:rsidR="000A319B" w:rsidRPr="00EF5447" w:rsidRDefault="000A319B" w:rsidP="00801363">
            <w:pPr>
              <w:pStyle w:val="TAC"/>
              <w:rPr>
                <w:lang w:eastAsia="fi-FI"/>
              </w:rPr>
            </w:pPr>
            <w:r w:rsidRPr="00EF5447">
              <w:t>DC_</w:t>
            </w:r>
            <w:r w:rsidRPr="00EF5447">
              <w:rPr>
                <w:lang w:eastAsia="zh-CN"/>
              </w:rPr>
              <w:t>5</w:t>
            </w:r>
            <w:r w:rsidRPr="00EF5447">
              <w:t>_n38</w:t>
            </w:r>
          </w:p>
        </w:tc>
        <w:tc>
          <w:tcPr>
            <w:tcW w:w="2738" w:type="dxa"/>
            <w:gridSpan w:val="2"/>
          </w:tcPr>
          <w:p w14:paraId="499A11A7" w14:textId="77777777" w:rsidR="000A319B" w:rsidRPr="00EF5447" w:rsidRDefault="000A319B" w:rsidP="00801363">
            <w:pPr>
              <w:pStyle w:val="TAC"/>
            </w:pPr>
          </w:p>
        </w:tc>
      </w:tr>
      <w:tr w:rsidR="000A319B" w:rsidRPr="00EF5447" w14:paraId="1AFD4A77" w14:textId="77777777" w:rsidTr="00801363">
        <w:trPr>
          <w:gridBefore w:val="1"/>
          <w:wBefore w:w="75" w:type="dxa"/>
          <w:trHeight w:val="187"/>
          <w:jc w:val="center"/>
        </w:trPr>
        <w:tc>
          <w:tcPr>
            <w:tcW w:w="2463" w:type="dxa"/>
            <w:gridSpan w:val="2"/>
            <w:shd w:val="clear" w:color="auto" w:fill="auto"/>
            <w:noWrap/>
          </w:tcPr>
          <w:p w14:paraId="51BAA276" w14:textId="77777777" w:rsidR="000A319B" w:rsidRPr="00EF5447" w:rsidRDefault="000A319B" w:rsidP="00801363">
            <w:pPr>
              <w:pStyle w:val="TAC"/>
              <w:rPr>
                <w:lang w:eastAsia="fi-FI"/>
              </w:rPr>
            </w:pPr>
            <w:r w:rsidRPr="00EF5447">
              <w:rPr>
                <w:lang w:eastAsia="fi-FI"/>
              </w:rPr>
              <w:t>DC_5A_n40A</w:t>
            </w:r>
          </w:p>
        </w:tc>
        <w:tc>
          <w:tcPr>
            <w:tcW w:w="2280" w:type="dxa"/>
            <w:gridSpan w:val="2"/>
          </w:tcPr>
          <w:p w14:paraId="7FF777FB" w14:textId="77777777" w:rsidR="000A319B" w:rsidRPr="00EF5447" w:rsidRDefault="000A319B" w:rsidP="00801363">
            <w:pPr>
              <w:pStyle w:val="TAC"/>
              <w:rPr>
                <w:lang w:eastAsia="fi-FI"/>
              </w:rPr>
            </w:pPr>
            <w:r w:rsidRPr="00EF5447">
              <w:rPr>
                <w:lang w:eastAsia="fi-FI"/>
              </w:rPr>
              <w:t>DC_5A_n40A</w:t>
            </w:r>
          </w:p>
        </w:tc>
        <w:tc>
          <w:tcPr>
            <w:tcW w:w="2738" w:type="dxa"/>
            <w:gridSpan w:val="2"/>
            <w:shd w:val="clear" w:color="auto" w:fill="auto"/>
            <w:noWrap/>
          </w:tcPr>
          <w:p w14:paraId="53C2E6B2" w14:textId="77777777" w:rsidR="000A319B" w:rsidRPr="00EF5447" w:rsidRDefault="000A319B" w:rsidP="00801363">
            <w:pPr>
              <w:pStyle w:val="TAC"/>
              <w:rPr>
                <w:lang w:eastAsia="fi-FI"/>
              </w:rPr>
            </w:pPr>
            <w:r w:rsidRPr="00EF5447">
              <w:rPr>
                <w:lang w:eastAsia="fi-FI"/>
              </w:rPr>
              <w:t>No</w:t>
            </w:r>
          </w:p>
        </w:tc>
        <w:tc>
          <w:tcPr>
            <w:tcW w:w="2738" w:type="dxa"/>
            <w:gridSpan w:val="2"/>
          </w:tcPr>
          <w:p w14:paraId="77192715" w14:textId="77777777" w:rsidR="000A319B" w:rsidRPr="00EF5447" w:rsidRDefault="000A319B" w:rsidP="00801363">
            <w:pPr>
              <w:pStyle w:val="TAC"/>
              <w:rPr>
                <w:lang w:eastAsia="fi-FI"/>
              </w:rPr>
            </w:pPr>
          </w:p>
        </w:tc>
      </w:tr>
      <w:tr w:rsidR="000A319B" w:rsidRPr="00EF5447" w14:paraId="4C3FB22A" w14:textId="77777777" w:rsidTr="00801363">
        <w:trPr>
          <w:gridBefore w:val="1"/>
          <w:wBefore w:w="75" w:type="dxa"/>
          <w:trHeight w:val="187"/>
          <w:jc w:val="center"/>
        </w:trPr>
        <w:tc>
          <w:tcPr>
            <w:tcW w:w="2463" w:type="dxa"/>
            <w:gridSpan w:val="2"/>
            <w:shd w:val="clear" w:color="auto" w:fill="auto"/>
            <w:noWrap/>
          </w:tcPr>
          <w:p w14:paraId="021E7833" w14:textId="77777777" w:rsidR="000A319B" w:rsidRPr="00EF5447" w:rsidRDefault="000A319B" w:rsidP="00801363">
            <w:pPr>
              <w:pStyle w:val="TAC"/>
              <w:rPr>
                <w:lang w:eastAsia="zh-TW"/>
              </w:rPr>
            </w:pPr>
            <w:r w:rsidRPr="00EF5447">
              <w:rPr>
                <w:lang w:eastAsia="fi-FI"/>
              </w:rPr>
              <w:t>DC_5A_n48A</w:t>
            </w:r>
          </w:p>
          <w:p w14:paraId="65F5DC25" w14:textId="77777777" w:rsidR="000A319B" w:rsidRPr="00EF5447" w:rsidRDefault="000A319B" w:rsidP="00801363">
            <w:pPr>
              <w:pStyle w:val="TAC"/>
              <w:rPr>
                <w:lang w:eastAsia="fi-FI"/>
              </w:rPr>
            </w:pPr>
            <w:r w:rsidRPr="00EF5447">
              <w:rPr>
                <w:lang w:eastAsia="zh-CN"/>
              </w:rPr>
              <w:t>DC_5A_n48B</w:t>
            </w:r>
          </w:p>
        </w:tc>
        <w:tc>
          <w:tcPr>
            <w:tcW w:w="2280" w:type="dxa"/>
            <w:gridSpan w:val="2"/>
          </w:tcPr>
          <w:p w14:paraId="240B6A50" w14:textId="77777777" w:rsidR="000A319B" w:rsidRPr="00EF5447" w:rsidRDefault="000A319B" w:rsidP="00801363">
            <w:pPr>
              <w:pStyle w:val="TAC"/>
              <w:rPr>
                <w:lang w:eastAsia="fi-FI"/>
              </w:rPr>
            </w:pPr>
            <w:r w:rsidRPr="00EF5447">
              <w:rPr>
                <w:lang w:eastAsia="fi-FI"/>
              </w:rPr>
              <w:t>DC_5A_n48A</w:t>
            </w:r>
          </w:p>
        </w:tc>
        <w:tc>
          <w:tcPr>
            <w:tcW w:w="2738" w:type="dxa"/>
            <w:gridSpan w:val="2"/>
            <w:shd w:val="clear" w:color="auto" w:fill="auto"/>
            <w:noWrap/>
          </w:tcPr>
          <w:p w14:paraId="64FA34A2" w14:textId="77777777" w:rsidR="000A319B" w:rsidRPr="00EF5447" w:rsidRDefault="000A319B" w:rsidP="00801363">
            <w:pPr>
              <w:pStyle w:val="TAC"/>
              <w:rPr>
                <w:lang w:eastAsia="fi-FI"/>
              </w:rPr>
            </w:pPr>
            <w:r w:rsidRPr="00EF5447">
              <w:rPr>
                <w:lang w:eastAsia="zh-TW"/>
              </w:rPr>
              <w:t>No</w:t>
            </w:r>
          </w:p>
        </w:tc>
        <w:tc>
          <w:tcPr>
            <w:tcW w:w="2738" w:type="dxa"/>
            <w:gridSpan w:val="2"/>
          </w:tcPr>
          <w:p w14:paraId="6DC2262E" w14:textId="77777777" w:rsidR="000A319B" w:rsidRPr="00EF5447" w:rsidRDefault="000A319B" w:rsidP="00801363">
            <w:pPr>
              <w:pStyle w:val="TAC"/>
              <w:rPr>
                <w:lang w:eastAsia="zh-TW"/>
              </w:rPr>
            </w:pPr>
          </w:p>
        </w:tc>
      </w:tr>
      <w:tr w:rsidR="000A319B" w:rsidRPr="00EF5447" w14:paraId="32D8CC5A" w14:textId="77777777" w:rsidTr="00801363">
        <w:trPr>
          <w:gridBefore w:val="1"/>
          <w:wBefore w:w="75" w:type="dxa"/>
          <w:trHeight w:val="187"/>
          <w:jc w:val="center"/>
        </w:trPr>
        <w:tc>
          <w:tcPr>
            <w:tcW w:w="2463" w:type="dxa"/>
            <w:gridSpan w:val="2"/>
            <w:shd w:val="clear" w:color="auto" w:fill="auto"/>
            <w:noWrap/>
          </w:tcPr>
          <w:p w14:paraId="42A2CE0C" w14:textId="77777777" w:rsidR="000A319B" w:rsidRPr="00EF5447" w:rsidRDefault="000A319B" w:rsidP="00801363">
            <w:pPr>
              <w:pStyle w:val="TAC"/>
              <w:rPr>
                <w:lang w:eastAsia="zh-TW"/>
              </w:rPr>
            </w:pPr>
            <w:r w:rsidRPr="00EF5447">
              <w:rPr>
                <w:lang w:eastAsia="fi-FI"/>
              </w:rPr>
              <w:lastRenderedPageBreak/>
              <w:t>DC_5A_n66A</w:t>
            </w:r>
          </w:p>
          <w:p w14:paraId="7AC78590" w14:textId="77777777" w:rsidR="000A319B" w:rsidRPr="00EF5447" w:rsidRDefault="000A319B" w:rsidP="00801363">
            <w:pPr>
              <w:pStyle w:val="TAC"/>
              <w:rPr>
                <w:lang w:eastAsia="fi-FI"/>
              </w:rPr>
            </w:pPr>
            <w:r w:rsidRPr="00EF5447">
              <w:rPr>
                <w:lang w:eastAsia="zh-TW"/>
              </w:rPr>
              <w:t>DC_5B_n66A</w:t>
            </w:r>
          </w:p>
        </w:tc>
        <w:tc>
          <w:tcPr>
            <w:tcW w:w="2280" w:type="dxa"/>
            <w:gridSpan w:val="2"/>
          </w:tcPr>
          <w:p w14:paraId="535BD208" w14:textId="77777777" w:rsidR="000A319B" w:rsidRPr="00EF5447" w:rsidRDefault="000A319B" w:rsidP="00801363">
            <w:pPr>
              <w:pStyle w:val="TAC"/>
              <w:rPr>
                <w:lang w:eastAsia="fi-FI"/>
              </w:rPr>
            </w:pPr>
            <w:r w:rsidRPr="00EF5447">
              <w:rPr>
                <w:lang w:eastAsia="fi-FI"/>
              </w:rPr>
              <w:t>DC_5A_n66A</w:t>
            </w:r>
          </w:p>
        </w:tc>
        <w:tc>
          <w:tcPr>
            <w:tcW w:w="2738" w:type="dxa"/>
            <w:gridSpan w:val="2"/>
            <w:shd w:val="clear" w:color="auto" w:fill="auto"/>
            <w:noWrap/>
          </w:tcPr>
          <w:p w14:paraId="04956C54" w14:textId="77777777" w:rsidR="000A319B" w:rsidRPr="00EF5447" w:rsidRDefault="000A319B" w:rsidP="00801363">
            <w:pPr>
              <w:pStyle w:val="TAC"/>
              <w:rPr>
                <w:lang w:eastAsia="fi-FI"/>
              </w:rPr>
            </w:pPr>
            <w:r w:rsidRPr="00EF5447">
              <w:rPr>
                <w:lang w:eastAsia="fi-FI"/>
              </w:rPr>
              <w:t>DC_5_n66</w:t>
            </w:r>
          </w:p>
        </w:tc>
        <w:tc>
          <w:tcPr>
            <w:tcW w:w="2738" w:type="dxa"/>
            <w:gridSpan w:val="2"/>
          </w:tcPr>
          <w:p w14:paraId="736989CF" w14:textId="77777777" w:rsidR="000A319B" w:rsidRPr="00EF5447" w:rsidRDefault="000A319B" w:rsidP="00801363">
            <w:pPr>
              <w:pStyle w:val="TAC"/>
              <w:rPr>
                <w:lang w:eastAsia="fi-FI"/>
              </w:rPr>
            </w:pPr>
          </w:p>
        </w:tc>
      </w:tr>
      <w:tr w:rsidR="000A319B" w:rsidRPr="00EF5447" w14:paraId="3EB89D4C" w14:textId="77777777" w:rsidTr="00801363">
        <w:trPr>
          <w:gridBefore w:val="1"/>
          <w:wBefore w:w="75" w:type="dxa"/>
          <w:trHeight w:val="187"/>
          <w:jc w:val="center"/>
        </w:trPr>
        <w:tc>
          <w:tcPr>
            <w:tcW w:w="2463" w:type="dxa"/>
            <w:gridSpan w:val="2"/>
            <w:shd w:val="clear" w:color="auto" w:fill="auto"/>
            <w:noWrap/>
          </w:tcPr>
          <w:p w14:paraId="42245FCD" w14:textId="77777777" w:rsidR="000A319B" w:rsidRPr="00EF5447" w:rsidRDefault="000A319B" w:rsidP="00801363">
            <w:pPr>
              <w:pStyle w:val="TAC"/>
              <w:rPr>
                <w:lang w:eastAsia="fi-FI"/>
              </w:rPr>
            </w:pPr>
            <w:r w:rsidRPr="00EF5447">
              <w:rPr>
                <w:rFonts w:cs="Arial"/>
                <w:color w:val="000000"/>
                <w:szCs w:val="18"/>
                <w:lang w:eastAsia="zh-CN"/>
              </w:rPr>
              <w:t>DC_5A-5A_n66A</w:t>
            </w:r>
          </w:p>
        </w:tc>
        <w:tc>
          <w:tcPr>
            <w:tcW w:w="2280" w:type="dxa"/>
            <w:gridSpan w:val="2"/>
          </w:tcPr>
          <w:p w14:paraId="087C23C7" w14:textId="77777777" w:rsidR="000A319B" w:rsidRPr="00EF5447" w:rsidRDefault="000A319B" w:rsidP="00801363">
            <w:pPr>
              <w:pStyle w:val="TAC"/>
              <w:rPr>
                <w:lang w:eastAsia="fi-FI"/>
              </w:rPr>
            </w:pPr>
            <w:r w:rsidRPr="00EF5447">
              <w:rPr>
                <w:lang w:eastAsia="fi-FI"/>
              </w:rPr>
              <w:t>DC_5A_n66A</w:t>
            </w:r>
          </w:p>
        </w:tc>
        <w:tc>
          <w:tcPr>
            <w:tcW w:w="2738" w:type="dxa"/>
            <w:gridSpan w:val="2"/>
            <w:shd w:val="clear" w:color="auto" w:fill="auto"/>
            <w:noWrap/>
          </w:tcPr>
          <w:p w14:paraId="1D7536C7" w14:textId="77777777" w:rsidR="000A319B" w:rsidRPr="00EF5447" w:rsidRDefault="000A319B" w:rsidP="00801363">
            <w:pPr>
              <w:pStyle w:val="TAC"/>
              <w:rPr>
                <w:lang w:eastAsia="fi-FI"/>
              </w:rPr>
            </w:pPr>
            <w:r w:rsidRPr="00EF5447">
              <w:rPr>
                <w:lang w:eastAsia="fi-FI"/>
              </w:rPr>
              <w:t>DC_5_n66</w:t>
            </w:r>
          </w:p>
        </w:tc>
        <w:tc>
          <w:tcPr>
            <w:tcW w:w="2738" w:type="dxa"/>
            <w:gridSpan w:val="2"/>
          </w:tcPr>
          <w:p w14:paraId="34C32D96" w14:textId="77777777" w:rsidR="000A319B" w:rsidRPr="00EF5447" w:rsidRDefault="000A319B" w:rsidP="00801363">
            <w:pPr>
              <w:pStyle w:val="TAC"/>
              <w:rPr>
                <w:lang w:eastAsia="fi-FI"/>
              </w:rPr>
            </w:pPr>
          </w:p>
        </w:tc>
      </w:tr>
      <w:tr w:rsidR="000A319B" w:rsidRPr="00EF5447" w14:paraId="733F7CB9" w14:textId="77777777" w:rsidTr="00801363">
        <w:trPr>
          <w:gridBefore w:val="1"/>
          <w:wBefore w:w="75" w:type="dxa"/>
          <w:trHeight w:val="187"/>
          <w:jc w:val="center"/>
        </w:trPr>
        <w:tc>
          <w:tcPr>
            <w:tcW w:w="2463" w:type="dxa"/>
            <w:gridSpan w:val="2"/>
            <w:shd w:val="clear" w:color="auto" w:fill="auto"/>
            <w:noWrap/>
          </w:tcPr>
          <w:p w14:paraId="4B77433A" w14:textId="77777777" w:rsidR="000A319B" w:rsidRDefault="000A319B" w:rsidP="00801363">
            <w:pPr>
              <w:pStyle w:val="TAC"/>
              <w:rPr>
                <w:lang w:eastAsia="fi-FI"/>
              </w:rPr>
            </w:pPr>
            <w:r w:rsidRPr="00EF5447">
              <w:rPr>
                <w:lang w:eastAsia="fi-FI"/>
              </w:rPr>
              <w:t>DC_5A_n77A</w:t>
            </w:r>
          </w:p>
          <w:p w14:paraId="395AE103" w14:textId="77777777" w:rsidR="000A319B" w:rsidRDefault="000A319B" w:rsidP="00801363">
            <w:pPr>
              <w:pStyle w:val="TAC"/>
              <w:rPr>
                <w:lang w:eastAsia="zh-TW"/>
              </w:rPr>
            </w:pPr>
            <w:r w:rsidRPr="00DF67D6">
              <w:rPr>
                <w:rFonts w:cs="Arial"/>
                <w:szCs w:val="18"/>
                <w:lang w:eastAsia="fi-FI"/>
              </w:rPr>
              <w:t>DC_5A_n77C</w:t>
            </w:r>
          </w:p>
          <w:p w14:paraId="6E76FADE" w14:textId="77777777" w:rsidR="000A319B" w:rsidRPr="00EF5447" w:rsidRDefault="000A319B" w:rsidP="00801363">
            <w:pPr>
              <w:pStyle w:val="TAC"/>
              <w:rPr>
                <w:rFonts w:cs="Arial"/>
                <w:color w:val="000000"/>
                <w:szCs w:val="18"/>
                <w:lang w:eastAsia="zh-CN"/>
              </w:rPr>
            </w:pPr>
          </w:p>
        </w:tc>
        <w:tc>
          <w:tcPr>
            <w:tcW w:w="2280" w:type="dxa"/>
            <w:gridSpan w:val="2"/>
          </w:tcPr>
          <w:p w14:paraId="6582FB20" w14:textId="77777777" w:rsidR="000A319B" w:rsidRPr="00EF5447" w:rsidRDefault="000A319B" w:rsidP="00801363">
            <w:pPr>
              <w:pStyle w:val="TAC"/>
              <w:rPr>
                <w:lang w:eastAsia="fi-FI"/>
              </w:rPr>
            </w:pPr>
            <w:r w:rsidRPr="00EF5447">
              <w:rPr>
                <w:lang w:eastAsia="fi-FI"/>
              </w:rPr>
              <w:t>DC_5A_n77A</w:t>
            </w:r>
          </w:p>
        </w:tc>
        <w:tc>
          <w:tcPr>
            <w:tcW w:w="2738" w:type="dxa"/>
            <w:gridSpan w:val="2"/>
            <w:shd w:val="clear" w:color="auto" w:fill="auto"/>
            <w:noWrap/>
          </w:tcPr>
          <w:p w14:paraId="6CE8EACA" w14:textId="77777777" w:rsidR="000A319B" w:rsidRPr="00EF5447" w:rsidRDefault="000A319B" w:rsidP="00801363">
            <w:pPr>
              <w:pStyle w:val="TAC"/>
              <w:rPr>
                <w:lang w:eastAsia="fi-FI"/>
              </w:rPr>
            </w:pPr>
            <w:r w:rsidRPr="00EF5447">
              <w:rPr>
                <w:lang w:eastAsia="fi-FI"/>
              </w:rPr>
              <w:t>No</w:t>
            </w:r>
          </w:p>
        </w:tc>
        <w:tc>
          <w:tcPr>
            <w:tcW w:w="2738" w:type="dxa"/>
            <w:gridSpan w:val="2"/>
          </w:tcPr>
          <w:p w14:paraId="3E84445D" w14:textId="77777777" w:rsidR="000A319B" w:rsidRPr="00EF5447" w:rsidDel="00D24888" w:rsidRDefault="000A319B" w:rsidP="00801363">
            <w:pPr>
              <w:pStyle w:val="TAC"/>
              <w:rPr>
                <w:lang w:eastAsia="zh-CN"/>
              </w:rPr>
            </w:pPr>
          </w:p>
        </w:tc>
      </w:tr>
      <w:tr w:rsidR="000A319B" w:rsidRPr="00EF5447" w14:paraId="53F23FA8" w14:textId="77777777" w:rsidTr="00801363">
        <w:trPr>
          <w:gridBefore w:val="1"/>
          <w:wBefore w:w="75" w:type="dxa"/>
          <w:trHeight w:val="187"/>
          <w:jc w:val="center"/>
        </w:trPr>
        <w:tc>
          <w:tcPr>
            <w:tcW w:w="2463" w:type="dxa"/>
            <w:gridSpan w:val="2"/>
            <w:shd w:val="clear" w:color="auto" w:fill="auto"/>
            <w:noWrap/>
          </w:tcPr>
          <w:p w14:paraId="65A0B659" w14:textId="77777777" w:rsidR="000A319B" w:rsidRPr="00EF5447" w:rsidRDefault="000A319B" w:rsidP="00801363">
            <w:pPr>
              <w:pStyle w:val="TAC"/>
              <w:rPr>
                <w:lang w:eastAsia="fi-FI"/>
              </w:rPr>
            </w:pPr>
            <w:r>
              <w:rPr>
                <w:rFonts w:cs="Arial"/>
                <w:color w:val="000000"/>
                <w:szCs w:val="18"/>
                <w:lang w:val="fr-FR" w:eastAsia="zh-TW"/>
              </w:rPr>
              <w:t>DC_5A_n77(2A)</w:t>
            </w:r>
          </w:p>
        </w:tc>
        <w:tc>
          <w:tcPr>
            <w:tcW w:w="2280" w:type="dxa"/>
            <w:gridSpan w:val="2"/>
          </w:tcPr>
          <w:p w14:paraId="618058F6" w14:textId="77777777" w:rsidR="000A319B" w:rsidRPr="00EF5447" w:rsidRDefault="000A319B" w:rsidP="00801363">
            <w:pPr>
              <w:pStyle w:val="TAC"/>
              <w:rPr>
                <w:lang w:eastAsia="fi-FI"/>
              </w:rPr>
            </w:pPr>
            <w:r>
              <w:rPr>
                <w:lang w:val="fr-FR" w:eastAsia="fi-FI"/>
              </w:rPr>
              <w:t>DC_5A_n77A</w:t>
            </w:r>
          </w:p>
        </w:tc>
        <w:tc>
          <w:tcPr>
            <w:tcW w:w="2738" w:type="dxa"/>
            <w:gridSpan w:val="2"/>
            <w:shd w:val="clear" w:color="auto" w:fill="auto"/>
            <w:noWrap/>
          </w:tcPr>
          <w:p w14:paraId="13E1AD09" w14:textId="77777777" w:rsidR="000A319B" w:rsidRPr="00EF5447" w:rsidRDefault="000A319B" w:rsidP="00801363">
            <w:pPr>
              <w:pStyle w:val="TAC"/>
              <w:rPr>
                <w:lang w:eastAsia="fi-FI"/>
              </w:rPr>
            </w:pPr>
            <w:r>
              <w:rPr>
                <w:lang w:val="fr-FR" w:eastAsia="fi-FI"/>
              </w:rPr>
              <w:t>No</w:t>
            </w:r>
          </w:p>
        </w:tc>
        <w:tc>
          <w:tcPr>
            <w:tcW w:w="2738" w:type="dxa"/>
            <w:gridSpan w:val="2"/>
          </w:tcPr>
          <w:p w14:paraId="53B7F9AD" w14:textId="77777777" w:rsidR="000A319B" w:rsidRPr="00EF5447" w:rsidDel="00D24888" w:rsidRDefault="000A319B" w:rsidP="00801363">
            <w:pPr>
              <w:pStyle w:val="TAC"/>
              <w:rPr>
                <w:lang w:eastAsia="zh-CN"/>
              </w:rPr>
            </w:pPr>
          </w:p>
        </w:tc>
      </w:tr>
      <w:tr w:rsidR="000A319B" w:rsidRPr="00EF5447" w14:paraId="373E50FC" w14:textId="77777777" w:rsidTr="00801363">
        <w:trPr>
          <w:gridBefore w:val="1"/>
          <w:wBefore w:w="75" w:type="dxa"/>
          <w:trHeight w:val="187"/>
          <w:jc w:val="center"/>
        </w:trPr>
        <w:tc>
          <w:tcPr>
            <w:tcW w:w="2463" w:type="dxa"/>
            <w:gridSpan w:val="2"/>
            <w:shd w:val="clear" w:color="auto" w:fill="auto"/>
            <w:noWrap/>
          </w:tcPr>
          <w:p w14:paraId="0F80F9C2" w14:textId="77777777" w:rsidR="000A319B" w:rsidRPr="00EF5447" w:rsidRDefault="000A319B" w:rsidP="0080136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61FA4644" w14:textId="77777777" w:rsidR="000A319B" w:rsidRPr="00EF5447" w:rsidRDefault="000A319B" w:rsidP="00801363">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596680C8" w14:textId="77777777" w:rsidR="000A319B" w:rsidRPr="00EF5447" w:rsidRDefault="000A319B" w:rsidP="00801363">
            <w:pPr>
              <w:pStyle w:val="TAC"/>
              <w:rPr>
                <w:lang w:eastAsia="fi-FI"/>
              </w:rPr>
            </w:pPr>
            <w:r w:rsidRPr="00EF5447">
              <w:rPr>
                <w:rFonts w:eastAsia="MS Mincho"/>
              </w:rPr>
              <w:t>No</w:t>
            </w:r>
          </w:p>
        </w:tc>
        <w:tc>
          <w:tcPr>
            <w:tcW w:w="2738" w:type="dxa"/>
            <w:gridSpan w:val="2"/>
          </w:tcPr>
          <w:p w14:paraId="4C676FF1" w14:textId="77777777" w:rsidR="000A319B" w:rsidRPr="00EF5447" w:rsidRDefault="000A319B" w:rsidP="00801363">
            <w:pPr>
              <w:pStyle w:val="TAC"/>
              <w:rPr>
                <w:rFonts w:eastAsia="MS Mincho"/>
              </w:rPr>
            </w:pPr>
          </w:p>
        </w:tc>
      </w:tr>
      <w:tr w:rsidR="000A319B" w:rsidRPr="00EF5447" w14:paraId="55BBE9E1" w14:textId="77777777" w:rsidTr="00801363">
        <w:trPr>
          <w:gridBefore w:val="1"/>
          <w:wBefore w:w="75" w:type="dxa"/>
          <w:trHeight w:val="187"/>
          <w:jc w:val="center"/>
        </w:trPr>
        <w:tc>
          <w:tcPr>
            <w:tcW w:w="2463" w:type="dxa"/>
            <w:gridSpan w:val="2"/>
            <w:shd w:val="clear" w:color="auto" w:fill="auto"/>
            <w:noWrap/>
          </w:tcPr>
          <w:p w14:paraId="6CB5A49E" w14:textId="77777777" w:rsidR="000A319B" w:rsidRPr="00EF5447" w:rsidRDefault="000A319B" w:rsidP="00801363">
            <w:pPr>
              <w:pStyle w:val="TAC"/>
              <w:rPr>
                <w:vertAlign w:val="superscript"/>
                <w:lang w:eastAsia="zh-TW"/>
              </w:rPr>
            </w:pPr>
            <w:r w:rsidRPr="00EF5447">
              <w:rPr>
                <w:lang w:eastAsia="fi-FI"/>
              </w:rPr>
              <w:t>DC_5A_n78A</w:t>
            </w:r>
            <w:r w:rsidRPr="00EF5447">
              <w:rPr>
                <w:vertAlign w:val="superscript"/>
                <w:lang w:eastAsia="fi-FI"/>
              </w:rPr>
              <w:t>7</w:t>
            </w:r>
          </w:p>
          <w:p w14:paraId="0F792FC5" w14:textId="77777777" w:rsidR="000A319B" w:rsidRPr="00EF5447" w:rsidRDefault="000A319B" w:rsidP="00801363">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372A6179" w14:textId="77777777" w:rsidR="000A319B" w:rsidRPr="00EF5447" w:rsidRDefault="000A319B" w:rsidP="00801363">
            <w:pPr>
              <w:pStyle w:val="TAC"/>
              <w:rPr>
                <w:lang w:eastAsia="fi-FI"/>
              </w:rPr>
            </w:pPr>
            <w:r w:rsidRPr="00EF5447">
              <w:rPr>
                <w:lang w:eastAsia="fi-FI"/>
              </w:rPr>
              <w:t>DC_5A_n78A</w:t>
            </w:r>
          </w:p>
        </w:tc>
        <w:tc>
          <w:tcPr>
            <w:tcW w:w="2738" w:type="dxa"/>
            <w:gridSpan w:val="2"/>
            <w:shd w:val="clear" w:color="auto" w:fill="auto"/>
            <w:noWrap/>
          </w:tcPr>
          <w:p w14:paraId="6FEA2EAE" w14:textId="77777777" w:rsidR="000A319B" w:rsidRPr="00EF5447" w:rsidRDefault="000A319B" w:rsidP="00801363">
            <w:pPr>
              <w:pStyle w:val="TAC"/>
              <w:rPr>
                <w:lang w:eastAsia="fi-FI"/>
              </w:rPr>
            </w:pPr>
            <w:r w:rsidRPr="00EF5447">
              <w:rPr>
                <w:lang w:eastAsia="fi-FI"/>
              </w:rPr>
              <w:t>No</w:t>
            </w:r>
          </w:p>
        </w:tc>
        <w:tc>
          <w:tcPr>
            <w:tcW w:w="2738" w:type="dxa"/>
            <w:gridSpan w:val="2"/>
          </w:tcPr>
          <w:p w14:paraId="060DAD3E" w14:textId="77777777" w:rsidR="000A319B" w:rsidRPr="00EF5447" w:rsidRDefault="000A319B" w:rsidP="00801363">
            <w:pPr>
              <w:pStyle w:val="TAC"/>
              <w:rPr>
                <w:lang w:eastAsia="fi-FI"/>
              </w:rPr>
            </w:pPr>
            <w:r w:rsidRPr="00EF5447">
              <w:rPr>
                <w:lang w:eastAsia="zh-CN"/>
              </w:rPr>
              <w:t>No</w:t>
            </w:r>
          </w:p>
        </w:tc>
      </w:tr>
      <w:tr w:rsidR="000A319B" w:rsidRPr="00EF5447" w14:paraId="14CFDC6E" w14:textId="77777777" w:rsidTr="00801363">
        <w:trPr>
          <w:gridBefore w:val="1"/>
          <w:wBefore w:w="75" w:type="dxa"/>
          <w:trHeight w:val="187"/>
          <w:jc w:val="center"/>
        </w:trPr>
        <w:tc>
          <w:tcPr>
            <w:tcW w:w="2463" w:type="dxa"/>
            <w:gridSpan w:val="2"/>
            <w:shd w:val="clear" w:color="auto" w:fill="auto"/>
            <w:noWrap/>
          </w:tcPr>
          <w:p w14:paraId="25084C15" w14:textId="77777777" w:rsidR="000A319B" w:rsidRPr="00EF5447" w:rsidRDefault="000A319B" w:rsidP="00801363">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4A5B9852" w14:textId="77777777" w:rsidR="000A319B" w:rsidRPr="00EF5447" w:rsidRDefault="000A319B" w:rsidP="00801363">
            <w:pPr>
              <w:pStyle w:val="TAC"/>
              <w:rPr>
                <w:lang w:eastAsia="fi-FI"/>
              </w:rPr>
            </w:pPr>
            <w:r w:rsidRPr="00EF5447">
              <w:rPr>
                <w:lang w:eastAsia="fi-FI"/>
              </w:rPr>
              <w:t>DC_5A_n78A</w:t>
            </w:r>
          </w:p>
        </w:tc>
        <w:tc>
          <w:tcPr>
            <w:tcW w:w="2738" w:type="dxa"/>
            <w:gridSpan w:val="2"/>
            <w:shd w:val="clear" w:color="auto" w:fill="auto"/>
            <w:noWrap/>
          </w:tcPr>
          <w:p w14:paraId="36EF61B3" w14:textId="77777777" w:rsidR="000A319B" w:rsidRPr="00EF5447" w:rsidRDefault="000A319B" w:rsidP="00801363">
            <w:pPr>
              <w:pStyle w:val="TAC"/>
              <w:rPr>
                <w:lang w:eastAsia="fi-FI"/>
              </w:rPr>
            </w:pPr>
            <w:r w:rsidRPr="00EF5447">
              <w:rPr>
                <w:lang w:eastAsia="fi-FI"/>
              </w:rPr>
              <w:t>No</w:t>
            </w:r>
          </w:p>
        </w:tc>
        <w:tc>
          <w:tcPr>
            <w:tcW w:w="2738" w:type="dxa"/>
            <w:gridSpan w:val="2"/>
          </w:tcPr>
          <w:p w14:paraId="1883D6B0" w14:textId="77777777" w:rsidR="000A319B" w:rsidRPr="00EF5447" w:rsidRDefault="000A319B" w:rsidP="00801363">
            <w:pPr>
              <w:pStyle w:val="TAC"/>
              <w:rPr>
                <w:lang w:eastAsia="fi-FI"/>
              </w:rPr>
            </w:pPr>
            <w:r w:rsidRPr="00EF5447">
              <w:rPr>
                <w:lang w:eastAsia="zh-CN"/>
              </w:rPr>
              <w:t>No</w:t>
            </w:r>
          </w:p>
        </w:tc>
      </w:tr>
      <w:tr w:rsidR="000A319B" w:rsidRPr="00EF5447" w14:paraId="124F1763" w14:textId="77777777" w:rsidTr="00801363">
        <w:trPr>
          <w:gridBefore w:val="1"/>
          <w:wBefore w:w="75" w:type="dxa"/>
          <w:trHeight w:val="187"/>
          <w:jc w:val="center"/>
        </w:trPr>
        <w:tc>
          <w:tcPr>
            <w:tcW w:w="2463" w:type="dxa"/>
            <w:gridSpan w:val="2"/>
            <w:shd w:val="clear" w:color="auto" w:fill="auto"/>
            <w:noWrap/>
          </w:tcPr>
          <w:p w14:paraId="05482E2C" w14:textId="77777777" w:rsidR="000A319B" w:rsidRPr="00EF5447" w:rsidRDefault="000A319B" w:rsidP="00801363">
            <w:pPr>
              <w:pStyle w:val="TAC"/>
              <w:rPr>
                <w:lang w:eastAsia="fi-FI"/>
              </w:rPr>
            </w:pPr>
            <w:r w:rsidRPr="00EF5447">
              <w:t>DC_5A_n79A</w:t>
            </w:r>
          </w:p>
        </w:tc>
        <w:tc>
          <w:tcPr>
            <w:tcW w:w="2280" w:type="dxa"/>
            <w:gridSpan w:val="2"/>
          </w:tcPr>
          <w:p w14:paraId="3D200907" w14:textId="77777777" w:rsidR="000A319B" w:rsidRPr="00EF5447" w:rsidRDefault="000A319B" w:rsidP="00801363">
            <w:pPr>
              <w:pStyle w:val="TAC"/>
              <w:rPr>
                <w:lang w:eastAsia="fi-FI"/>
              </w:rPr>
            </w:pPr>
            <w:r w:rsidRPr="00EF5447">
              <w:t>DC_5A_n79A</w:t>
            </w:r>
          </w:p>
        </w:tc>
        <w:tc>
          <w:tcPr>
            <w:tcW w:w="2738" w:type="dxa"/>
            <w:gridSpan w:val="2"/>
            <w:shd w:val="clear" w:color="auto" w:fill="auto"/>
            <w:noWrap/>
          </w:tcPr>
          <w:p w14:paraId="1107307B" w14:textId="77777777" w:rsidR="000A319B" w:rsidRPr="00EF5447" w:rsidRDefault="000A319B" w:rsidP="00801363">
            <w:pPr>
              <w:pStyle w:val="TAC"/>
              <w:rPr>
                <w:lang w:eastAsia="fi-FI"/>
              </w:rPr>
            </w:pPr>
            <w:r w:rsidRPr="00EF5447">
              <w:rPr>
                <w:rFonts w:eastAsia="MS Mincho"/>
              </w:rPr>
              <w:t>No</w:t>
            </w:r>
          </w:p>
        </w:tc>
        <w:tc>
          <w:tcPr>
            <w:tcW w:w="2738" w:type="dxa"/>
            <w:gridSpan w:val="2"/>
          </w:tcPr>
          <w:p w14:paraId="5BDB977A" w14:textId="77777777" w:rsidR="000A319B" w:rsidRPr="00EF5447" w:rsidRDefault="000A319B" w:rsidP="00801363">
            <w:pPr>
              <w:pStyle w:val="TAC"/>
              <w:rPr>
                <w:rFonts w:eastAsia="MS Mincho"/>
              </w:rPr>
            </w:pPr>
            <w:r w:rsidRPr="00EF5447">
              <w:rPr>
                <w:lang w:eastAsia="zh-CN"/>
              </w:rPr>
              <w:t>No</w:t>
            </w:r>
          </w:p>
        </w:tc>
      </w:tr>
      <w:tr w:rsidR="000A319B" w:rsidRPr="00EF5447" w14:paraId="77AF752F" w14:textId="77777777" w:rsidTr="00801363">
        <w:trPr>
          <w:gridBefore w:val="1"/>
          <w:wBefore w:w="75" w:type="dxa"/>
          <w:trHeight w:val="187"/>
          <w:jc w:val="center"/>
        </w:trPr>
        <w:tc>
          <w:tcPr>
            <w:tcW w:w="2463" w:type="dxa"/>
            <w:gridSpan w:val="2"/>
            <w:shd w:val="clear" w:color="auto" w:fill="auto"/>
            <w:noWrap/>
          </w:tcPr>
          <w:p w14:paraId="7F40F24C" w14:textId="77777777" w:rsidR="000A319B" w:rsidRPr="00EF5447" w:rsidRDefault="000A319B" w:rsidP="00801363">
            <w:pPr>
              <w:pStyle w:val="TAC"/>
              <w:rPr>
                <w:lang w:eastAsia="zh-TW"/>
              </w:rPr>
            </w:pPr>
            <w:r w:rsidRPr="00EF5447">
              <w:t>DC_7A_n1A</w:t>
            </w:r>
          </w:p>
          <w:p w14:paraId="799C5CCB" w14:textId="77777777" w:rsidR="000A319B" w:rsidRPr="00EF5447" w:rsidRDefault="000A319B" w:rsidP="00801363">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7EA0DC71" w14:textId="77777777" w:rsidR="000A319B" w:rsidRPr="00EF5447" w:rsidRDefault="000A319B" w:rsidP="00801363">
            <w:pPr>
              <w:pStyle w:val="TAC"/>
              <w:rPr>
                <w:lang w:eastAsia="zh-TW"/>
              </w:rPr>
            </w:pPr>
            <w:r w:rsidRPr="00EF5447">
              <w:t>DC_7A_n1A</w:t>
            </w:r>
          </w:p>
          <w:p w14:paraId="7C35CF43" w14:textId="77777777" w:rsidR="000A319B" w:rsidRPr="00EF5447" w:rsidRDefault="000A319B" w:rsidP="00801363">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375D330E" w14:textId="77777777" w:rsidR="000A319B" w:rsidRPr="00EF5447" w:rsidRDefault="000A319B" w:rsidP="00801363">
            <w:pPr>
              <w:pStyle w:val="TAC"/>
              <w:rPr>
                <w:lang w:eastAsia="fi-FI"/>
              </w:rPr>
            </w:pPr>
            <w:r w:rsidRPr="00EF5447">
              <w:rPr>
                <w:lang w:eastAsia="zh-TW"/>
              </w:rPr>
              <w:t>No</w:t>
            </w:r>
          </w:p>
        </w:tc>
        <w:tc>
          <w:tcPr>
            <w:tcW w:w="2738" w:type="dxa"/>
            <w:gridSpan w:val="2"/>
          </w:tcPr>
          <w:p w14:paraId="0D7C615A" w14:textId="77777777" w:rsidR="000A319B" w:rsidRPr="00EF5447" w:rsidRDefault="000A319B" w:rsidP="00801363">
            <w:pPr>
              <w:pStyle w:val="TAC"/>
              <w:rPr>
                <w:lang w:eastAsia="zh-TW"/>
              </w:rPr>
            </w:pPr>
          </w:p>
        </w:tc>
      </w:tr>
      <w:tr w:rsidR="000A319B" w:rsidRPr="00EF5447" w14:paraId="24E29DEF" w14:textId="77777777" w:rsidTr="00801363">
        <w:trPr>
          <w:gridBefore w:val="1"/>
          <w:wBefore w:w="75" w:type="dxa"/>
          <w:trHeight w:val="187"/>
          <w:jc w:val="center"/>
        </w:trPr>
        <w:tc>
          <w:tcPr>
            <w:tcW w:w="2463" w:type="dxa"/>
            <w:gridSpan w:val="2"/>
            <w:shd w:val="clear" w:color="auto" w:fill="auto"/>
            <w:noWrap/>
          </w:tcPr>
          <w:p w14:paraId="212F94D2" w14:textId="77777777" w:rsidR="000A319B" w:rsidRPr="00EF5447" w:rsidRDefault="000A319B" w:rsidP="00801363">
            <w:pPr>
              <w:pStyle w:val="TAC"/>
              <w:rPr>
                <w:lang w:eastAsia="fi-FI"/>
              </w:rPr>
            </w:pPr>
            <w:r w:rsidRPr="00EF5447">
              <w:t>DC_7A-7A_n1A</w:t>
            </w:r>
          </w:p>
        </w:tc>
        <w:tc>
          <w:tcPr>
            <w:tcW w:w="2280" w:type="dxa"/>
            <w:gridSpan w:val="2"/>
          </w:tcPr>
          <w:p w14:paraId="396D02CC" w14:textId="77777777" w:rsidR="000A319B" w:rsidRPr="00EF5447" w:rsidRDefault="000A319B" w:rsidP="00801363">
            <w:pPr>
              <w:pStyle w:val="TAC"/>
              <w:rPr>
                <w:lang w:eastAsia="fi-FI"/>
              </w:rPr>
            </w:pPr>
            <w:r w:rsidRPr="00EF5447">
              <w:t>DC_7A_n1A</w:t>
            </w:r>
          </w:p>
        </w:tc>
        <w:tc>
          <w:tcPr>
            <w:tcW w:w="2738" w:type="dxa"/>
            <w:gridSpan w:val="2"/>
            <w:shd w:val="clear" w:color="auto" w:fill="auto"/>
            <w:noWrap/>
          </w:tcPr>
          <w:p w14:paraId="26112307" w14:textId="77777777" w:rsidR="000A319B" w:rsidRPr="00EF5447" w:rsidRDefault="000A319B" w:rsidP="00801363">
            <w:pPr>
              <w:pStyle w:val="TAC"/>
              <w:rPr>
                <w:lang w:eastAsia="fi-FI"/>
              </w:rPr>
            </w:pPr>
            <w:r w:rsidRPr="00EF5447">
              <w:rPr>
                <w:lang w:eastAsia="zh-TW"/>
              </w:rPr>
              <w:t>No</w:t>
            </w:r>
          </w:p>
        </w:tc>
        <w:tc>
          <w:tcPr>
            <w:tcW w:w="2738" w:type="dxa"/>
            <w:gridSpan w:val="2"/>
          </w:tcPr>
          <w:p w14:paraId="7A7991FD" w14:textId="77777777" w:rsidR="000A319B" w:rsidRPr="00EF5447" w:rsidRDefault="000A319B" w:rsidP="00801363">
            <w:pPr>
              <w:pStyle w:val="TAC"/>
              <w:rPr>
                <w:lang w:eastAsia="zh-TW"/>
              </w:rPr>
            </w:pPr>
          </w:p>
        </w:tc>
      </w:tr>
      <w:tr w:rsidR="000A319B" w:rsidRPr="00EF5447" w14:paraId="4FF92E05" w14:textId="77777777" w:rsidTr="00801363">
        <w:trPr>
          <w:gridBefore w:val="1"/>
          <w:wBefore w:w="75" w:type="dxa"/>
          <w:trHeight w:val="187"/>
          <w:jc w:val="center"/>
        </w:trPr>
        <w:tc>
          <w:tcPr>
            <w:tcW w:w="2463" w:type="dxa"/>
            <w:gridSpan w:val="2"/>
            <w:shd w:val="clear" w:color="auto" w:fill="auto"/>
            <w:noWrap/>
          </w:tcPr>
          <w:p w14:paraId="24D19997" w14:textId="77777777" w:rsidR="000A319B" w:rsidRPr="00EF5447" w:rsidRDefault="000A319B" w:rsidP="00801363">
            <w:pPr>
              <w:pStyle w:val="TAC"/>
              <w:rPr>
                <w:lang w:eastAsia="fi-FI"/>
              </w:rPr>
            </w:pPr>
            <w:r w:rsidRPr="00EF5447">
              <w:rPr>
                <w:lang w:eastAsia="fi-FI"/>
              </w:rPr>
              <w:t>DC_7A_n2A</w:t>
            </w:r>
          </w:p>
          <w:p w14:paraId="17FDFF70" w14:textId="77777777" w:rsidR="000A319B" w:rsidRPr="00EF5447" w:rsidRDefault="000A319B" w:rsidP="00801363">
            <w:pPr>
              <w:pStyle w:val="TAC"/>
            </w:pPr>
            <w:r w:rsidRPr="00EF5447">
              <w:rPr>
                <w:lang w:eastAsia="fi-FI"/>
              </w:rPr>
              <w:t>DC_7C_n2A</w:t>
            </w:r>
          </w:p>
        </w:tc>
        <w:tc>
          <w:tcPr>
            <w:tcW w:w="2280" w:type="dxa"/>
            <w:gridSpan w:val="2"/>
          </w:tcPr>
          <w:p w14:paraId="063D2D67" w14:textId="77777777" w:rsidR="000A319B" w:rsidRPr="00EF5447" w:rsidRDefault="000A319B" w:rsidP="00801363">
            <w:pPr>
              <w:pStyle w:val="TAC"/>
            </w:pPr>
            <w:r w:rsidRPr="00EF5447">
              <w:rPr>
                <w:lang w:eastAsia="fi-FI"/>
              </w:rPr>
              <w:t>DC_7A_n2A</w:t>
            </w:r>
          </w:p>
        </w:tc>
        <w:tc>
          <w:tcPr>
            <w:tcW w:w="2738" w:type="dxa"/>
            <w:gridSpan w:val="2"/>
            <w:shd w:val="clear" w:color="auto" w:fill="auto"/>
            <w:noWrap/>
          </w:tcPr>
          <w:p w14:paraId="7403875B" w14:textId="77777777" w:rsidR="000A319B" w:rsidRPr="00EF5447" w:rsidRDefault="000A319B" w:rsidP="00801363">
            <w:pPr>
              <w:pStyle w:val="TAC"/>
              <w:rPr>
                <w:lang w:eastAsia="zh-TW"/>
              </w:rPr>
            </w:pPr>
            <w:r w:rsidRPr="00EF5447">
              <w:rPr>
                <w:lang w:eastAsia="fi-FI"/>
              </w:rPr>
              <w:t>No</w:t>
            </w:r>
          </w:p>
        </w:tc>
        <w:tc>
          <w:tcPr>
            <w:tcW w:w="2738" w:type="dxa"/>
            <w:gridSpan w:val="2"/>
          </w:tcPr>
          <w:p w14:paraId="466C9E14" w14:textId="77777777" w:rsidR="000A319B" w:rsidRPr="00EF5447" w:rsidDel="00D24888" w:rsidRDefault="000A319B" w:rsidP="00801363">
            <w:pPr>
              <w:pStyle w:val="TAC"/>
              <w:rPr>
                <w:lang w:eastAsia="zh-CN"/>
              </w:rPr>
            </w:pPr>
          </w:p>
        </w:tc>
      </w:tr>
      <w:tr w:rsidR="000A319B" w:rsidRPr="00EF5447" w14:paraId="48AC170B" w14:textId="77777777" w:rsidTr="00801363">
        <w:trPr>
          <w:gridBefore w:val="1"/>
          <w:wBefore w:w="75" w:type="dxa"/>
          <w:trHeight w:val="187"/>
          <w:jc w:val="center"/>
        </w:trPr>
        <w:tc>
          <w:tcPr>
            <w:tcW w:w="2463" w:type="dxa"/>
            <w:gridSpan w:val="2"/>
            <w:shd w:val="clear" w:color="auto" w:fill="auto"/>
            <w:noWrap/>
          </w:tcPr>
          <w:p w14:paraId="25675DF8" w14:textId="77777777" w:rsidR="000A319B" w:rsidRPr="00EF5447" w:rsidRDefault="000A319B" w:rsidP="00801363">
            <w:pPr>
              <w:pStyle w:val="TAC"/>
              <w:rPr>
                <w:lang w:eastAsia="zh-TW"/>
              </w:rPr>
            </w:pPr>
            <w:r w:rsidRPr="00EF5447">
              <w:rPr>
                <w:lang w:eastAsia="fi-FI"/>
              </w:rPr>
              <w:t>DC_</w:t>
            </w:r>
            <w:r w:rsidRPr="00EF5447">
              <w:rPr>
                <w:lang w:eastAsia="zh-CN"/>
              </w:rPr>
              <w:t>7A_n3A</w:t>
            </w:r>
          </w:p>
          <w:p w14:paraId="098CB901" w14:textId="77777777" w:rsidR="000A319B" w:rsidRPr="00EF5447" w:rsidRDefault="000A319B" w:rsidP="00801363">
            <w:pPr>
              <w:pStyle w:val="TAC"/>
            </w:pPr>
            <w:r w:rsidRPr="00EF5447">
              <w:rPr>
                <w:szCs w:val="18"/>
                <w:lang w:eastAsia="fi-FI"/>
              </w:rPr>
              <w:t>DC_</w:t>
            </w:r>
            <w:r w:rsidRPr="00EF5447">
              <w:rPr>
                <w:szCs w:val="18"/>
                <w:lang w:eastAsia="zh-CN"/>
              </w:rPr>
              <w:t>7C_n3A</w:t>
            </w:r>
          </w:p>
        </w:tc>
        <w:tc>
          <w:tcPr>
            <w:tcW w:w="2280" w:type="dxa"/>
            <w:gridSpan w:val="2"/>
          </w:tcPr>
          <w:p w14:paraId="76A220E5" w14:textId="77777777" w:rsidR="000A319B" w:rsidRPr="00EF5447" w:rsidRDefault="000A319B" w:rsidP="00801363">
            <w:pPr>
              <w:pStyle w:val="TAC"/>
              <w:rPr>
                <w:lang w:eastAsia="zh-TW"/>
              </w:rPr>
            </w:pPr>
            <w:r w:rsidRPr="00EF5447">
              <w:rPr>
                <w:lang w:eastAsia="fi-FI"/>
              </w:rPr>
              <w:t>DC_</w:t>
            </w:r>
            <w:r w:rsidRPr="00EF5447">
              <w:rPr>
                <w:lang w:eastAsia="zh-CN"/>
              </w:rPr>
              <w:t>7A_n3A</w:t>
            </w:r>
          </w:p>
          <w:p w14:paraId="44D4E09C" w14:textId="77777777" w:rsidR="000A319B" w:rsidRPr="00EF5447" w:rsidRDefault="000A319B" w:rsidP="00801363">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35B99E68" w14:textId="77777777" w:rsidR="000A319B" w:rsidRPr="00EF5447" w:rsidRDefault="000A319B" w:rsidP="00801363">
            <w:pPr>
              <w:pStyle w:val="TAC"/>
              <w:rPr>
                <w:lang w:eastAsia="zh-TW"/>
              </w:rPr>
            </w:pPr>
            <w:r w:rsidRPr="00EF5447">
              <w:t>No</w:t>
            </w:r>
          </w:p>
        </w:tc>
        <w:tc>
          <w:tcPr>
            <w:tcW w:w="2738" w:type="dxa"/>
            <w:gridSpan w:val="2"/>
          </w:tcPr>
          <w:p w14:paraId="2CFEDE8A" w14:textId="77777777" w:rsidR="000A319B" w:rsidRPr="00EF5447" w:rsidRDefault="000A319B" w:rsidP="00801363">
            <w:pPr>
              <w:pStyle w:val="TAC"/>
            </w:pPr>
          </w:p>
        </w:tc>
      </w:tr>
      <w:tr w:rsidR="000A319B" w:rsidRPr="00EF5447" w14:paraId="1703175D" w14:textId="77777777" w:rsidTr="00801363">
        <w:trPr>
          <w:gridBefore w:val="1"/>
          <w:wBefore w:w="75" w:type="dxa"/>
          <w:trHeight w:val="187"/>
          <w:jc w:val="center"/>
        </w:trPr>
        <w:tc>
          <w:tcPr>
            <w:tcW w:w="2463" w:type="dxa"/>
            <w:gridSpan w:val="2"/>
            <w:shd w:val="clear" w:color="auto" w:fill="auto"/>
            <w:noWrap/>
          </w:tcPr>
          <w:p w14:paraId="0CFCE2B5" w14:textId="77777777" w:rsidR="000A319B" w:rsidRPr="00EF5447" w:rsidRDefault="000A319B" w:rsidP="00801363">
            <w:pPr>
              <w:pStyle w:val="TAC"/>
              <w:rPr>
                <w:lang w:eastAsia="zh-CN"/>
              </w:rPr>
            </w:pPr>
            <w:r w:rsidRPr="00EF5447">
              <w:rPr>
                <w:lang w:eastAsia="fi-FI"/>
              </w:rPr>
              <w:t>DC_</w:t>
            </w:r>
            <w:r w:rsidRPr="00EF5447">
              <w:rPr>
                <w:lang w:eastAsia="zh-CN"/>
              </w:rPr>
              <w:t>7A_n5A</w:t>
            </w:r>
          </w:p>
          <w:p w14:paraId="5C91E7D5" w14:textId="77777777" w:rsidR="000A319B" w:rsidRPr="00EF5447" w:rsidRDefault="000A319B" w:rsidP="00801363">
            <w:pPr>
              <w:pStyle w:val="TAC"/>
              <w:rPr>
                <w:lang w:eastAsia="fi-FI"/>
              </w:rPr>
            </w:pPr>
            <w:r w:rsidRPr="00EF5447">
              <w:rPr>
                <w:lang w:eastAsia="fi-FI"/>
              </w:rPr>
              <w:t>DC_</w:t>
            </w:r>
            <w:r w:rsidRPr="00EF5447">
              <w:rPr>
                <w:lang w:eastAsia="zh-CN"/>
              </w:rPr>
              <w:t>7C_n5A</w:t>
            </w:r>
          </w:p>
        </w:tc>
        <w:tc>
          <w:tcPr>
            <w:tcW w:w="2280" w:type="dxa"/>
            <w:gridSpan w:val="2"/>
          </w:tcPr>
          <w:p w14:paraId="6477CB6A" w14:textId="77777777" w:rsidR="000A319B" w:rsidRPr="00EF5447" w:rsidRDefault="000A319B" w:rsidP="00801363">
            <w:pPr>
              <w:pStyle w:val="TAC"/>
              <w:rPr>
                <w:lang w:eastAsia="zh-CN"/>
              </w:rPr>
            </w:pPr>
            <w:r w:rsidRPr="00EF5447">
              <w:rPr>
                <w:lang w:eastAsia="fi-FI"/>
              </w:rPr>
              <w:t>DC_</w:t>
            </w:r>
            <w:r w:rsidRPr="00EF5447">
              <w:rPr>
                <w:lang w:eastAsia="zh-CN"/>
              </w:rPr>
              <w:t>7A_n5A</w:t>
            </w:r>
          </w:p>
          <w:p w14:paraId="62C39712" w14:textId="77777777" w:rsidR="000A319B" w:rsidRPr="00EF5447" w:rsidRDefault="000A319B" w:rsidP="00801363">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04876728" w14:textId="77777777" w:rsidR="000A319B" w:rsidRPr="00EF5447" w:rsidRDefault="000A319B" w:rsidP="00801363">
            <w:pPr>
              <w:pStyle w:val="TAC"/>
              <w:rPr>
                <w:lang w:eastAsia="fi-FI"/>
              </w:rPr>
            </w:pPr>
            <w:r w:rsidRPr="00EF5447">
              <w:t>DC_</w:t>
            </w:r>
            <w:r w:rsidRPr="00EF5447">
              <w:rPr>
                <w:lang w:eastAsia="zh-CN"/>
              </w:rPr>
              <w:t>7_n5</w:t>
            </w:r>
          </w:p>
        </w:tc>
        <w:tc>
          <w:tcPr>
            <w:tcW w:w="2738" w:type="dxa"/>
            <w:gridSpan w:val="2"/>
          </w:tcPr>
          <w:p w14:paraId="598D264C" w14:textId="77777777" w:rsidR="000A319B" w:rsidRPr="00EF5447" w:rsidRDefault="000A319B" w:rsidP="00801363">
            <w:pPr>
              <w:pStyle w:val="TAC"/>
            </w:pPr>
          </w:p>
        </w:tc>
      </w:tr>
      <w:tr w:rsidR="000A319B" w:rsidRPr="00EF5447" w14:paraId="5A467077" w14:textId="77777777" w:rsidTr="00801363">
        <w:trPr>
          <w:gridBefore w:val="1"/>
          <w:wBefore w:w="75" w:type="dxa"/>
          <w:trHeight w:val="187"/>
          <w:jc w:val="center"/>
        </w:trPr>
        <w:tc>
          <w:tcPr>
            <w:tcW w:w="2463" w:type="dxa"/>
            <w:gridSpan w:val="2"/>
            <w:shd w:val="clear" w:color="auto" w:fill="auto"/>
            <w:noWrap/>
          </w:tcPr>
          <w:p w14:paraId="6CA417E2" w14:textId="77777777" w:rsidR="000A319B" w:rsidRPr="00EF5447" w:rsidRDefault="000A319B" w:rsidP="00801363">
            <w:pPr>
              <w:pStyle w:val="TAC"/>
              <w:rPr>
                <w:lang w:eastAsia="fi-FI"/>
              </w:rPr>
            </w:pPr>
            <w:r w:rsidRPr="00EF5447">
              <w:rPr>
                <w:lang w:eastAsia="fi-FI"/>
              </w:rPr>
              <w:t>DC_7A-7A_n5A</w:t>
            </w:r>
          </w:p>
        </w:tc>
        <w:tc>
          <w:tcPr>
            <w:tcW w:w="2280" w:type="dxa"/>
            <w:gridSpan w:val="2"/>
          </w:tcPr>
          <w:p w14:paraId="6E3535C8" w14:textId="77777777" w:rsidR="000A319B" w:rsidRPr="00EF5447" w:rsidRDefault="000A319B" w:rsidP="00801363">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0A5D1D17" w14:textId="77777777" w:rsidR="000A319B" w:rsidRPr="00EF5447" w:rsidRDefault="000A319B" w:rsidP="00801363">
            <w:pPr>
              <w:pStyle w:val="TAC"/>
            </w:pPr>
            <w:r w:rsidRPr="00EF5447">
              <w:t>DC_</w:t>
            </w:r>
            <w:r w:rsidRPr="00EF5447">
              <w:rPr>
                <w:lang w:eastAsia="zh-CN"/>
              </w:rPr>
              <w:t>7_n5</w:t>
            </w:r>
          </w:p>
        </w:tc>
        <w:tc>
          <w:tcPr>
            <w:tcW w:w="2738" w:type="dxa"/>
            <w:gridSpan w:val="2"/>
          </w:tcPr>
          <w:p w14:paraId="3131B055" w14:textId="77777777" w:rsidR="000A319B" w:rsidRPr="00EF5447" w:rsidRDefault="000A319B" w:rsidP="00801363">
            <w:pPr>
              <w:pStyle w:val="TAC"/>
            </w:pPr>
          </w:p>
        </w:tc>
      </w:tr>
      <w:tr w:rsidR="000A319B" w:rsidRPr="00EF5447" w14:paraId="06050E03" w14:textId="77777777" w:rsidTr="00801363">
        <w:trPr>
          <w:gridBefore w:val="1"/>
          <w:wBefore w:w="75" w:type="dxa"/>
          <w:trHeight w:val="187"/>
          <w:jc w:val="center"/>
        </w:trPr>
        <w:tc>
          <w:tcPr>
            <w:tcW w:w="2463" w:type="dxa"/>
            <w:gridSpan w:val="2"/>
            <w:shd w:val="clear" w:color="auto" w:fill="auto"/>
            <w:noWrap/>
          </w:tcPr>
          <w:p w14:paraId="5B5558ED" w14:textId="77777777" w:rsidR="000A319B" w:rsidRPr="00EF5447" w:rsidRDefault="000A319B" w:rsidP="00801363">
            <w:pPr>
              <w:pStyle w:val="TAC"/>
              <w:rPr>
                <w:lang w:eastAsia="fi-FI"/>
              </w:rPr>
            </w:pPr>
            <w:r w:rsidRPr="00EF5447">
              <w:rPr>
                <w:lang w:eastAsia="fi-FI"/>
              </w:rPr>
              <w:t>DC_7A_n8A</w:t>
            </w:r>
          </w:p>
        </w:tc>
        <w:tc>
          <w:tcPr>
            <w:tcW w:w="2280" w:type="dxa"/>
            <w:gridSpan w:val="2"/>
          </w:tcPr>
          <w:p w14:paraId="744151D0" w14:textId="77777777" w:rsidR="000A319B" w:rsidRPr="00EF5447" w:rsidRDefault="000A319B" w:rsidP="00801363">
            <w:pPr>
              <w:pStyle w:val="TAC"/>
              <w:rPr>
                <w:lang w:eastAsia="fi-FI"/>
              </w:rPr>
            </w:pPr>
            <w:r w:rsidRPr="00EF5447">
              <w:rPr>
                <w:lang w:eastAsia="fi-FI"/>
              </w:rPr>
              <w:t>DC_7A_n8A</w:t>
            </w:r>
          </w:p>
        </w:tc>
        <w:tc>
          <w:tcPr>
            <w:tcW w:w="2738" w:type="dxa"/>
            <w:gridSpan w:val="2"/>
            <w:shd w:val="clear" w:color="auto" w:fill="auto"/>
            <w:noWrap/>
          </w:tcPr>
          <w:p w14:paraId="08EC90FA" w14:textId="77777777" w:rsidR="000A319B" w:rsidRPr="00EF5447" w:rsidRDefault="000A319B" w:rsidP="00801363">
            <w:pPr>
              <w:pStyle w:val="TAC"/>
            </w:pPr>
            <w:r w:rsidRPr="00EF5447">
              <w:rPr>
                <w:lang w:eastAsia="fi-FI"/>
              </w:rPr>
              <w:t>No</w:t>
            </w:r>
          </w:p>
        </w:tc>
        <w:tc>
          <w:tcPr>
            <w:tcW w:w="2738" w:type="dxa"/>
            <w:gridSpan w:val="2"/>
          </w:tcPr>
          <w:p w14:paraId="76827666" w14:textId="77777777" w:rsidR="000A319B" w:rsidRPr="00EF5447" w:rsidRDefault="000A319B" w:rsidP="00801363">
            <w:pPr>
              <w:pStyle w:val="TAC"/>
              <w:rPr>
                <w:lang w:eastAsia="fi-FI"/>
              </w:rPr>
            </w:pPr>
          </w:p>
        </w:tc>
      </w:tr>
      <w:tr w:rsidR="000A319B" w:rsidRPr="00EF5447" w14:paraId="6875605F" w14:textId="77777777" w:rsidTr="00801363">
        <w:trPr>
          <w:gridBefore w:val="1"/>
          <w:wBefore w:w="75" w:type="dxa"/>
          <w:trHeight w:val="187"/>
          <w:jc w:val="center"/>
        </w:trPr>
        <w:tc>
          <w:tcPr>
            <w:tcW w:w="2463" w:type="dxa"/>
            <w:gridSpan w:val="2"/>
            <w:shd w:val="clear" w:color="auto" w:fill="auto"/>
            <w:noWrap/>
          </w:tcPr>
          <w:p w14:paraId="0AF72C62" w14:textId="77777777" w:rsidR="000A319B" w:rsidRPr="00EF5447" w:rsidRDefault="000A319B" w:rsidP="00801363">
            <w:pPr>
              <w:pStyle w:val="TAC"/>
            </w:pPr>
            <w:r w:rsidRPr="001F1030">
              <w:t>DC_7A-7A_n8A</w:t>
            </w:r>
          </w:p>
        </w:tc>
        <w:tc>
          <w:tcPr>
            <w:tcW w:w="2280" w:type="dxa"/>
            <w:gridSpan w:val="2"/>
          </w:tcPr>
          <w:p w14:paraId="476E7448" w14:textId="77777777" w:rsidR="000A319B" w:rsidRPr="00EF5447" w:rsidRDefault="000A319B" w:rsidP="00801363">
            <w:pPr>
              <w:pStyle w:val="TAC"/>
            </w:pPr>
            <w:r w:rsidRPr="001F1030">
              <w:t>DC_7A_n8A</w:t>
            </w:r>
          </w:p>
        </w:tc>
        <w:tc>
          <w:tcPr>
            <w:tcW w:w="2738" w:type="dxa"/>
            <w:gridSpan w:val="2"/>
            <w:shd w:val="clear" w:color="auto" w:fill="auto"/>
            <w:noWrap/>
          </w:tcPr>
          <w:p w14:paraId="736FCF56" w14:textId="77777777" w:rsidR="000A319B" w:rsidRPr="00EF5447" w:rsidRDefault="000A319B" w:rsidP="00801363">
            <w:pPr>
              <w:pStyle w:val="TAC"/>
              <w:rPr>
                <w:lang w:eastAsia="fi-FI"/>
              </w:rPr>
            </w:pPr>
            <w:r w:rsidRPr="001F1030">
              <w:t>No</w:t>
            </w:r>
          </w:p>
        </w:tc>
        <w:tc>
          <w:tcPr>
            <w:tcW w:w="2738" w:type="dxa"/>
            <w:gridSpan w:val="2"/>
          </w:tcPr>
          <w:p w14:paraId="237206A3" w14:textId="77777777" w:rsidR="000A319B" w:rsidRPr="00EF5447" w:rsidRDefault="000A319B" w:rsidP="00801363">
            <w:pPr>
              <w:pStyle w:val="TAC"/>
              <w:rPr>
                <w:lang w:eastAsia="fi-FI"/>
              </w:rPr>
            </w:pPr>
          </w:p>
        </w:tc>
      </w:tr>
      <w:tr w:rsidR="000A319B" w:rsidRPr="00EF5447" w14:paraId="1799FC43" w14:textId="77777777" w:rsidTr="00801363">
        <w:trPr>
          <w:gridBefore w:val="1"/>
          <w:wBefore w:w="75" w:type="dxa"/>
          <w:trHeight w:val="187"/>
          <w:jc w:val="center"/>
        </w:trPr>
        <w:tc>
          <w:tcPr>
            <w:tcW w:w="2463" w:type="dxa"/>
            <w:gridSpan w:val="2"/>
            <w:shd w:val="clear" w:color="auto" w:fill="auto"/>
            <w:noWrap/>
          </w:tcPr>
          <w:p w14:paraId="79FF0F73" w14:textId="77777777" w:rsidR="000A319B" w:rsidRPr="00EF5447" w:rsidRDefault="000A319B" w:rsidP="00801363">
            <w:pPr>
              <w:pStyle w:val="TAC"/>
              <w:rPr>
                <w:vertAlign w:val="superscript"/>
                <w:lang w:eastAsia="zh-TW"/>
              </w:rPr>
            </w:pPr>
            <w:r w:rsidRPr="00EF5447">
              <w:t>DC_7A-7A_n78A</w:t>
            </w:r>
            <w:r w:rsidRPr="00EF5447">
              <w:rPr>
                <w:vertAlign w:val="superscript"/>
                <w:lang w:eastAsia="fi-FI"/>
              </w:rPr>
              <w:t>7</w:t>
            </w:r>
          </w:p>
          <w:p w14:paraId="4900A10B" w14:textId="77777777" w:rsidR="000A319B" w:rsidRPr="00EF5447" w:rsidRDefault="000A319B" w:rsidP="00801363">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382EFCFC" w14:textId="77777777" w:rsidR="000A319B" w:rsidRPr="00EF5447" w:rsidRDefault="000A319B" w:rsidP="00801363">
            <w:pPr>
              <w:pStyle w:val="TAC"/>
              <w:rPr>
                <w:lang w:eastAsia="fi-FI"/>
              </w:rPr>
            </w:pPr>
            <w:r w:rsidRPr="00EF5447">
              <w:t>DC_7A_n78A</w:t>
            </w:r>
          </w:p>
        </w:tc>
        <w:tc>
          <w:tcPr>
            <w:tcW w:w="2738" w:type="dxa"/>
            <w:gridSpan w:val="2"/>
            <w:shd w:val="clear" w:color="auto" w:fill="auto"/>
            <w:noWrap/>
          </w:tcPr>
          <w:p w14:paraId="7DAC2F27" w14:textId="77777777" w:rsidR="000A319B" w:rsidRPr="00EF5447" w:rsidRDefault="000A319B" w:rsidP="00801363">
            <w:pPr>
              <w:pStyle w:val="TAC"/>
              <w:rPr>
                <w:lang w:eastAsia="fi-FI"/>
              </w:rPr>
            </w:pPr>
            <w:r w:rsidRPr="00EF5447">
              <w:rPr>
                <w:lang w:eastAsia="fi-FI"/>
              </w:rPr>
              <w:t>No</w:t>
            </w:r>
          </w:p>
        </w:tc>
        <w:tc>
          <w:tcPr>
            <w:tcW w:w="2738" w:type="dxa"/>
            <w:gridSpan w:val="2"/>
          </w:tcPr>
          <w:p w14:paraId="5199E2AE" w14:textId="77777777" w:rsidR="000A319B" w:rsidRPr="00EF5447" w:rsidRDefault="000A319B" w:rsidP="00801363">
            <w:pPr>
              <w:pStyle w:val="TAC"/>
              <w:rPr>
                <w:lang w:eastAsia="fi-FI"/>
              </w:rPr>
            </w:pPr>
          </w:p>
        </w:tc>
      </w:tr>
      <w:tr w:rsidR="000A319B" w:rsidRPr="00EF5447" w14:paraId="32726583" w14:textId="77777777" w:rsidTr="00801363">
        <w:trPr>
          <w:gridBefore w:val="1"/>
          <w:wBefore w:w="75" w:type="dxa"/>
          <w:trHeight w:val="187"/>
          <w:jc w:val="center"/>
        </w:trPr>
        <w:tc>
          <w:tcPr>
            <w:tcW w:w="2463" w:type="dxa"/>
            <w:gridSpan w:val="2"/>
            <w:shd w:val="clear" w:color="auto" w:fill="auto"/>
            <w:noWrap/>
          </w:tcPr>
          <w:p w14:paraId="096F6205" w14:textId="77777777" w:rsidR="000A319B" w:rsidRPr="00EF5447" w:rsidRDefault="000A319B" w:rsidP="00801363">
            <w:pPr>
              <w:pStyle w:val="TAC"/>
            </w:pPr>
            <w:r w:rsidRPr="00EF5447">
              <w:rPr>
                <w:noProof/>
              </w:rPr>
              <w:t>DC_7A-7A_n78(2A)</w:t>
            </w:r>
            <w:r w:rsidRPr="00EF5447">
              <w:rPr>
                <w:vertAlign w:val="superscript"/>
                <w:lang w:eastAsia="fi-FI"/>
              </w:rPr>
              <w:t>7</w:t>
            </w:r>
          </w:p>
        </w:tc>
        <w:tc>
          <w:tcPr>
            <w:tcW w:w="2280" w:type="dxa"/>
            <w:gridSpan w:val="2"/>
          </w:tcPr>
          <w:p w14:paraId="11101ED4" w14:textId="77777777" w:rsidR="000A319B" w:rsidRPr="00EF5447" w:rsidRDefault="000A319B" w:rsidP="00801363">
            <w:pPr>
              <w:pStyle w:val="TAC"/>
            </w:pPr>
            <w:r w:rsidRPr="00EF5447">
              <w:t>DC_7A_n78A</w:t>
            </w:r>
          </w:p>
        </w:tc>
        <w:tc>
          <w:tcPr>
            <w:tcW w:w="2738" w:type="dxa"/>
            <w:gridSpan w:val="2"/>
            <w:shd w:val="clear" w:color="auto" w:fill="auto"/>
            <w:noWrap/>
          </w:tcPr>
          <w:p w14:paraId="327B69A8" w14:textId="77777777" w:rsidR="000A319B" w:rsidRPr="00EF5447" w:rsidRDefault="000A319B" w:rsidP="00801363">
            <w:pPr>
              <w:pStyle w:val="TAC"/>
              <w:rPr>
                <w:lang w:eastAsia="fi-FI"/>
              </w:rPr>
            </w:pPr>
            <w:r w:rsidRPr="00EF5447">
              <w:rPr>
                <w:lang w:eastAsia="fi-FI"/>
              </w:rPr>
              <w:t>No</w:t>
            </w:r>
          </w:p>
        </w:tc>
        <w:tc>
          <w:tcPr>
            <w:tcW w:w="2738" w:type="dxa"/>
            <w:gridSpan w:val="2"/>
          </w:tcPr>
          <w:p w14:paraId="4391262D" w14:textId="77777777" w:rsidR="000A319B" w:rsidRPr="00EF5447" w:rsidRDefault="000A319B" w:rsidP="00801363">
            <w:pPr>
              <w:pStyle w:val="TAC"/>
              <w:rPr>
                <w:lang w:eastAsia="fi-FI"/>
              </w:rPr>
            </w:pPr>
          </w:p>
        </w:tc>
      </w:tr>
      <w:tr w:rsidR="000A319B" w:rsidRPr="00EF5447" w14:paraId="2D577549" w14:textId="77777777" w:rsidTr="00801363">
        <w:trPr>
          <w:gridBefore w:val="1"/>
          <w:wBefore w:w="75" w:type="dxa"/>
          <w:trHeight w:val="187"/>
          <w:jc w:val="center"/>
        </w:trPr>
        <w:tc>
          <w:tcPr>
            <w:tcW w:w="2463" w:type="dxa"/>
            <w:gridSpan w:val="2"/>
            <w:shd w:val="clear" w:color="auto" w:fill="auto"/>
            <w:noWrap/>
          </w:tcPr>
          <w:p w14:paraId="69AD3245" w14:textId="77777777" w:rsidR="000A319B" w:rsidRPr="00EF5447" w:rsidRDefault="000A319B" w:rsidP="00801363">
            <w:pPr>
              <w:pStyle w:val="TAC"/>
              <w:rPr>
                <w:lang w:eastAsia="fi-FI"/>
              </w:rPr>
            </w:pPr>
            <w:r w:rsidRPr="00EF5447">
              <w:rPr>
                <w:lang w:eastAsia="fi-FI"/>
              </w:rPr>
              <w:t>DC_7A_n20A</w:t>
            </w:r>
          </w:p>
        </w:tc>
        <w:tc>
          <w:tcPr>
            <w:tcW w:w="2280" w:type="dxa"/>
            <w:gridSpan w:val="2"/>
          </w:tcPr>
          <w:p w14:paraId="346E7F8C" w14:textId="77777777" w:rsidR="000A319B" w:rsidRPr="00EF5447" w:rsidRDefault="000A319B" w:rsidP="00801363">
            <w:pPr>
              <w:pStyle w:val="TAC"/>
              <w:rPr>
                <w:lang w:eastAsia="fi-FI"/>
              </w:rPr>
            </w:pPr>
            <w:r w:rsidRPr="00EF5447">
              <w:rPr>
                <w:lang w:eastAsia="fi-FI"/>
              </w:rPr>
              <w:t>DC_7A_n20A</w:t>
            </w:r>
          </w:p>
        </w:tc>
        <w:tc>
          <w:tcPr>
            <w:tcW w:w="2738" w:type="dxa"/>
            <w:gridSpan w:val="2"/>
            <w:shd w:val="clear" w:color="auto" w:fill="auto"/>
            <w:noWrap/>
          </w:tcPr>
          <w:p w14:paraId="0E1FE8B7" w14:textId="77777777" w:rsidR="000A319B" w:rsidRPr="00EF5447" w:rsidRDefault="000A319B" w:rsidP="00801363">
            <w:pPr>
              <w:pStyle w:val="TAC"/>
              <w:rPr>
                <w:lang w:eastAsia="zh-TW"/>
              </w:rPr>
            </w:pPr>
            <w:r w:rsidRPr="00EF5447">
              <w:rPr>
                <w:lang w:eastAsia="zh-TW"/>
              </w:rPr>
              <w:t>No</w:t>
            </w:r>
          </w:p>
        </w:tc>
        <w:tc>
          <w:tcPr>
            <w:tcW w:w="2738" w:type="dxa"/>
            <w:gridSpan w:val="2"/>
          </w:tcPr>
          <w:p w14:paraId="792F7990" w14:textId="77777777" w:rsidR="000A319B" w:rsidRPr="00EF5447" w:rsidRDefault="000A319B" w:rsidP="00801363">
            <w:pPr>
              <w:pStyle w:val="TAC"/>
              <w:rPr>
                <w:lang w:eastAsia="zh-TW"/>
              </w:rPr>
            </w:pPr>
          </w:p>
        </w:tc>
      </w:tr>
      <w:tr w:rsidR="000A319B" w:rsidRPr="00EF5447" w14:paraId="4178B93B" w14:textId="77777777" w:rsidTr="00801363">
        <w:trPr>
          <w:gridBefore w:val="1"/>
          <w:wBefore w:w="75" w:type="dxa"/>
          <w:trHeight w:val="187"/>
          <w:jc w:val="center"/>
        </w:trPr>
        <w:tc>
          <w:tcPr>
            <w:tcW w:w="2463" w:type="dxa"/>
            <w:gridSpan w:val="2"/>
            <w:shd w:val="clear" w:color="auto" w:fill="auto"/>
            <w:noWrap/>
          </w:tcPr>
          <w:p w14:paraId="0F3B419F" w14:textId="77777777" w:rsidR="000A319B" w:rsidRDefault="000A319B" w:rsidP="00801363">
            <w:pPr>
              <w:pStyle w:val="TAC"/>
              <w:rPr>
                <w:lang w:eastAsia="fi-FI"/>
              </w:rPr>
            </w:pPr>
            <w:r>
              <w:rPr>
                <w:lang w:eastAsia="fi-FI"/>
              </w:rPr>
              <w:t>DC_7A_n25A</w:t>
            </w:r>
          </w:p>
          <w:p w14:paraId="6F512AE7" w14:textId="77777777" w:rsidR="000A319B" w:rsidRPr="00EF5447" w:rsidRDefault="000A319B" w:rsidP="00801363">
            <w:pPr>
              <w:pStyle w:val="TAC"/>
              <w:rPr>
                <w:lang w:eastAsia="fi-FI"/>
              </w:rPr>
            </w:pPr>
            <w:r>
              <w:rPr>
                <w:lang w:eastAsia="fi-FI"/>
              </w:rPr>
              <w:t>DC_7C_n25A</w:t>
            </w:r>
          </w:p>
        </w:tc>
        <w:tc>
          <w:tcPr>
            <w:tcW w:w="2280" w:type="dxa"/>
            <w:gridSpan w:val="2"/>
          </w:tcPr>
          <w:p w14:paraId="17E7DE53" w14:textId="77777777" w:rsidR="000A319B" w:rsidRPr="00EF5447" w:rsidRDefault="000A319B" w:rsidP="00801363">
            <w:pPr>
              <w:pStyle w:val="TAC"/>
              <w:rPr>
                <w:lang w:eastAsia="fi-FI"/>
              </w:rPr>
            </w:pPr>
            <w:r w:rsidRPr="00906218">
              <w:t>DC_7A_n25A</w:t>
            </w:r>
          </w:p>
        </w:tc>
        <w:tc>
          <w:tcPr>
            <w:tcW w:w="2738" w:type="dxa"/>
            <w:gridSpan w:val="2"/>
            <w:shd w:val="clear" w:color="auto" w:fill="auto"/>
            <w:noWrap/>
          </w:tcPr>
          <w:p w14:paraId="3548DA1D" w14:textId="77777777" w:rsidR="000A319B" w:rsidRPr="00EF5447" w:rsidRDefault="000A319B" w:rsidP="00801363">
            <w:pPr>
              <w:pStyle w:val="TAC"/>
              <w:rPr>
                <w:lang w:eastAsia="fi-FI"/>
              </w:rPr>
            </w:pPr>
            <w:r w:rsidRPr="00906218">
              <w:t>No</w:t>
            </w:r>
          </w:p>
        </w:tc>
        <w:tc>
          <w:tcPr>
            <w:tcW w:w="2738" w:type="dxa"/>
            <w:gridSpan w:val="2"/>
          </w:tcPr>
          <w:p w14:paraId="46E45AB5" w14:textId="77777777" w:rsidR="000A319B" w:rsidRPr="00EF5447" w:rsidRDefault="000A319B" w:rsidP="00801363">
            <w:pPr>
              <w:pStyle w:val="TAC"/>
              <w:rPr>
                <w:lang w:eastAsia="fi-FI"/>
              </w:rPr>
            </w:pPr>
          </w:p>
        </w:tc>
      </w:tr>
      <w:tr w:rsidR="000A319B" w:rsidRPr="00EF5447" w14:paraId="4A1A01B2" w14:textId="77777777" w:rsidTr="00801363">
        <w:trPr>
          <w:gridBefore w:val="1"/>
          <w:wBefore w:w="75" w:type="dxa"/>
          <w:trHeight w:val="187"/>
          <w:jc w:val="center"/>
        </w:trPr>
        <w:tc>
          <w:tcPr>
            <w:tcW w:w="2463" w:type="dxa"/>
            <w:gridSpan w:val="2"/>
            <w:shd w:val="clear" w:color="auto" w:fill="auto"/>
            <w:noWrap/>
          </w:tcPr>
          <w:p w14:paraId="4F66E05A" w14:textId="77777777" w:rsidR="000A319B" w:rsidRPr="00EF5447" w:rsidRDefault="000A319B" w:rsidP="00801363">
            <w:pPr>
              <w:pStyle w:val="TAC"/>
              <w:rPr>
                <w:lang w:eastAsia="fi-FI"/>
              </w:rPr>
            </w:pPr>
            <w:r w:rsidRPr="000D027C">
              <w:t>DC_7A-7A_n25A</w:t>
            </w:r>
          </w:p>
        </w:tc>
        <w:tc>
          <w:tcPr>
            <w:tcW w:w="2280" w:type="dxa"/>
            <w:gridSpan w:val="2"/>
          </w:tcPr>
          <w:p w14:paraId="38B9C752" w14:textId="77777777" w:rsidR="000A319B" w:rsidRPr="00EF5447" w:rsidRDefault="000A319B" w:rsidP="00801363">
            <w:pPr>
              <w:pStyle w:val="TAC"/>
              <w:rPr>
                <w:lang w:eastAsia="fi-FI"/>
              </w:rPr>
            </w:pPr>
            <w:r w:rsidRPr="000D027C">
              <w:t>DC_7A_n25A</w:t>
            </w:r>
          </w:p>
        </w:tc>
        <w:tc>
          <w:tcPr>
            <w:tcW w:w="2738" w:type="dxa"/>
            <w:gridSpan w:val="2"/>
            <w:shd w:val="clear" w:color="auto" w:fill="auto"/>
            <w:noWrap/>
          </w:tcPr>
          <w:p w14:paraId="4A205A79" w14:textId="77777777" w:rsidR="000A319B" w:rsidRPr="00EF5447" w:rsidRDefault="000A319B" w:rsidP="00801363">
            <w:pPr>
              <w:pStyle w:val="TAC"/>
              <w:rPr>
                <w:lang w:eastAsia="fi-FI"/>
              </w:rPr>
            </w:pPr>
            <w:r w:rsidRPr="000D027C">
              <w:t>No</w:t>
            </w:r>
          </w:p>
        </w:tc>
        <w:tc>
          <w:tcPr>
            <w:tcW w:w="2738" w:type="dxa"/>
            <w:gridSpan w:val="2"/>
          </w:tcPr>
          <w:p w14:paraId="563BAAF3" w14:textId="77777777" w:rsidR="000A319B" w:rsidRPr="00EF5447" w:rsidRDefault="000A319B" w:rsidP="00801363">
            <w:pPr>
              <w:pStyle w:val="TAC"/>
              <w:rPr>
                <w:lang w:eastAsia="fi-FI"/>
              </w:rPr>
            </w:pPr>
          </w:p>
        </w:tc>
      </w:tr>
      <w:tr w:rsidR="000A319B" w:rsidRPr="00EF5447" w14:paraId="09A5659C" w14:textId="77777777" w:rsidTr="00801363">
        <w:trPr>
          <w:gridBefore w:val="1"/>
          <w:wBefore w:w="75" w:type="dxa"/>
          <w:trHeight w:val="187"/>
          <w:jc w:val="center"/>
        </w:trPr>
        <w:tc>
          <w:tcPr>
            <w:tcW w:w="2463" w:type="dxa"/>
            <w:gridSpan w:val="2"/>
            <w:shd w:val="clear" w:color="auto" w:fill="auto"/>
            <w:noWrap/>
          </w:tcPr>
          <w:p w14:paraId="62BFE633" w14:textId="77777777" w:rsidR="000A319B" w:rsidRPr="00EF5447" w:rsidRDefault="000A319B" w:rsidP="00801363">
            <w:pPr>
              <w:pStyle w:val="TAC"/>
              <w:rPr>
                <w:lang w:eastAsia="fi-FI"/>
              </w:rPr>
            </w:pPr>
            <w:r w:rsidRPr="00EF5447">
              <w:rPr>
                <w:lang w:eastAsia="fi-FI"/>
              </w:rPr>
              <w:t>DC_7A_n28A</w:t>
            </w:r>
          </w:p>
          <w:p w14:paraId="76EF18E0" w14:textId="77777777" w:rsidR="000A319B" w:rsidRPr="00EF5447" w:rsidRDefault="000A319B" w:rsidP="00801363">
            <w:pPr>
              <w:pStyle w:val="TAC"/>
              <w:rPr>
                <w:lang w:eastAsia="fi-FI"/>
              </w:rPr>
            </w:pPr>
            <w:r w:rsidRPr="00EF5447">
              <w:rPr>
                <w:lang w:eastAsia="fi-FI"/>
              </w:rPr>
              <w:t>DC_7C_n28A</w:t>
            </w:r>
          </w:p>
        </w:tc>
        <w:tc>
          <w:tcPr>
            <w:tcW w:w="2280" w:type="dxa"/>
            <w:gridSpan w:val="2"/>
          </w:tcPr>
          <w:p w14:paraId="4D9A4E39" w14:textId="77777777" w:rsidR="000A319B" w:rsidRPr="00EF5447" w:rsidRDefault="000A319B" w:rsidP="00801363">
            <w:pPr>
              <w:pStyle w:val="TAC"/>
              <w:rPr>
                <w:lang w:eastAsia="fi-FI"/>
              </w:rPr>
            </w:pPr>
            <w:r w:rsidRPr="00EF5447">
              <w:rPr>
                <w:lang w:eastAsia="fi-FI"/>
              </w:rPr>
              <w:t>DC_7A_n28A</w:t>
            </w:r>
          </w:p>
          <w:p w14:paraId="33B7BC7F" w14:textId="77777777" w:rsidR="000A319B" w:rsidRPr="00EF5447" w:rsidRDefault="000A319B" w:rsidP="00801363">
            <w:pPr>
              <w:pStyle w:val="TAC"/>
              <w:rPr>
                <w:lang w:eastAsia="fi-FI"/>
              </w:rPr>
            </w:pPr>
            <w:r w:rsidRPr="00EF5447">
              <w:rPr>
                <w:lang w:eastAsia="fi-FI"/>
              </w:rPr>
              <w:t>DC_7C_n28A</w:t>
            </w:r>
          </w:p>
        </w:tc>
        <w:tc>
          <w:tcPr>
            <w:tcW w:w="2738" w:type="dxa"/>
            <w:gridSpan w:val="2"/>
            <w:shd w:val="clear" w:color="auto" w:fill="auto"/>
            <w:noWrap/>
          </w:tcPr>
          <w:p w14:paraId="2AC71B2C" w14:textId="77777777" w:rsidR="000A319B" w:rsidRPr="00EF5447" w:rsidRDefault="000A319B" w:rsidP="00801363">
            <w:pPr>
              <w:pStyle w:val="TAC"/>
              <w:rPr>
                <w:lang w:eastAsia="fi-FI"/>
              </w:rPr>
            </w:pPr>
            <w:r w:rsidRPr="00EF5447">
              <w:rPr>
                <w:lang w:eastAsia="fi-FI"/>
              </w:rPr>
              <w:t>No</w:t>
            </w:r>
          </w:p>
        </w:tc>
        <w:tc>
          <w:tcPr>
            <w:tcW w:w="2738" w:type="dxa"/>
            <w:gridSpan w:val="2"/>
          </w:tcPr>
          <w:p w14:paraId="336A21F4" w14:textId="77777777" w:rsidR="000A319B" w:rsidRPr="00EF5447" w:rsidRDefault="000A319B" w:rsidP="00801363">
            <w:pPr>
              <w:pStyle w:val="TAC"/>
              <w:rPr>
                <w:lang w:eastAsia="fi-FI"/>
              </w:rPr>
            </w:pPr>
          </w:p>
        </w:tc>
      </w:tr>
      <w:tr w:rsidR="000A319B" w:rsidRPr="00EF5447" w14:paraId="42188D5D" w14:textId="77777777" w:rsidTr="00801363">
        <w:trPr>
          <w:gridBefore w:val="1"/>
          <w:wBefore w:w="75" w:type="dxa"/>
          <w:trHeight w:val="187"/>
          <w:jc w:val="center"/>
        </w:trPr>
        <w:tc>
          <w:tcPr>
            <w:tcW w:w="2463" w:type="dxa"/>
            <w:gridSpan w:val="2"/>
            <w:shd w:val="clear" w:color="auto" w:fill="auto"/>
            <w:noWrap/>
          </w:tcPr>
          <w:p w14:paraId="2937CE97" w14:textId="77777777" w:rsidR="000A319B" w:rsidRPr="00EF5447" w:rsidRDefault="000A319B" w:rsidP="00801363">
            <w:pPr>
              <w:pStyle w:val="TAC"/>
              <w:rPr>
                <w:lang w:eastAsia="zh-TW"/>
              </w:rPr>
            </w:pPr>
            <w:r w:rsidRPr="00EF5447">
              <w:rPr>
                <w:lang w:eastAsia="zh-TW"/>
              </w:rPr>
              <w:t>DC_7A_n40A</w:t>
            </w:r>
          </w:p>
        </w:tc>
        <w:tc>
          <w:tcPr>
            <w:tcW w:w="2280" w:type="dxa"/>
            <w:gridSpan w:val="2"/>
          </w:tcPr>
          <w:p w14:paraId="5CFD442E" w14:textId="77777777" w:rsidR="000A319B" w:rsidRPr="00EF5447" w:rsidRDefault="000A319B" w:rsidP="00801363">
            <w:pPr>
              <w:pStyle w:val="TAC"/>
              <w:rPr>
                <w:lang w:eastAsia="fi-FI"/>
              </w:rPr>
            </w:pPr>
            <w:r w:rsidRPr="00EF5447">
              <w:rPr>
                <w:lang w:eastAsia="zh-TW"/>
              </w:rPr>
              <w:t>DC_7A_n40A</w:t>
            </w:r>
          </w:p>
        </w:tc>
        <w:tc>
          <w:tcPr>
            <w:tcW w:w="2738" w:type="dxa"/>
            <w:gridSpan w:val="2"/>
            <w:shd w:val="clear" w:color="auto" w:fill="auto"/>
            <w:noWrap/>
          </w:tcPr>
          <w:p w14:paraId="7B2D83EE" w14:textId="77777777" w:rsidR="000A319B" w:rsidRPr="00EF5447" w:rsidRDefault="000A319B" w:rsidP="00801363">
            <w:pPr>
              <w:pStyle w:val="TAC"/>
              <w:rPr>
                <w:lang w:eastAsia="zh-TW"/>
              </w:rPr>
            </w:pPr>
            <w:r w:rsidRPr="00EF5447">
              <w:rPr>
                <w:lang w:eastAsia="zh-TW"/>
              </w:rPr>
              <w:t>Yes</w:t>
            </w:r>
          </w:p>
        </w:tc>
        <w:tc>
          <w:tcPr>
            <w:tcW w:w="2738" w:type="dxa"/>
            <w:gridSpan w:val="2"/>
          </w:tcPr>
          <w:p w14:paraId="1C2B3EE5" w14:textId="77777777" w:rsidR="000A319B" w:rsidRPr="00EF5447" w:rsidRDefault="000A319B" w:rsidP="00801363">
            <w:pPr>
              <w:pStyle w:val="TAC"/>
              <w:rPr>
                <w:lang w:eastAsia="zh-TW"/>
              </w:rPr>
            </w:pPr>
          </w:p>
        </w:tc>
      </w:tr>
      <w:tr w:rsidR="000A319B" w:rsidRPr="00EF5447" w14:paraId="6D8551F1" w14:textId="77777777" w:rsidTr="00801363">
        <w:trPr>
          <w:gridBefore w:val="1"/>
          <w:wBefore w:w="75" w:type="dxa"/>
          <w:trHeight w:val="187"/>
          <w:jc w:val="center"/>
        </w:trPr>
        <w:tc>
          <w:tcPr>
            <w:tcW w:w="2463" w:type="dxa"/>
            <w:gridSpan w:val="2"/>
            <w:shd w:val="clear" w:color="auto" w:fill="auto"/>
            <w:noWrap/>
          </w:tcPr>
          <w:p w14:paraId="42F40F23" w14:textId="77777777" w:rsidR="000A319B" w:rsidRPr="00EF5447" w:rsidRDefault="000A319B" w:rsidP="00801363">
            <w:pPr>
              <w:pStyle w:val="TAC"/>
              <w:rPr>
                <w:lang w:eastAsia="fi-FI"/>
              </w:rPr>
            </w:pPr>
            <w:r w:rsidRPr="00EF5447">
              <w:rPr>
                <w:lang w:eastAsia="fi-FI"/>
              </w:rPr>
              <w:t>DC_7A_n51A</w:t>
            </w:r>
          </w:p>
        </w:tc>
        <w:tc>
          <w:tcPr>
            <w:tcW w:w="2280" w:type="dxa"/>
            <w:gridSpan w:val="2"/>
          </w:tcPr>
          <w:p w14:paraId="27F59034" w14:textId="77777777" w:rsidR="000A319B" w:rsidRPr="00EF5447" w:rsidRDefault="000A319B" w:rsidP="00801363">
            <w:pPr>
              <w:pStyle w:val="TAC"/>
              <w:rPr>
                <w:lang w:eastAsia="fi-FI"/>
              </w:rPr>
            </w:pPr>
            <w:r w:rsidRPr="00EF5447">
              <w:rPr>
                <w:lang w:eastAsia="fi-FI"/>
              </w:rPr>
              <w:t>DC_7A_n51A</w:t>
            </w:r>
          </w:p>
        </w:tc>
        <w:tc>
          <w:tcPr>
            <w:tcW w:w="2738" w:type="dxa"/>
            <w:gridSpan w:val="2"/>
            <w:shd w:val="clear" w:color="auto" w:fill="auto"/>
            <w:noWrap/>
          </w:tcPr>
          <w:p w14:paraId="12A9D03E" w14:textId="77777777" w:rsidR="000A319B" w:rsidRPr="00EF5447" w:rsidRDefault="000A319B" w:rsidP="00801363">
            <w:pPr>
              <w:pStyle w:val="TAC"/>
              <w:rPr>
                <w:lang w:eastAsia="fi-FI"/>
              </w:rPr>
            </w:pPr>
            <w:r w:rsidRPr="00EF5447">
              <w:rPr>
                <w:lang w:eastAsia="fi-FI"/>
              </w:rPr>
              <w:t>No</w:t>
            </w:r>
          </w:p>
        </w:tc>
        <w:tc>
          <w:tcPr>
            <w:tcW w:w="2738" w:type="dxa"/>
            <w:gridSpan w:val="2"/>
          </w:tcPr>
          <w:p w14:paraId="17A69A97" w14:textId="77777777" w:rsidR="000A319B" w:rsidRPr="00EF5447" w:rsidRDefault="000A319B" w:rsidP="00801363">
            <w:pPr>
              <w:pStyle w:val="TAC"/>
              <w:rPr>
                <w:lang w:eastAsia="fi-FI"/>
              </w:rPr>
            </w:pPr>
          </w:p>
        </w:tc>
      </w:tr>
      <w:tr w:rsidR="000A319B" w:rsidRPr="00EF5447" w14:paraId="795625DA" w14:textId="77777777" w:rsidTr="00801363">
        <w:trPr>
          <w:gridBefore w:val="1"/>
          <w:wBefore w:w="75" w:type="dxa"/>
          <w:trHeight w:val="187"/>
          <w:jc w:val="center"/>
        </w:trPr>
        <w:tc>
          <w:tcPr>
            <w:tcW w:w="2463" w:type="dxa"/>
            <w:gridSpan w:val="2"/>
            <w:shd w:val="clear" w:color="auto" w:fill="auto"/>
            <w:noWrap/>
          </w:tcPr>
          <w:p w14:paraId="2EA58882" w14:textId="77777777" w:rsidR="000A319B" w:rsidRPr="00EF5447" w:rsidRDefault="000A319B" w:rsidP="00801363">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1F72A3BE" w14:textId="77777777" w:rsidR="000A319B" w:rsidRPr="00EF5447" w:rsidRDefault="000A319B" w:rsidP="00801363">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0C007290" w14:textId="77777777" w:rsidR="000A319B" w:rsidRPr="00EF5447" w:rsidRDefault="000A319B" w:rsidP="0080136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0837BD2E" w14:textId="77777777" w:rsidR="000A319B" w:rsidRPr="00EF5447" w:rsidRDefault="000A319B" w:rsidP="00801363">
            <w:pPr>
              <w:pStyle w:val="TAC"/>
              <w:rPr>
                <w:lang w:eastAsia="fi-FI"/>
              </w:rPr>
            </w:pPr>
            <w:r w:rsidRPr="00EF5447">
              <w:rPr>
                <w:lang w:eastAsia="ja-JP"/>
              </w:rPr>
              <w:t>No</w:t>
            </w:r>
          </w:p>
        </w:tc>
        <w:tc>
          <w:tcPr>
            <w:tcW w:w="2738" w:type="dxa"/>
            <w:gridSpan w:val="2"/>
          </w:tcPr>
          <w:p w14:paraId="5D615065" w14:textId="77777777" w:rsidR="000A319B" w:rsidRPr="00EF5447" w:rsidRDefault="000A319B" w:rsidP="00801363">
            <w:pPr>
              <w:pStyle w:val="TAC"/>
              <w:rPr>
                <w:lang w:eastAsia="ja-JP"/>
              </w:rPr>
            </w:pPr>
          </w:p>
        </w:tc>
      </w:tr>
      <w:tr w:rsidR="000A319B" w:rsidRPr="00EF5447" w14:paraId="74F42F53" w14:textId="77777777" w:rsidTr="00801363">
        <w:trPr>
          <w:gridBefore w:val="1"/>
          <w:wBefore w:w="75" w:type="dxa"/>
          <w:trHeight w:val="187"/>
          <w:jc w:val="center"/>
        </w:trPr>
        <w:tc>
          <w:tcPr>
            <w:tcW w:w="2463" w:type="dxa"/>
            <w:gridSpan w:val="2"/>
            <w:shd w:val="clear" w:color="auto" w:fill="auto"/>
            <w:noWrap/>
          </w:tcPr>
          <w:p w14:paraId="78F7235D" w14:textId="77777777" w:rsidR="000A319B" w:rsidRPr="00EF5447" w:rsidRDefault="000A319B" w:rsidP="00801363">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3C149AB3" w14:textId="77777777" w:rsidR="000A319B" w:rsidRPr="00EF5447" w:rsidRDefault="000A319B" w:rsidP="00801363">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7D7F9EDD" w14:textId="77777777" w:rsidR="000A319B" w:rsidRPr="00EF5447" w:rsidRDefault="000A319B" w:rsidP="00801363">
            <w:pPr>
              <w:pStyle w:val="TAC"/>
              <w:rPr>
                <w:lang w:eastAsia="fi-FI"/>
              </w:rPr>
            </w:pPr>
            <w:r w:rsidRPr="00EF5447">
              <w:rPr>
                <w:lang w:eastAsia="ja-JP"/>
              </w:rPr>
              <w:t>No</w:t>
            </w:r>
          </w:p>
        </w:tc>
        <w:tc>
          <w:tcPr>
            <w:tcW w:w="2738" w:type="dxa"/>
            <w:gridSpan w:val="2"/>
          </w:tcPr>
          <w:p w14:paraId="23FE7C53" w14:textId="77777777" w:rsidR="000A319B" w:rsidRPr="00EF5447" w:rsidRDefault="000A319B" w:rsidP="00801363">
            <w:pPr>
              <w:pStyle w:val="TAC"/>
              <w:rPr>
                <w:lang w:eastAsia="ja-JP"/>
              </w:rPr>
            </w:pPr>
          </w:p>
        </w:tc>
      </w:tr>
      <w:tr w:rsidR="000A319B" w:rsidRPr="00EF5447" w14:paraId="1BD3DDD6" w14:textId="77777777" w:rsidTr="00801363">
        <w:trPr>
          <w:gridBefore w:val="1"/>
          <w:wBefore w:w="75" w:type="dxa"/>
          <w:trHeight w:val="187"/>
          <w:jc w:val="center"/>
        </w:trPr>
        <w:tc>
          <w:tcPr>
            <w:tcW w:w="2463" w:type="dxa"/>
            <w:gridSpan w:val="2"/>
            <w:shd w:val="clear" w:color="auto" w:fill="auto"/>
            <w:noWrap/>
          </w:tcPr>
          <w:p w14:paraId="56C885AD" w14:textId="77777777" w:rsidR="000A319B" w:rsidRPr="00EF5447" w:rsidRDefault="000A319B" w:rsidP="00801363">
            <w:pPr>
              <w:pStyle w:val="TAC"/>
              <w:rPr>
                <w:lang w:eastAsia="fi-FI"/>
              </w:rPr>
            </w:pPr>
            <w:r w:rsidRPr="00EF5447">
              <w:rPr>
                <w:lang w:eastAsia="fi-FI"/>
              </w:rPr>
              <w:t>DC_7A_n71A</w:t>
            </w:r>
          </w:p>
        </w:tc>
        <w:tc>
          <w:tcPr>
            <w:tcW w:w="2280" w:type="dxa"/>
            <w:gridSpan w:val="2"/>
          </w:tcPr>
          <w:p w14:paraId="65BD27DF" w14:textId="77777777" w:rsidR="000A319B" w:rsidRPr="00EF5447" w:rsidRDefault="000A319B" w:rsidP="00801363">
            <w:pPr>
              <w:pStyle w:val="TAC"/>
              <w:rPr>
                <w:lang w:eastAsia="fi-FI"/>
              </w:rPr>
            </w:pPr>
            <w:r w:rsidRPr="00EF5447">
              <w:rPr>
                <w:lang w:eastAsia="fi-FI"/>
              </w:rPr>
              <w:t>DC_7A_n71A</w:t>
            </w:r>
          </w:p>
        </w:tc>
        <w:tc>
          <w:tcPr>
            <w:tcW w:w="2738" w:type="dxa"/>
            <w:gridSpan w:val="2"/>
            <w:shd w:val="clear" w:color="auto" w:fill="auto"/>
            <w:noWrap/>
          </w:tcPr>
          <w:p w14:paraId="24AF70AD" w14:textId="77777777" w:rsidR="000A319B" w:rsidRPr="00EF5447" w:rsidRDefault="000A319B" w:rsidP="00801363">
            <w:pPr>
              <w:pStyle w:val="TAC"/>
              <w:rPr>
                <w:lang w:eastAsia="fi-FI"/>
              </w:rPr>
            </w:pPr>
            <w:r w:rsidRPr="00EF5447">
              <w:t>No</w:t>
            </w:r>
          </w:p>
        </w:tc>
        <w:tc>
          <w:tcPr>
            <w:tcW w:w="2738" w:type="dxa"/>
            <w:gridSpan w:val="2"/>
          </w:tcPr>
          <w:p w14:paraId="79826E71" w14:textId="77777777" w:rsidR="000A319B" w:rsidRPr="00EF5447" w:rsidRDefault="000A319B" w:rsidP="00801363">
            <w:pPr>
              <w:pStyle w:val="TAC"/>
            </w:pPr>
          </w:p>
        </w:tc>
      </w:tr>
      <w:tr w:rsidR="000A319B" w:rsidRPr="00EF5447" w14:paraId="08812B5B" w14:textId="77777777" w:rsidTr="00801363">
        <w:trPr>
          <w:gridBefore w:val="1"/>
          <w:wBefore w:w="75" w:type="dxa"/>
          <w:trHeight w:val="187"/>
          <w:jc w:val="center"/>
        </w:trPr>
        <w:tc>
          <w:tcPr>
            <w:tcW w:w="2463" w:type="dxa"/>
            <w:gridSpan w:val="2"/>
            <w:shd w:val="clear" w:color="auto" w:fill="auto"/>
            <w:noWrap/>
          </w:tcPr>
          <w:p w14:paraId="29F22D17" w14:textId="77777777" w:rsidR="000A319B" w:rsidRPr="00EF5447" w:rsidRDefault="000A319B" w:rsidP="00801363">
            <w:pPr>
              <w:pStyle w:val="TAC"/>
              <w:rPr>
                <w:lang w:eastAsia="zh-TW"/>
              </w:rPr>
            </w:pPr>
            <w:r w:rsidRPr="00EF5447">
              <w:rPr>
                <w:lang w:eastAsia="fi-FI"/>
              </w:rPr>
              <w:t>DC_7A_n77A</w:t>
            </w:r>
            <w:r w:rsidRPr="00EF5447">
              <w:rPr>
                <w:vertAlign w:val="superscript"/>
                <w:lang w:eastAsia="fi-FI"/>
              </w:rPr>
              <w:t>7</w:t>
            </w:r>
          </w:p>
          <w:p w14:paraId="4AB896BC" w14:textId="77777777" w:rsidR="000A319B" w:rsidRPr="00EF5447" w:rsidRDefault="000A319B" w:rsidP="00801363">
            <w:pPr>
              <w:pStyle w:val="TAC"/>
              <w:rPr>
                <w:lang w:eastAsia="zh-CN"/>
              </w:rPr>
            </w:pPr>
            <w:r w:rsidRPr="00EF5447">
              <w:rPr>
                <w:lang w:eastAsia="zh-CN"/>
              </w:rPr>
              <w:t>DC_7C_n77A</w:t>
            </w:r>
          </w:p>
          <w:p w14:paraId="267B79CC" w14:textId="77777777" w:rsidR="000A319B" w:rsidRPr="00EF5447" w:rsidRDefault="000A319B" w:rsidP="00801363">
            <w:pPr>
              <w:pStyle w:val="TAC"/>
              <w:rPr>
                <w:lang w:eastAsia="fi-FI"/>
              </w:rPr>
            </w:pPr>
          </w:p>
        </w:tc>
        <w:tc>
          <w:tcPr>
            <w:tcW w:w="2280" w:type="dxa"/>
            <w:gridSpan w:val="2"/>
          </w:tcPr>
          <w:p w14:paraId="69FC563B" w14:textId="77777777" w:rsidR="000A319B" w:rsidRPr="00EF5447" w:rsidRDefault="000A319B" w:rsidP="00801363">
            <w:pPr>
              <w:pStyle w:val="TAC"/>
              <w:rPr>
                <w:lang w:eastAsia="fi-FI"/>
              </w:rPr>
            </w:pPr>
            <w:r w:rsidRPr="00EF5447">
              <w:rPr>
                <w:lang w:eastAsia="fi-FI"/>
              </w:rPr>
              <w:t>DC_7A_n77A</w:t>
            </w:r>
          </w:p>
        </w:tc>
        <w:tc>
          <w:tcPr>
            <w:tcW w:w="2738" w:type="dxa"/>
            <w:gridSpan w:val="2"/>
            <w:shd w:val="clear" w:color="auto" w:fill="auto"/>
            <w:noWrap/>
          </w:tcPr>
          <w:p w14:paraId="10850E72" w14:textId="77777777" w:rsidR="000A319B" w:rsidRPr="00EF5447" w:rsidRDefault="000A319B" w:rsidP="00801363">
            <w:pPr>
              <w:pStyle w:val="TAC"/>
              <w:rPr>
                <w:lang w:eastAsia="fi-FI"/>
              </w:rPr>
            </w:pPr>
            <w:r w:rsidRPr="00EF5447">
              <w:rPr>
                <w:rFonts w:eastAsia="MS Mincho"/>
              </w:rPr>
              <w:t>No</w:t>
            </w:r>
          </w:p>
        </w:tc>
        <w:tc>
          <w:tcPr>
            <w:tcW w:w="2738" w:type="dxa"/>
            <w:gridSpan w:val="2"/>
          </w:tcPr>
          <w:p w14:paraId="5B87EC4D" w14:textId="77777777" w:rsidR="000A319B" w:rsidRPr="00EF5447" w:rsidRDefault="000A319B" w:rsidP="00801363">
            <w:pPr>
              <w:pStyle w:val="TAC"/>
              <w:rPr>
                <w:rFonts w:eastAsia="MS Mincho"/>
              </w:rPr>
            </w:pPr>
          </w:p>
        </w:tc>
      </w:tr>
      <w:tr w:rsidR="000A319B" w:rsidRPr="00EF5447" w14:paraId="18608F21" w14:textId="77777777" w:rsidTr="00801363">
        <w:trPr>
          <w:gridBefore w:val="1"/>
          <w:wBefore w:w="75" w:type="dxa"/>
          <w:trHeight w:val="187"/>
          <w:jc w:val="center"/>
        </w:trPr>
        <w:tc>
          <w:tcPr>
            <w:tcW w:w="2463" w:type="dxa"/>
            <w:gridSpan w:val="2"/>
            <w:shd w:val="clear" w:color="auto" w:fill="auto"/>
            <w:noWrap/>
          </w:tcPr>
          <w:p w14:paraId="5E68EC51" w14:textId="77777777" w:rsidR="000A319B" w:rsidRPr="00D06F04" w:rsidRDefault="000A319B" w:rsidP="00801363">
            <w:pPr>
              <w:pStyle w:val="TAC"/>
              <w:rPr>
                <w:lang w:eastAsia="zh-CN"/>
              </w:rPr>
            </w:pPr>
            <w:r w:rsidRPr="00D06F04">
              <w:rPr>
                <w:lang w:eastAsia="zh-CN"/>
              </w:rPr>
              <w:t>DC_7A_n77(2A)</w:t>
            </w:r>
          </w:p>
          <w:p w14:paraId="7A3ECA58" w14:textId="77777777" w:rsidR="000A319B" w:rsidRPr="00EF5447" w:rsidRDefault="000A319B" w:rsidP="00801363">
            <w:pPr>
              <w:pStyle w:val="TAC"/>
              <w:rPr>
                <w:lang w:eastAsia="fi-FI"/>
              </w:rPr>
            </w:pPr>
            <w:r w:rsidRPr="00D06F04">
              <w:rPr>
                <w:lang w:eastAsia="zh-CN"/>
              </w:rPr>
              <w:t>DC_7C_n77(2A)</w:t>
            </w:r>
          </w:p>
        </w:tc>
        <w:tc>
          <w:tcPr>
            <w:tcW w:w="2280" w:type="dxa"/>
            <w:gridSpan w:val="2"/>
          </w:tcPr>
          <w:p w14:paraId="55E599E3" w14:textId="77777777" w:rsidR="000A319B" w:rsidRPr="00EF5447" w:rsidRDefault="000A319B" w:rsidP="00801363">
            <w:pPr>
              <w:pStyle w:val="TAC"/>
              <w:rPr>
                <w:lang w:eastAsia="fi-FI"/>
              </w:rPr>
            </w:pPr>
            <w:r>
              <w:rPr>
                <w:lang w:val="fr-FR" w:eastAsia="fi-FI"/>
              </w:rPr>
              <w:t>DC_7A_n77A</w:t>
            </w:r>
          </w:p>
        </w:tc>
        <w:tc>
          <w:tcPr>
            <w:tcW w:w="2738" w:type="dxa"/>
            <w:gridSpan w:val="2"/>
            <w:shd w:val="clear" w:color="auto" w:fill="auto"/>
            <w:noWrap/>
          </w:tcPr>
          <w:p w14:paraId="644D867C" w14:textId="77777777" w:rsidR="000A319B" w:rsidRPr="00EF5447" w:rsidRDefault="000A319B" w:rsidP="00801363">
            <w:pPr>
              <w:pStyle w:val="TAC"/>
              <w:rPr>
                <w:rFonts w:eastAsia="MS Mincho"/>
              </w:rPr>
            </w:pPr>
            <w:r>
              <w:rPr>
                <w:rFonts w:eastAsia="MS Mincho"/>
                <w:lang w:val="fr-FR"/>
              </w:rPr>
              <w:t>No</w:t>
            </w:r>
          </w:p>
        </w:tc>
        <w:tc>
          <w:tcPr>
            <w:tcW w:w="2738" w:type="dxa"/>
            <w:gridSpan w:val="2"/>
          </w:tcPr>
          <w:p w14:paraId="0D2D27E7" w14:textId="77777777" w:rsidR="000A319B" w:rsidRPr="00EF5447" w:rsidRDefault="000A319B" w:rsidP="00801363">
            <w:pPr>
              <w:pStyle w:val="TAC"/>
              <w:rPr>
                <w:rFonts w:eastAsia="MS Mincho"/>
              </w:rPr>
            </w:pPr>
          </w:p>
        </w:tc>
      </w:tr>
      <w:tr w:rsidR="000A319B" w:rsidRPr="00EF5447" w14:paraId="2F8CA11F" w14:textId="77777777" w:rsidTr="00801363">
        <w:trPr>
          <w:gridBefore w:val="1"/>
          <w:wBefore w:w="75" w:type="dxa"/>
          <w:trHeight w:val="187"/>
          <w:jc w:val="center"/>
        </w:trPr>
        <w:tc>
          <w:tcPr>
            <w:tcW w:w="2463" w:type="dxa"/>
            <w:gridSpan w:val="2"/>
            <w:shd w:val="clear" w:color="auto" w:fill="auto"/>
            <w:noWrap/>
            <w:vAlign w:val="center"/>
          </w:tcPr>
          <w:p w14:paraId="4B5FA008" w14:textId="77777777" w:rsidR="000A319B" w:rsidRPr="00EF5447" w:rsidRDefault="000A319B" w:rsidP="00801363">
            <w:pPr>
              <w:pStyle w:val="TAC"/>
              <w:rPr>
                <w:lang w:eastAsia="fi-FI"/>
              </w:rPr>
            </w:pPr>
            <w:r w:rsidRPr="00EF5447">
              <w:rPr>
                <w:lang w:eastAsia="fi-FI"/>
              </w:rPr>
              <w:t>DC_7A-7A_n77A</w:t>
            </w:r>
            <w:r w:rsidRPr="00EF5447">
              <w:rPr>
                <w:vertAlign w:val="superscript"/>
                <w:lang w:eastAsia="fi-FI"/>
              </w:rPr>
              <w:t>7</w:t>
            </w:r>
          </w:p>
        </w:tc>
        <w:tc>
          <w:tcPr>
            <w:tcW w:w="2280" w:type="dxa"/>
            <w:gridSpan w:val="2"/>
          </w:tcPr>
          <w:p w14:paraId="2E8B31D7" w14:textId="77777777" w:rsidR="000A319B" w:rsidRPr="00EF5447" w:rsidRDefault="000A319B" w:rsidP="00801363">
            <w:pPr>
              <w:pStyle w:val="TAC"/>
              <w:rPr>
                <w:lang w:eastAsia="fi-FI"/>
              </w:rPr>
            </w:pPr>
            <w:r w:rsidRPr="00EF5447">
              <w:rPr>
                <w:lang w:eastAsia="fi-FI"/>
              </w:rPr>
              <w:t>DC_7A_n77A</w:t>
            </w:r>
          </w:p>
        </w:tc>
        <w:tc>
          <w:tcPr>
            <w:tcW w:w="2738" w:type="dxa"/>
            <w:gridSpan w:val="2"/>
            <w:shd w:val="clear" w:color="auto" w:fill="auto"/>
            <w:noWrap/>
          </w:tcPr>
          <w:p w14:paraId="2D03E444" w14:textId="77777777" w:rsidR="000A319B" w:rsidRPr="00EF5447" w:rsidRDefault="000A319B" w:rsidP="00801363">
            <w:pPr>
              <w:pStyle w:val="TAC"/>
              <w:rPr>
                <w:lang w:eastAsia="fi-FI"/>
              </w:rPr>
            </w:pPr>
            <w:r w:rsidRPr="00EF5447">
              <w:rPr>
                <w:rFonts w:eastAsia="MS Mincho"/>
              </w:rPr>
              <w:t>No</w:t>
            </w:r>
          </w:p>
        </w:tc>
        <w:tc>
          <w:tcPr>
            <w:tcW w:w="2738" w:type="dxa"/>
            <w:gridSpan w:val="2"/>
          </w:tcPr>
          <w:p w14:paraId="0958D268" w14:textId="77777777" w:rsidR="000A319B" w:rsidRPr="00EF5447" w:rsidRDefault="000A319B" w:rsidP="00801363">
            <w:pPr>
              <w:pStyle w:val="TAC"/>
              <w:rPr>
                <w:rFonts w:eastAsia="MS Mincho"/>
              </w:rPr>
            </w:pPr>
          </w:p>
        </w:tc>
      </w:tr>
      <w:tr w:rsidR="000A319B" w:rsidRPr="00EF5447" w14:paraId="49671ACC" w14:textId="77777777" w:rsidTr="00801363">
        <w:trPr>
          <w:gridBefore w:val="1"/>
          <w:wBefore w:w="75" w:type="dxa"/>
          <w:trHeight w:val="187"/>
          <w:jc w:val="center"/>
        </w:trPr>
        <w:tc>
          <w:tcPr>
            <w:tcW w:w="2463" w:type="dxa"/>
            <w:gridSpan w:val="2"/>
            <w:shd w:val="clear" w:color="auto" w:fill="auto"/>
            <w:noWrap/>
            <w:vAlign w:val="center"/>
          </w:tcPr>
          <w:p w14:paraId="410DE4B9" w14:textId="77777777" w:rsidR="000A319B" w:rsidRPr="00EF5447" w:rsidRDefault="000A319B" w:rsidP="00801363">
            <w:pPr>
              <w:pStyle w:val="TAC"/>
              <w:rPr>
                <w:lang w:eastAsia="fi-FI"/>
              </w:rPr>
            </w:pPr>
            <w:r>
              <w:rPr>
                <w:lang w:val="fr-FR" w:eastAsia="zh-CN"/>
              </w:rPr>
              <w:t>DC_7A-7A_n77(2A)</w:t>
            </w:r>
          </w:p>
        </w:tc>
        <w:tc>
          <w:tcPr>
            <w:tcW w:w="2280" w:type="dxa"/>
            <w:gridSpan w:val="2"/>
          </w:tcPr>
          <w:p w14:paraId="4D0C6B77" w14:textId="77777777" w:rsidR="000A319B" w:rsidRPr="00EF5447" w:rsidRDefault="000A319B" w:rsidP="00801363">
            <w:pPr>
              <w:pStyle w:val="TAC"/>
              <w:rPr>
                <w:lang w:eastAsia="fi-FI"/>
              </w:rPr>
            </w:pPr>
            <w:r>
              <w:rPr>
                <w:lang w:val="fr-FR" w:eastAsia="fi-FI"/>
              </w:rPr>
              <w:t>DC_7A_n77A</w:t>
            </w:r>
          </w:p>
        </w:tc>
        <w:tc>
          <w:tcPr>
            <w:tcW w:w="2738" w:type="dxa"/>
            <w:gridSpan w:val="2"/>
            <w:shd w:val="clear" w:color="auto" w:fill="auto"/>
            <w:noWrap/>
          </w:tcPr>
          <w:p w14:paraId="7083A166" w14:textId="77777777" w:rsidR="000A319B" w:rsidRPr="00EF5447" w:rsidRDefault="000A319B" w:rsidP="00801363">
            <w:pPr>
              <w:pStyle w:val="TAC"/>
              <w:rPr>
                <w:rFonts w:eastAsia="MS Mincho"/>
              </w:rPr>
            </w:pPr>
            <w:r>
              <w:rPr>
                <w:rFonts w:eastAsia="MS Mincho"/>
                <w:lang w:val="fr-FR"/>
              </w:rPr>
              <w:t>No</w:t>
            </w:r>
          </w:p>
        </w:tc>
        <w:tc>
          <w:tcPr>
            <w:tcW w:w="2738" w:type="dxa"/>
            <w:gridSpan w:val="2"/>
          </w:tcPr>
          <w:p w14:paraId="04D3B8D9" w14:textId="77777777" w:rsidR="000A319B" w:rsidRPr="00EF5447" w:rsidRDefault="000A319B" w:rsidP="00801363">
            <w:pPr>
              <w:pStyle w:val="TAC"/>
              <w:rPr>
                <w:rFonts w:eastAsia="MS Mincho"/>
              </w:rPr>
            </w:pPr>
          </w:p>
        </w:tc>
      </w:tr>
      <w:tr w:rsidR="000A319B" w:rsidRPr="00EF5447" w14:paraId="1CE359CE" w14:textId="77777777" w:rsidTr="00801363">
        <w:trPr>
          <w:gridBefore w:val="1"/>
          <w:wBefore w:w="75" w:type="dxa"/>
          <w:trHeight w:val="187"/>
          <w:jc w:val="center"/>
        </w:trPr>
        <w:tc>
          <w:tcPr>
            <w:tcW w:w="2463" w:type="dxa"/>
            <w:gridSpan w:val="2"/>
            <w:shd w:val="clear" w:color="auto" w:fill="auto"/>
            <w:noWrap/>
            <w:vAlign w:val="center"/>
          </w:tcPr>
          <w:p w14:paraId="137BE645" w14:textId="77777777" w:rsidR="000A319B" w:rsidRPr="00EF5447" w:rsidRDefault="000A319B" w:rsidP="00801363">
            <w:pPr>
              <w:pStyle w:val="TAC"/>
              <w:rPr>
                <w:lang w:eastAsia="fi-FI"/>
              </w:rPr>
            </w:pPr>
            <w:r w:rsidRPr="00EF5447">
              <w:rPr>
                <w:lang w:eastAsia="fi-FI"/>
              </w:rPr>
              <w:t>DC_7A_n78A</w:t>
            </w:r>
            <w:r w:rsidRPr="00EF5447">
              <w:rPr>
                <w:vertAlign w:val="superscript"/>
                <w:lang w:eastAsia="fi-FI"/>
              </w:rPr>
              <w:t>7</w:t>
            </w:r>
          </w:p>
          <w:p w14:paraId="133D9699" w14:textId="77777777" w:rsidR="000A319B" w:rsidRPr="00EF5447" w:rsidRDefault="000A319B" w:rsidP="00801363">
            <w:pPr>
              <w:pStyle w:val="TAC"/>
              <w:rPr>
                <w:vertAlign w:val="superscript"/>
                <w:lang w:eastAsia="zh-TW"/>
              </w:rPr>
            </w:pPr>
            <w:r w:rsidRPr="00EF5447">
              <w:t>DC_7C_n78A</w:t>
            </w:r>
            <w:r w:rsidRPr="00EF5447">
              <w:rPr>
                <w:vertAlign w:val="superscript"/>
                <w:lang w:eastAsia="fi-FI"/>
              </w:rPr>
              <w:t>7</w:t>
            </w:r>
          </w:p>
          <w:p w14:paraId="3CC72188" w14:textId="77777777" w:rsidR="000A319B" w:rsidRPr="00EF5447" w:rsidRDefault="000A319B" w:rsidP="00801363">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3E5E2FDB" w14:textId="77777777" w:rsidR="000A319B" w:rsidRPr="00EF5447" w:rsidRDefault="000A319B" w:rsidP="00801363">
            <w:pPr>
              <w:pStyle w:val="TAC"/>
            </w:pPr>
            <w:r w:rsidRPr="00EF5447">
              <w:t>DC_7A_n78A</w:t>
            </w:r>
          </w:p>
          <w:p w14:paraId="3E5EA90B" w14:textId="77777777" w:rsidR="000A319B" w:rsidRPr="00EF5447" w:rsidRDefault="000A319B" w:rsidP="00801363">
            <w:pPr>
              <w:pStyle w:val="TAC"/>
              <w:rPr>
                <w:lang w:eastAsia="fi-FI"/>
              </w:rPr>
            </w:pPr>
            <w:r w:rsidRPr="00EF5447">
              <w:t>DC_7C_n78A</w:t>
            </w:r>
          </w:p>
        </w:tc>
        <w:tc>
          <w:tcPr>
            <w:tcW w:w="2738" w:type="dxa"/>
            <w:gridSpan w:val="2"/>
            <w:shd w:val="clear" w:color="auto" w:fill="auto"/>
            <w:noWrap/>
          </w:tcPr>
          <w:p w14:paraId="5087E595" w14:textId="77777777" w:rsidR="000A319B" w:rsidRPr="00EF5447" w:rsidRDefault="000A319B" w:rsidP="00801363">
            <w:pPr>
              <w:pStyle w:val="TAC"/>
              <w:rPr>
                <w:lang w:eastAsia="fi-FI"/>
              </w:rPr>
            </w:pPr>
            <w:r w:rsidRPr="00EF5447">
              <w:rPr>
                <w:lang w:eastAsia="fi-FI"/>
              </w:rPr>
              <w:t>No</w:t>
            </w:r>
          </w:p>
        </w:tc>
        <w:tc>
          <w:tcPr>
            <w:tcW w:w="2738" w:type="dxa"/>
            <w:gridSpan w:val="2"/>
          </w:tcPr>
          <w:p w14:paraId="087F7620" w14:textId="77777777" w:rsidR="000A319B" w:rsidRPr="00EF5447" w:rsidRDefault="000A319B" w:rsidP="00801363">
            <w:pPr>
              <w:pStyle w:val="TAC"/>
              <w:rPr>
                <w:lang w:eastAsia="fi-FI"/>
              </w:rPr>
            </w:pPr>
          </w:p>
        </w:tc>
      </w:tr>
      <w:tr w:rsidR="000A319B" w:rsidRPr="00EF5447" w14:paraId="32A01DEC" w14:textId="77777777" w:rsidTr="00801363">
        <w:trPr>
          <w:gridBefore w:val="1"/>
          <w:wBefore w:w="75" w:type="dxa"/>
          <w:trHeight w:val="187"/>
          <w:jc w:val="center"/>
        </w:trPr>
        <w:tc>
          <w:tcPr>
            <w:tcW w:w="2463" w:type="dxa"/>
            <w:gridSpan w:val="2"/>
            <w:shd w:val="clear" w:color="auto" w:fill="auto"/>
            <w:noWrap/>
          </w:tcPr>
          <w:p w14:paraId="58F905CE" w14:textId="77777777" w:rsidR="000A319B" w:rsidRPr="00EF5447" w:rsidRDefault="000A319B" w:rsidP="00801363">
            <w:pPr>
              <w:pStyle w:val="TAC"/>
              <w:rPr>
                <w:vertAlign w:val="superscript"/>
                <w:lang w:eastAsia="zh-TW"/>
              </w:rPr>
            </w:pPr>
            <w:r w:rsidRPr="00EF5447">
              <w:rPr>
                <w:lang w:eastAsia="fi-FI"/>
              </w:rPr>
              <w:t>DC_7A_n78(2A)</w:t>
            </w:r>
            <w:r w:rsidRPr="00EF5447">
              <w:rPr>
                <w:vertAlign w:val="superscript"/>
                <w:lang w:eastAsia="fi-FI"/>
              </w:rPr>
              <w:t>7</w:t>
            </w:r>
          </w:p>
          <w:p w14:paraId="6460A519" w14:textId="77777777" w:rsidR="000A319B" w:rsidRPr="00EF5447" w:rsidRDefault="000A319B" w:rsidP="00801363">
            <w:pPr>
              <w:pStyle w:val="TAC"/>
              <w:rPr>
                <w:lang w:eastAsia="fi-FI"/>
              </w:rPr>
            </w:pPr>
            <w:bookmarkStart w:id="29" w:name="OLE_LINK55"/>
            <w:r w:rsidRPr="00EF5447">
              <w:rPr>
                <w:lang w:eastAsia="fi-FI"/>
              </w:rPr>
              <w:t>DC_7C_n78(2A)</w:t>
            </w:r>
            <w:bookmarkEnd w:id="29"/>
            <w:r w:rsidRPr="00EF5447">
              <w:rPr>
                <w:vertAlign w:val="superscript"/>
                <w:lang w:eastAsia="fi-FI"/>
              </w:rPr>
              <w:t>7</w:t>
            </w:r>
          </w:p>
        </w:tc>
        <w:tc>
          <w:tcPr>
            <w:tcW w:w="2280" w:type="dxa"/>
            <w:gridSpan w:val="2"/>
          </w:tcPr>
          <w:p w14:paraId="6AAA942F" w14:textId="77777777" w:rsidR="000A319B" w:rsidRPr="00EF5447" w:rsidRDefault="000A319B" w:rsidP="00801363">
            <w:pPr>
              <w:pStyle w:val="TAC"/>
              <w:rPr>
                <w:lang w:eastAsia="zh-TW"/>
              </w:rPr>
            </w:pPr>
            <w:r w:rsidRPr="00EF5447">
              <w:t>DC_7A_n78A</w:t>
            </w:r>
          </w:p>
          <w:p w14:paraId="2D03C2B1" w14:textId="77777777" w:rsidR="000A319B" w:rsidRPr="00EF5447" w:rsidRDefault="000A319B" w:rsidP="00801363">
            <w:pPr>
              <w:pStyle w:val="TAC"/>
              <w:rPr>
                <w:lang w:eastAsia="fi-FI"/>
              </w:rPr>
            </w:pPr>
            <w:r w:rsidRPr="00EF5447">
              <w:rPr>
                <w:lang w:eastAsia="fi-FI"/>
              </w:rPr>
              <w:t>DC_7C_n78A</w:t>
            </w:r>
          </w:p>
        </w:tc>
        <w:tc>
          <w:tcPr>
            <w:tcW w:w="2738" w:type="dxa"/>
            <w:gridSpan w:val="2"/>
            <w:shd w:val="clear" w:color="auto" w:fill="auto"/>
            <w:noWrap/>
          </w:tcPr>
          <w:p w14:paraId="0450BE32" w14:textId="77777777" w:rsidR="000A319B" w:rsidRPr="00EF5447" w:rsidRDefault="000A319B" w:rsidP="00801363">
            <w:pPr>
              <w:pStyle w:val="TAC"/>
            </w:pPr>
            <w:r w:rsidRPr="00EF5447">
              <w:rPr>
                <w:lang w:eastAsia="fi-FI"/>
              </w:rPr>
              <w:t>No</w:t>
            </w:r>
          </w:p>
        </w:tc>
        <w:tc>
          <w:tcPr>
            <w:tcW w:w="2738" w:type="dxa"/>
            <w:gridSpan w:val="2"/>
          </w:tcPr>
          <w:p w14:paraId="289D38FE" w14:textId="77777777" w:rsidR="000A319B" w:rsidRPr="00EF5447" w:rsidRDefault="000A319B" w:rsidP="00801363">
            <w:pPr>
              <w:pStyle w:val="TAC"/>
              <w:rPr>
                <w:lang w:eastAsia="fi-FI"/>
              </w:rPr>
            </w:pPr>
          </w:p>
        </w:tc>
      </w:tr>
      <w:tr w:rsidR="000A319B" w:rsidRPr="00EF5447" w14:paraId="101B828E" w14:textId="77777777" w:rsidTr="00801363">
        <w:trPr>
          <w:gridBefore w:val="1"/>
          <w:wBefore w:w="75" w:type="dxa"/>
          <w:trHeight w:val="187"/>
          <w:jc w:val="center"/>
        </w:trPr>
        <w:tc>
          <w:tcPr>
            <w:tcW w:w="2463" w:type="dxa"/>
            <w:gridSpan w:val="2"/>
            <w:shd w:val="clear" w:color="auto" w:fill="auto"/>
            <w:noWrap/>
          </w:tcPr>
          <w:p w14:paraId="43A8C2AC" w14:textId="77777777" w:rsidR="000A319B" w:rsidRPr="00F166C5" w:rsidRDefault="000A319B" w:rsidP="00801363">
            <w:pPr>
              <w:pStyle w:val="TAC"/>
              <w:rPr>
                <w:lang w:val="fi-FI" w:eastAsia="fi-FI"/>
              </w:rPr>
            </w:pPr>
            <w:r w:rsidRPr="00F166C5">
              <w:rPr>
                <w:lang w:val="fi-FI" w:eastAsia="fi-FI"/>
              </w:rPr>
              <w:t>DC_7A_n79A</w:t>
            </w:r>
          </w:p>
          <w:p w14:paraId="3C411574" w14:textId="77777777" w:rsidR="000A319B" w:rsidRPr="00EF5447" w:rsidRDefault="000A319B" w:rsidP="00801363">
            <w:pPr>
              <w:pStyle w:val="TAC"/>
              <w:rPr>
                <w:lang w:eastAsia="fi-FI"/>
              </w:rPr>
            </w:pPr>
            <w:r w:rsidRPr="00F166C5">
              <w:rPr>
                <w:lang w:val="fi-FI" w:eastAsia="fi-FI"/>
              </w:rPr>
              <w:t>DC_7A_n79C</w:t>
            </w:r>
          </w:p>
        </w:tc>
        <w:tc>
          <w:tcPr>
            <w:tcW w:w="2280" w:type="dxa"/>
            <w:gridSpan w:val="2"/>
          </w:tcPr>
          <w:p w14:paraId="27E0DC3B" w14:textId="77777777" w:rsidR="000A319B" w:rsidRPr="00EF5447" w:rsidRDefault="000A319B" w:rsidP="00801363">
            <w:pPr>
              <w:pStyle w:val="TAC"/>
              <w:rPr>
                <w:lang w:eastAsia="fi-FI"/>
              </w:rPr>
            </w:pPr>
            <w:r w:rsidRPr="00F166C5">
              <w:rPr>
                <w:lang w:val="fi-FI" w:eastAsia="fi-FI"/>
              </w:rPr>
              <w:t>DC_7A_n79A</w:t>
            </w:r>
          </w:p>
        </w:tc>
        <w:tc>
          <w:tcPr>
            <w:tcW w:w="2738" w:type="dxa"/>
            <w:gridSpan w:val="2"/>
            <w:shd w:val="clear" w:color="auto" w:fill="auto"/>
            <w:noWrap/>
          </w:tcPr>
          <w:p w14:paraId="786D9C25" w14:textId="77777777" w:rsidR="000A319B" w:rsidRPr="00EF5447" w:rsidRDefault="000A319B" w:rsidP="00801363">
            <w:pPr>
              <w:pStyle w:val="TAC"/>
            </w:pPr>
            <w:r w:rsidRPr="00566C81">
              <w:rPr>
                <w:rFonts w:hint="eastAsia"/>
                <w:lang w:eastAsia="zh-TW"/>
              </w:rPr>
              <w:t>N</w:t>
            </w:r>
            <w:r w:rsidRPr="00566C81">
              <w:rPr>
                <w:lang w:eastAsia="zh-TW"/>
              </w:rPr>
              <w:t>o</w:t>
            </w:r>
          </w:p>
        </w:tc>
        <w:tc>
          <w:tcPr>
            <w:tcW w:w="2738" w:type="dxa"/>
            <w:gridSpan w:val="2"/>
          </w:tcPr>
          <w:p w14:paraId="200C3A0B" w14:textId="77777777" w:rsidR="000A319B" w:rsidRPr="00EF5447" w:rsidRDefault="000A319B" w:rsidP="00801363">
            <w:pPr>
              <w:pStyle w:val="TAC"/>
            </w:pPr>
          </w:p>
        </w:tc>
      </w:tr>
      <w:tr w:rsidR="000A319B" w:rsidRPr="00EF5447" w14:paraId="49F1CF35" w14:textId="77777777" w:rsidTr="00801363">
        <w:trPr>
          <w:gridBefore w:val="1"/>
          <w:wBefore w:w="75" w:type="dxa"/>
          <w:trHeight w:val="187"/>
          <w:jc w:val="center"/>
        </w:trPr>
        <w:tc>
          <w:tcPr>
            <w:tcW w:w="2463" w:type="dxa"/>
            <w:gridSpan w:val="2"/>
            <w:shd w:val="clear" w:color="auto" w:fill="auto"/>
            <w:noWrap/>
          </w:tcPr>
          <w:p w14:paraId="0A6C2ACD" w14:textId="77777777" w:rsidR="000A319B" w:rsidRPr="00EF5447" w:rsidRDefault="000A319B" w:rsidP="00801363">
            <w:pPr>
              <w:pStyle w:val="TAC"/>
            </w:pPr>
            <w:r w:rsidRPr="00EF5447">
              <w:rPr>
                <w:lang w:eastAsia="fi-FI"/>
              </w:rPr>
              <w:t>DC_8A_n1A</w:t>
            </w:r>
          </w:p>
        </w:tc>
        <w:tc>
          <w:tcPr>
            <w:tcW w:w="2280" w:type="dxa"/>
            <w:gridSpan w:val="2"/>
          </w:tcPr>
          <w:p w14:paraId="72B2AA33" w14:textId="77777777" w:rsidR="000A319B" w:rsidRPr="00EF5447" w:rsidRDefault="000A319B" w:rsidP="00801363">
            <w:pPr>
              <w:pStyle w:val="TAC"/>
            </w:pPr>
            <w:r w:rsidRPr="00EF5447">
              <w:rPr>
                <w:lang w:eastAsia="fi-FI"/>
              </w:rPr>
              <w:t>DC_8A_n1A</w:t>
            </w:r>
          </w:p>
        </w:tc>
        <w:tc>
          <w:tcPr>
            <w:tcW w:w="2738" w:type="dxa"/>
            <w:gridSpan w:val="2"/>
            <w:shd w:val="clear" w:color="auto" w:fill="auto"/>
            <w:noWrap/>
          </w:tcPr>
          <w:p w14:paraId="4B385B6A" w14:textId="77777777" w:rsidR="000A319B" w:rsidRPr="00EF5447" w:rsidRDefault="000A319B" w:rsidP="00801363">
            <w:pPr>
              <w:pStyle w:val="TAC"/>
              <w:rPr>
                <w:lang w:eastAsia="fi-FI"/>
              </w:rPr>
            </w:pPr>
            <w:r w:rsidRPr="00EF5447">
              <w:t>No</w:t>
            </w:r>
          </w:p>
        </w:tc>
        <w:tc>
          <w:tcPr>
            <w:tcW w:w="2738" w:type="dxa"/>
            <w:gridSpan w:val="2"/>
          </w:tcPr>
          <w:p w14:paraId="4C17D922" w14:textId="77777777" w:rsidR="000A319B" w:rsidRPr="00EF5447" w:rsidRDefault="000A319B" w:rsidP="00801363">
            <w:pPr>
              <w:pStyle w:val="TAC"/>
            </w:pPr>
          </w:p>
        </w:tc>
      </w:tr>
      <w:tr w:rsidR="000A319B" w:rsidRPr="00EF5447" w14:paraId="7785505B" w14:textId="77777777" w:rsidTr="00801363">
        <w:trPr>
          <w:gridBefore w:val="1"/>
          <w:wBefore w:w="75" w:type="dxa"/>
          <w:trHeight w:val="187"/>
          <w:jc w:val="center"/>
        </w:trPr>
        <w:tc>
          <w:tcPr>
            <w:tcW w:w="2463" w:type="dxa"/>
            <w:gridSpan w:val="2"/>
            <w:shd w:val="clear" w:color="auto" w:fill="auto"/>
            <w:noWrap/>
          </w:tcPr>
          <w:p w14:paraId="5CA706A2" w14:textId="77777777" w:rsidR="000A319B" w:rsidRPr="00EF5447" w:rsidRDefault="000A319B" w:rsidP="00801363">
            <w:pPr>
              <w:pStyle w:val="TAC"/>
              <w:rPr>
                <w:lang w:eastAsia="fi-FI"/>
              </w:rPr>
            </w:pPr>
            <w:r w:rsidRPr="00EF5447">
              <w:rPr>
                <w:lang w:eastAsia="fi-FI"/>
              </w:rPr>
              <w:t>DC_8A_n2A</w:t>
            </w:r>
          </w:p>
        </w:tc>
        <w:tc>
          <w:tcPr>
            <w:tcW w:w="2280" w:type="dxa"/>
            <w:gridSpan w:val="2"/>
          </w:tcPr>
          <w:p w14:paraId="0EB661A7" w14:textId="77777777" w:rsidR="000A319B" w:rsidRPr="00EF5447" w:rsidRDefault="000A319B" w:rsidP="00801363">
            <w:pPr>
              <w:pStyle w:val="TAC"/>
              <w:rPr>
                <w:lang w:eastAsia="fi-FI"/>
              </w:rPr>
            </w:pPr>
            <w:r w:rsidRPr="00EF5447">
              <w:rPr>
                <w:lang w:eastAsia="fi-FI"/>
              </w:rPr>
              <w:t>DC_8A_n2A</w:t>
            </w:r>
          </w:p>
        </w:tc>
        <w:tc>
          <w:tcPr>
            <w:tcW w:w="2738" w:type="dxa"/>
            <w:gridSpan w:val="2"/>
            <w:shd w:val="clear" w:color="auto" w:fill="auto"/>
            <w:noWrap/>
          </w:tcPr>
          <w:p w14:paraId="05CCED42" w14:textId="77777777" w:rsidR="000A319B" w:rsidRPr="00EF5447" w:rsidRDefault="000A319B" w:rsidP="00801363">
            <w:pPr>
              <w:pStyle w:val="TAC"/>
            </w:pPr>
            <w:r w:rsidRPr="00EF5447">
              <w:rPr>
                <w:lang w:eastAsia="zh-TW"/>
              </w:rPr>
              <w:t>DC_8_n2</w:t>
            </w:r>
          </w:p>
        </w:tc>
        <w:tc>
          <w:tcPr>
            <w:tcW w:w="2738" w:type="dxa"/>
            <w:gridSpan w:val="2"/>
          </w:tcPr>
          <w:p w14:paraId="21B6A930" w14:textId="77777777" w:rsidR="000A319B" w:rsidRPr="00EF5447" w:rsidDel="00D24888" w:rsidRDefault="000A319B" w:rsidP="00801363">
            <w:pPr>
              <w:pStyle w:val="TAC"/>
              <w:rPr>
                <w:lang w:eastAsia="zh-CN"/>
              </w:rPr>
            </w:pPr>
          </w:p>
        </w:tc>
      </w:tr>
      <w:tr w:rsidR="000A319B" w:rsidRPr="00EF5447" w14:paraId="5F6FB497" w14:textId="77777777" w:rsidTr="00801363">
        <w:trPr>
          <w:gridBefore w:val="1"/>
          <w:wBefore w:w="75" w:type="dxa"/>
          <w:trHeight w:val="187"/>
          <w:jc w:val="center"/>
        </w:trPr>
        <w:tc>
          <w:tcPr>
            <w:tcW w:w="2463" w:type="dxa"/>
            <w:gridSpan w:val="2"/>
            <w:shd w:val="clear" w:color="auto" w:fill="auto"/>
            <w:noWrap/>
          </w:tcPr>
          <w:p w14:paraId="50689C8F" w14:textId="77777777" w:rsidR="000A319B" w:rsidRPr="00EF5447" w:rsidRDefault="000A319B" w:rsidP="00801363">
            <w:pPr>
              <w:pStyle w:val="TAC"/>
            </w:pPr>
            <w:r w:rsidRPr="00EF5447">
              <w:rPr>
                <w:lang w:eastAsia="fi-FI"/>
              </w:rPr>
              <w:t>DC_8A_n3A</w:t>
            </w:r>
          </w:p>
        </w:tc>
        <w:tc>
          <w:tcPr>
            <w:tcW w:w="2280" w:type="dxa"/>
            <w:gridSpan w:val="2"/>
          </w:tcPr>
          <w:p w14:paraId="584AEA32" w14:textId="77777777" w:rsidR="000A319B" w:rsidRPr="00EF5447" w:rsidRDefault="000A319B" w:rsidP="00801363">
            <w:pPr>
              <w:pStyle w:val="TAC"/>
            </w:pPr>
            <w:r w:rsidRPr="00EF5447">
              <w:rPr>
                <w:lang w:eastAsia="fi-FI"/>
              </w:rPr>
              <w:t>DC_8A_n3A</w:t>
            </w:r>
          </w:p>
        </w:tc>
        <w:tc>
          <w:tcPr>
            <w:tcW w:w="2738" w:type="dxa"/>
            <w:gridSpan w:val="2"/>
            <w:shd w:val="clear" w:color="auto" w:fill="auto"/>
            <w:noWrap/>
          </w:tcPr>
          <w:p w14:paraId="4D076E9C" w14:textId="77777777" w:rsidR="000A319B" w:rsidRPr="00EF5447" w:rsidRDefault="000A319B" w:rsidP="00801363">
            <w:pPr>
              <w:pStyle w:val="TAC"/>
              <w:rPr>
                <w:lang w:eastAsia="fi-FI"/>
              </w:rPr>
            </w:pPr>
            <w:r w:rsidRPr="00EF5447">
              <w:t>No</w:t>
            </w:r>
          </w:p>
        </w:tc>
        <w:tc>
          <w:tcPr>
            <w:tcW w:w="2738" w:type="dxa"/>
            <w:gridSpan w:val="2"/>
          </w:tcPr>
          <w:p w14:paraId="312B2679" w14:textId="77777777" w:rsidR="000A319B" w:rsidRPr="00EF5447" w:rsidRDefault="000A319B" w:rsidP="00801363">
            <w:pPr>
              <w:pStyle w:val="TAC"/>
            </w:pPr>
          </w:p>
        </w:tc>
      </w:tr>
      <w:tr w:rsidR="000A319B" w:rsidRPr="00EF5447" w14:paraId="3BAA8036" w14:textId="77777777" w:rsidTr="00801363">
        <w:trPr>
          <w:gridBefore w:val="1"/>
          <w:wBefore w:w="75" w:type="dxa"/>
          <w:trHeight w:val="187"/>
          <w:jc w:val="center"/>
        </w:trPr>
        <w:tc>
          <w:tcPr>
            <w:tcW w:w="2463" w:type="dxa"/>
            <w:gridSpan w:val="2"/>
            <w:shd w:val="clear" w:color="auto" w:fill="auto"/>
            <w:noWrap/>
          </w:tcPr>
          <w:p w14:paraId="5B6FED61" w14:textId="77777777" w:rsidR="000A319B" w:rsidRPr="00EF5447" w:rsidRDefault="000A319B" w:rsidP="00801363">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6FF28AFC" w14:textId="77777777" w:rsidR="000A319B" w:rsidRPr="00EF5447" w:rsidRDefault="000A319B" w:rsidP="00801363">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46CAE334" w14:textId="77777777" w:rsidR="000A319B" w:rsidRPr="00EF5447" w:rsidRDefault="000A319B" w:rsidP="00801363">
            <w:pPr>
              <w:pStyle w:val="TAC"/>
            </w:pPr>
            <w:r w:rsidRPr="00EF5447">
              <w:t>No</w:t>
            </w:r>
          </w:p>
        </w:tc>
        <w:tc>
          <w:tcPr>
            <w:tcW w:w="2738" w:type="dxa"/>
            <w:gridSpan w:val="2"/>
          </w:tcPr>
          <w:p w14:paraId="707B0CE4" w14:textId="77777777" w:rsidR="000A319B" w:rsidRPr="00EF5447" w:rsidDel="00D24888" w:rsidRDefault="000A319B" w:rsidP="00801363">
            <w:pPr>
              <w:pStyle w:val="TAC"/>
              <w:rPr>
                <w:lang w:eastAsia="zh-CN"/>
              </w:rPr>
            </w:pPr>
          </w:p>
        </w:tc>
      </w:tr>
      <w:tr w:rsidR="000A319B" w:rsidRPr="00EF5447" w14:paraId="687B0EEC" w14:textId="77777777" w:rsidTr="00801363">
        <w:trPr>
          <w:gridBefore w:val="1"/>
          <w:wBefore w:w="75" w:type="dxa"/>
          <w:trHeight w:val="187"/>
          <w:jc w:val="center"/>
        </w:trPr>
        <w:tc>
          <w:tcPr>
            <w:tcW w:w="2463" w:type="dxa"/>
            <w:gridSpan w:val="2"/>
            <w:shd w:val="clear" w:color="auto" w:fill="auto"/>
            <w:noWrap/>
          </w:tcPr>
          <w:p w14:paraId="17057B59" w14:textId="77777777" w:rsidR="000A319B" w:rsidRPr="00EF5447" w:rsidRDefault="000A319B" w:rsidP="00801363">
            <w:pPr>
              <w:pStyle w:val="TAC"/>
              <w:rPr>
                <w:lang w:eastAsia="fi-FI"/>
              </w:rPr>
            </w:pPr>
            <w:r w:rsidRPr="00EF5447">
              <w:rPr>
                <w:lang w:eastAsia="fi-FI"/>
              </w:rPr>
              <w:t>DC_8A_n20A</w:t>
            </w:r>
          </w:p>
        </w:tc>
        <w:tc>
          <w:tcPr>
            <w:tcW w:w="2280" w:type="dxa"/>
            <w:gridSpan w:val="2"/>
          </w:tcPr>
          <w:p w14:paraId="4859D61B" w14:textId="77777777" w:rsidR="000A319B" w:rsidRPr="00EF5447" w:rsidRDefault="000A319B" w:rsidP="00801363">
            <w:pPr>
              <w:pStyle w:val="TAC"/>
              <w:rPr>
                <w:lang w:eastAsia="fi-FI"/>
              </w:rPr>
            </w:pPr>
            <w:r w:rsidRPr="00EF5447">
              <w:rPr>
                <w:lang w:eastAsia="fi-FI"/>
              </w:rPr>
              <w:t>DC_8A_n20A</w:t>
            </w:r>
          </w:p>
        </w:tc>
        <w:tc>
          <w:tcPr>
            <w:tcW w:w="2738" w:type="dxa"/>
            <w:gridSpan w:val="2"/>
            <w:shd w:val="clear" w:color="auto" w:fill="auto"/>
            <w:noWrap/>
          </w:tcPr>
          <w:p w14:paraId="39779C4E" w14:textId="77777777" w:rsidR="000A319B" w:rsidRPr="00EF5447" w:rsidRDefault="000A319B" w:rsidP="00801363">
            <w:pPr>
              <w:pStyle w:val="TAC"/>
              <w:rPr>
                <w:lang w:eastAsia="zh-TW"/>
              </w:rPr>
            </w:pPr>
            <w:r w:rsidRPr="00EF5447">
              <w:rPr>
                <w:lang w:eastAsia="zh-TW"/>
              </w:rPr>
              <w:t>Yes</w:t>
            </w:r>
          </w:p>
        </w:tc>
        <w:tc>
          <w:tcPr>
            <w:tcW w:w="2738" w:type="dxa"/>
            <w:gridSpan w:val="2"/>
          </w:tcPr>
          <w:p w14:paraId="3CB435A7" w14:textId="77777777" w:rsidR="000A319B" w:rsidRPr="00EF5447" w:rsidRDefault="000A319B" w:rsidP="00801363">
            <w:pPr>
              <w:pStyle w:val="TAC"/>
              <w:rPr>
                <w:lang w:eastAsia="zh-TW"/>
              </w:rPr>
            </w:pPr>
          </w:p>
        </w:tc>
      </w:tr>
      <w:tr w:rsidR="000A319B" w:rsidRPr="00EF5447" w14:paraId="2940A190" w14:textId="77777777" w:rsidTr="00801363">
        <w:trPr>
          <w:gridBefore w:val="1"/>
          <w:wBefore w:w="75" w:type="dxa"/>
          <w:trHeight w:val="187"/>
          <w:jc w:val="center"/>
        </w:trPr>
        <w:tc>
          <w:tcPr>
            <w:tcW w:w="2463" w:type="dxa"/>
            <w:gridSpan w:val="2"/>
            <w:shd w:val="clear" w:color="auto" w:fill="auto"/>
            <w:noWrap/>
          </w:tcPr>
          <w:p w14:paraId="53F869F8" w14:textId="77777777" w:rsidR="000A319B" w:rsidRPr="00EF5447" w:rsidRDefault="000A319B" w:rsidP="00801363">
            <w:pPr>
              <w:pStyle w:val="TAC"/>
              <w:rPr>
                <w:lang w:eastAsia="fi-FI"/>
              </w:rPr>
            </w:pPr>
            <w:r w:rsidRPr="00EF5447">
              <w:rPr>
                <w:lang w:eastAsia="fi-FI"/>
              </w:rPr>
              <w:t>DC_8</w:t>
            </w:r>
            <w:r w:rsidRPr="00EF5447">
              <w:rPr>
                <w:lang w:eastAsia="zh-CN"/>
              </w:rPr>
              <w:t>A_n28A</w:t>
            </w:r>
          </w:p>
        </w:tc>
        <w:tc>
          <w:tcPr>
            <w:tcW w:w="2280" w:type="dxa"/>
            <w:gridSpan w:val="2"/>
          </w:tcPr>
          <w:p w14:paraId="7C06410E" w14:textId="77777777" w:rsidR="000A319B" w:rsidRPr="00EF5447" w:rsidRDefault="000A319B" w:rsidP="00801363">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16FAC0DB" w14:textId="77777777" w:rsidR="000A319B" w:rsidRPr="00EF5447" w:rsidRDefault="000A319B" w:rsidP="00801363">
            <w:pPr>
              <w:pStyle w:val="TAC"/>
            </w:pPr>
            <w:r w:rsidRPr="00EF5447">
              <w:t>No</w:t>
            </w:r>
          </w:p>
        </w:tc>
        <w:tc>
          <w:tcPr>
            <w:tcW w:w="2738" w:type="dxa"/>
            <w:gridSpan w:val="2"/>
          </w:tcPr>
          <w:p w14:paraId="2CC55452" w14:textId="77777777" w:rsidR="000A319B" w:rsidRPr="00EF5447" w:rsidRDefault="000A319B" w:rsidP="00801363">
            <w:pPr>
              <w:pStyle w:val="TAC"/>
            </w:pPr>
          </w:p>
        </w:tc>
      </w:tr>
      <w:tr w:rsidR="000A319B" w:rsidRPr="00EF5447" w14:paraId="716435A2" w14:textId="77777777" w:rsidTr="00801363">
        <w:trPr>
          <w:gridBefore w:val="1"/>
          <w:wBefore w:w="75" w:type="dxa"/>
          <w:trHeight w:val="187"/>
          <w:jc w:val="center"/>
        </w:trPr>
        <w:tc>
          <w:tcPr>
            <w:tcW w:w="2463" w:type="dxa"/>
            <w:gridSpan w:val="2"/>
            <w:shd w:val="clear" w:color="auto" w:fill="auto"/>
            <w:noWrap/>
          </w:tcPr>
          <w:p w14:paraId="2F82C7A3" w14:textId="77777777" w:rsidR="000A319B" w:rsidRPr="00EF5447" w:rsidRDefault="000A319B" w:rsidP="00801363">
            <w:pPr>
              <w:pStyle w:val="TAC"/>
              <w:rPr>
                <w:lang w:eastAsia="fi-FI"/>
              </w:rPr>
            </w:pPr>
            <w:r w:rsidRPr="00EF5447">
              <w:rPr>
                <w:lang w:eastAsia="zh-CN"/>
              </w:rPr>
              <w:t>DC_8A_n34A</w:t>
            </w:r>
          </w:p>
        </w:tc>
        <w:tc>
          <w:tcPr>
            <w:tcW w:w="2280" w:type="dxa"/>
            <w:gridSpan w:val="2"/>
          </w:tcPr>
          <w:p w14:paraId="47318624" w14:textId="77777777" w:rsidR="000A319B" w:rsidRPr="00EF5447" w:rsidRDefault="000A319B" w:rsidP="00801363">
            <w:pPr>
              <w:pStyle w:val="TAC"/>
              <w:rPr>
                <w:lang w:eastAsia="fi-FI"/>
              </w:rPr>
            </w:pPr>
            <w:r w:rsidRPr="00EF5447">
              <w:rPr>
                <w:lang w:eastAsia="zh-CN"/>
              </w:rPr>
              <w:t>DC_8A_n34A</w:t>
            </w:r>
          </w:p>
        </w:tc>
        <w:tc>
          <w:tcPr>
            <w:tcW w:w="2738" w:type="dxa"/>
            <w:gridSpan w:val="2"/>
            <w:shd w:val="clear" w:color="auto" w:fill="auto"/>
            <w:noWrap/>
          </w:tcPr>
          <w:p w14:paraId="51F3E952" w14:textId="77777777" w:rsidR="000A319B" w:rsidRPr="00EF5447" w:rsidRDefault="000A319B" w:rsidP="00801363">
            <w:pPr>
              <w:pStyle w:val="TAC"/>
            </w:pPr>
            <w:r w:rsidRPr="00EF5447">
              <w:rPr>
                <w:lang w:eastAsia="zh-TW"/>
              </w:rPr>
              <w:t>No</w:t>
            </w:r>
          </w:p>
        </w:tc>
        <w:tc>
          <w:tcPr>
            <w:tcW w:w="2738" w:type="dxa"/>
            <w:gridSpan w:val="2"/>
          </w:tcPr>
          <w:p w14:paraId="154ACB41" w14:textId="77777777" w:rsidR="000A319B" w:rsidRPr="00EF5447" w:rsidRDefault="000A319B" w:rsidP="00801363">
            <w:pPr>
              <w:pStyle w:val="TAC"/>
              <w:rPr>
                <w:lang w:eastAsia="zh-TW"/>
              </w:rPr>
            </w:pPr>
          </w:p>
        </w:tc>
      </w:tr>
      <w:tr w:rsidR="000A319B" w:rsidRPr="00EF5447" w14:paraId="5E9EB573" w14:textId="77777777" w:rsidTr="00801363">
        <w:trPr>
          <w:gridBefore w:val="1"/>
          <w:wBefore w:w="75" w:type="dxa"/>
          <w:trHeight w:val="187"/>
          <w:jc w:val="center"/>
        </w:trPr>
        <w:tc>
          <w:tcPr>
            <w:tcW w:w="2463" w:type="dxa"/>
            <w:gridSpan w:val="2"/>
            <w:shd w:val="clear" w:color="auto" w:fill="auto"/>
            <w:noWrap/>
          </w:tcPr>
          <w:p w14:paraId="2C6A6A75" w14:textId="77777777" w:rsidR="000A319B" w:rsidRPr="00EF5447" w:rsidRDefault="000A319B" w:rsidP="0080136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0982E5D8" w14:textId="77777777" w:rsidR="000A319B" w:rsidRPr="00EF5447" w:rsidRDefault="000A319B" w:rsidP="0080136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7DB8530D" w14:textId="77777777" w:rsidR="000A319B" w:rsidRPr="00EF5447" w:rsidRDefault="000A319B" w:rsidP="00801363">
            <w:pPr>
              <w:pStyle w:val="TAC"/>
            </w:pPr>
            <w:r w:rsidRPr="00EF5447">
              <w:rPr>
                <w:rFonts w:eastAsia="MS Mincho"/>
              </w:rPr>
              <w:t>No</w:t>
            </w:r>
          </w:p>
        </w:tc>
        <w:tc>
          <w:tcPr>
            <w:tcW w:w="2738" w:type="dxa"/>
            <w:gridSpan w:val="2"/>
          </w:tcPr>
          <w:p w14:paraId="235713C8" w14:textId="77777777" w:rsidR="000A319B" w:rsidRPr="00EF5447" w:rsidRDefault="000A319B" w:rsidP="00801363">
            <w:pPr>
              <w:pStyle w:val="TAC"/>
              <w:rPr>
                <w:rFonts w:eastAsia="MS Mincho"/>
              </w:rPr>
            </w:pPr>
          </w:p>
        </w:tc>
      </w:tr>
      <w:tr w:rsidR="000A319B" w:rsidRPr="00EF5447" w14:paraId="144C9660" w14:textId="77777777" w:rsidTr="00801363">
        <w:trPr>
          <w:gridBefore w:val="1"/>
          <w:wBefore w:w="75" w:type="dxa"/>
          <w:trHeight w:val="187"/>
          <w:jc w:val="center"/>
        </w:trPr>
        <w:tc>
          <w:tcPr>
            <w:tcW w:w="2463" w:type="dxa"/>
            <w:gridSpan w:val="2"/>
            <w:shd w:val="clear" w:color="auto" w:fill="auto"/>
            <w:noWrap/>
          </w:tcPr>
          <w:p w14:paraId="09A3D5CC" w14:textId="77777777" w:rsidR="000A319B" w:rsidRPr="00EF5447" w:rsidRDefault="000A319B" w:rsidP="00801363">
            <w:pPr>
              <w:pStyle w:val="TAC"/>
            </w:pPr>
            <w:r w:rsidRPr="00EF5447">
              <w:rPr>
                <w:lang w:eastAsia="fi-FI"/>
              </w:rPr>
              <w:t>DC_8A_n40A</w:t>
            </w:r>
            <w:r w:rsidRPr="00EF5447">
              <w:rPr>
                <w:vertAlign w:val="superscript"/>
                <w:lang w:eastAsia="fi-FI"/>
              </w:rPr>
              <w:t>7</w:t>
            </w:r>
          </w:p>
        </w:tc>
        <w:tc>
          <w:tcPr>
            <w:tcW w:w="2280" w:type="dxa"/>
            <w:gridSpan w:val="2"/>
          </w:tcPr>
          <w:p w14:paraId="6D4D9E7E" w14:textId="77777777" w:rsidR="000A319B" w:rsidRPr="00EF5447" w:rsidRDefault="000A319B" w:rsidP="00801363">
            <w:pPr>
              <w:pStyle w:val="TAC"/>
            </w:pPr>
            <w:r w:rsidRPr="00EF5447">
              <w:rPr>
                <w:lang w:eastAsia="fi-FI"/>
              </w:rPr>
              <w:t>DC_8A_n40A</w:t>
            </w:r>
          </w:p>
        </w:tc>
        <w:tc>
          <w:tcPr>
            <w:tcW w:w="2738" w:type="dxa"/>
            <w:gridSpan w:val="2"/>
            <w:shd w:val="clear" w:color="auto" w:fill="auto"/>
            <w:noWrap/>
          </w:tcPr>
          <w:p w14:paraId="55C62821" w14:textId="77777777" w:rsidR="000A319B" w:rsidRPr="00EF5447" w:rsidRDefault="000A319B" w:rsidP="00801363">
            <w:pPr>
              <w:pStyle w:val="TAC"/>
            </w:pPr>
            <w:r w:rsidRPr="00EF5447">
              <w:rPr>
                <w:lang w:eastAsia="fi-FI"/>
              </w:rPr>
              <w:t>No</w:t>
            </w:r>
          </w:p>
        </w:tc>
        <w:tc>
          <w:tcPr>
            <w:tcW w:w="2738" w:type="dxa"/>
            <w:gridSpan w:val="2"/>
          </w:tcPr>
          <w:p w14:paraId="2DFE6A9B" w14:textId="77777777" w:rsidR="000A319B" w:rsidRPr="00EF5447" w:rsidRDefault="000A319B" w:rsidP="00801363">
            <w:pPr>
              <w:pStyle w:val="TAC"/>
              <w:rPr>
                <w:lang w:eastAsia="fi-FI"/>
              </w:rPr>
            </w:pPr>
          </w:p>
        </w:tc>
      </w:tr>
      <w:tr w:rsidR="000A319B" w:rsidRPr="00EF5447" w14:paraId="1C48D27F" w14:textId="77777777" w:rsidTr="00801363">
        <w:trPr>
          <w:gridBefore w:val="1"/>
          <w:wBefore w:w="75" w:type="dxa"/>
          <w:trHeight w:val="187"/>
          <w:jc w:val="center"/>
        </w:trPr>
        <w:tc>
          <w:tcPr>
            <w:tcW w:w="2463" w:type="dxa"/>
            <w:gridSpan w:val="2"/>
            <w:shd w:val="clear" w:color="auto" w:fill="auto"/>
            <w:noWrap/>
          </w:tcPr>
          <w:p w14:paraId="5931A116" w14:textId="77777777" w:rsidR="000A319B" w:rsidRPr="00EF5447" w:rsidRDefault="000A319B" w:rsidP="00801363">
            <w:pPr>
              <w:pStyle w:val="TAC"/>
              <w:rPr>
                <w:lang w:eastAsia="fi-FI"/>
              </w:rPr>
            </w:pPr>
            <w:r w:rsidRPr="00EF5447">
              <w:rPr>
                <w:lang w:eastAsia="fi-FI"/>
              </w:rPr>
              <w:lastRenderedPageBreak/>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5FFDBC61" w14:textId="77777777" w:rsidR="000A319B" w:rsidRPr="00EF5447" w:rsidRDefault="000A319B" w:rsidP="00801363">
            <w:pPr>
              <w:pStyle w:val="TAC"/>
              <w:rPr>
                <w:lang w:eastAsia="fi-FI"/>
              </w:rPr>
            </w:pPr>
            <w:r w:rsidRPr="00EF5447">
              <w:rPr>
                <w:lang w:eastAsia="fi-FI"/>
              </w:rPr>
              <w:t>DC_8A_n41C</w:t>
            </w:r>
          </w:p>
        </w:tc>
        <w:tc>
          <w:tcPr>
            <w:tcW w:w="2280" w:type="dxa"/>
            <w:gridSpan w:val="2"/>
          </w:tcPr>
          <w:p w14:paraId="2430CAF4" w14:textId="77777777" w:rsidR="000A319B" w:rsidRPr="00EF5447" w:rsidRDefault="000A319B" w:rsidP="0080136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7EE6B3D3" w14:textId="77777777" w:rsidR="000A319B" w:rsidRPr="00EF5447" w:rsidRDefault="000A319B" w:rsidP="00801363">
            <w:pPr>
              <w:pStyle w:val="TAC"/>
              <w:rPr>
                <w:lang w:eastAsia="fi-FI"/>
              </w:rPr>
            </w:pPr>
            <w:r w:rsidRPr="00EF5447">
              <w:rPr>
                <w:rFonts w:eastAsia="MS Mincho"/>
              </w:rPr>
              <w:t>No</w:t>
            </w:r>
          </w:p>
        </w:tc>
        <w:tc>
          <w:tcPr>
            <w:tcW w:w="2738" w:type="dxa"/>
            <w:gridSpan w:val="2"/>
          </w:tcPr>
          <w:p w14:paraId="738DA6E7" w14:textId="77777777" w:rsidR="000A319B" w:rsidRPr="00EF5447" w:rsidRDefault="000A319B" w:rsidP="00801363">
            <w:pPr>
              <w:pStyle w:val="TAC"/>
              <w:rPr>
                <w:rFonts w:eastAsia="MS Mincho"/>
              </w:rPr>
            </w:pPr>
            <w:r w:rsidRPr="00EF5447">
              <w:rPr>
                <w:lang w:eastAsia="zh-CN"/>
              </w:rPr>
              <w:t>No</w:t>
            </w:r>
          </w:p>
        </w:tc>
      </w:tr>
      <w:tr w:rsidR="000A319B" w:rsidRPr="00EF5447" w14:paraId="445AC738" w14:textId="77777777" w:rsidTr="00801363">
        <w:trPr>
          <w:gridBefore w:val="1"/>
          <w:wBefore w:w="75" w:type="dxa"/>
          <w:trHeight w:val="187"/>
          <w:jc w:val="center"/>
        </w:trPr>
        <w:tc>
          <w:tcPr>
            <w:tcW w:w="2463" w:type="dxa"/>
            <w:gridSpan w:val="2"/>
            <w:shd w:val="clear" w:color="auto" w:fill="auto"/>
            <w:noWrap/>
          </w:tcPr>
          <w:p w14:paraId="30C01F3D" w14:textId="77777777" w:rsidR="000A319B" w:rsidRPr="00EF5447" w:rsidRDefault="000A319B" w:rsidP="00801363">
            <w:pPr>
              <w:pStyle w:val="TAC"/>
              <w:rPr>
                <w:lang w:eastAsia="fi-FI"/>
              </w:rPr>
            </w:pPr>
            <w:r w:rsidRPr="00EF5447">
              <w:rPr>
                <w:lang w:eastAsia="fi-FI"/>
              </w:rPr>
              <w:t>DC_8A_n41(2A)</w:t>
            </w:r>
          </w:p>
        </w:tc>
        <w:tc>
          <w:tcPr>
            <w:tcW w:w="2280" w:type="dxa"/>
            <w:gridSpan w:val="2"/>
          </w:tcPr>
          <w:p w14:paraId="557B3D7A" w14:textId="77777777" w:rsidR="000A319B" w:rsidRPr="00EF5447" w:rsidRDefault="000A319B" w:rsidP="00801363">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73F254BF" w14:textId="77777777" w:rsidR="000A319B" w:rsidRPr="00EF5447" w:rsidRDefault="000A319B" w:rsidP="00801363">
            <w:pPr>
              <w:pStyle w:val="TAC"/>
              <w:rPr>
                <w:rFonts w:eastAsia="MS Mincho"/>
              </w:rPr>
            </w:pPr>
            <w:r w:rsidRPr="00EF5447">
              <w:rPr>
                <w:rFonts w:eastAsia="MS Mincho"/>
              </w:rPr>
              <w:t>No</w:t>
            </w:r>
          </w:p>
        </w:tc>
        <w:tc>
          <w:tcPr>
            <w:tcW w:w="2738" w:type="dxa"/>
            <w:gridSpan w:val="2"/>
          </w:tcPr>
          <w:p w14:paraId="32AA2504" w14:textId="77777777" w:rsidR="000A319B" w:rsidRPr="00EF5447" w:rsidRDefault="000A319B" w:rsidP="00801363">
            <w:pPr>
              <w:pStyle w:val="TAC"/>
              <w:rPr>
                <w:rFonts w:eastAsia="MS Mincho"/>
              </w:rPr>
            </w:pPr>
            <w:r w:rsidRPr="00EF5447">
              <w:rPr>
                <w:lang w:eastAsia="zh-CN"/>
              </w:rPr>
              <w:t>No</w:t>
            </w:r>
          </w:p>
        </w:tc>
      </w:tr>
      <w:tr w:rsidR="000A319B" w:rsidRPr="00EF5447" w14:paraId="6024FABD" w14:textId="77777777" w:rsidTr="00801363">
        <w:trPr>
          <w:gridBefore w:val="1"/>
          <w:wBefore w:w="75" w:type="dxa"/>
          <w:trHeight w:val="187"/>
          <w:jc w:val="center"/>
        </w:trPr>
        <w:tc>
          <w:tcPr>
            <w:tcW w:w="2463" w:type="dxa"/>
            <w:gridSpan w:val="2"/>
            <w:shd w:val="clear" w:color="auto" w:fill="auto"/>
            <w:noWrap/>
          </w:tcPr>
          <w:p w14:paraId="69999518" w14:textId="77777777" w:rsidR="000A319B" w:rsidRPr="00EF5447" w:rsidRDefault="000A319B" w:rsidP="00801363">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43F9AD2F" w14:textId="77777777" w:rsidR="000A319B" w:rsidRPr="00EF5447" w:rsidRDefault="000A319B" w:rsidP="00801363">
            <w:pPr>
              <w:pStyle w:val="TAC"/>
              <w:rPr>
                <w:lang w:eastAsia="fi-FI"/>
              </w:rPr>
            </w:pPr>
            <w:r w:rsidRPr="00EF5447">
              <w:rPr>
                <w:lang w:eastAsia="fi-FI"/>
              </w:rPr>
              <w:t>DC_8A_n77A</w:t>
            </w:r>
          </w:p>
        </w:tc>
        <w:tc>
          <w:tcPr>
            <w:tcW w:w="2738" w:type="dxa"/>
            <w:gridSpan w:val="2"/>
            <w:shd w:val="clear" w:color="auto" w:fill="auto"/>
            <w:noWrap/>
          </w:tcPr>
          <w:p w14:paraId="5C75BA64" w14:textId="77777777" w:rsidR="000A319B" w:rsidRPr="00EF5447" w:rsidRDefault="000A319B" w:rsidP="00801363">
            <w:pPr>
              <w:pStyle w:val="TAC"/>
              <w:rPr>
                <w:lang w:eastAsia="fi-FI"/>
              </w:rPr>
            </w:pPr>
            <w:r w:rsidRPr="00EF5447">
              <w:rPr>
                <w:lang w:eastAsia="fi-FI"/>
              </w:rPr>
              <w:t>No</w:t>
            </w:r>
          </w:p>
        </w:tc>
        <w:tc>
          <w:tcPr>
            <w:tcW w:w="2738" w:type="dxa"/>
            <w:gridSpan w:val="2"/>
          </w:tcPr>
          <w:p w14:paraId="2B7C71C2" w14:textId="77777777" w:rsidR="000A319B" w:rsidRPr="00EF5447" w:rsidRDefault="000A319B" w:rsidP="00801363">
            <w:pPr>
              <w:pStyle w:val="TAC"/>
              <w:rPr>
                <w:lang w:eastAsia="fi-FI"/>
              </w:rPr>
            </w:pPr>
            <w:r w:rsidRPr="00EF5447">
              <w:rPr>
                <w:lang w:eastAsia="zh-CN"/>
              </w:rPr>
              <w:t>No</w:t>
            </w:r>
          </w:p>
        </w:tc>
      </w:tr>
      <w:tr w:rsidR="000A319B" w:rsidRPr="00EF5447" w14:paraId="4FA07417" w14:textId="77777777" w:rsidTr="00801363">
        <w:trPr>
          <w:gridBefore w:val="1"/>
          <w:wBefore w:w="75" w:type="dxa"/>
          <w:trHeight w:val="187"/>
          <w:jc w:val="center"/>
        </w:trPr>
        <w:tc>
          <w:tcPr>
            <w:tcW w:w="2463" w:type="dxa"/>
            <w:gridSpan w:val="2"/>
            <w:shd w:val="clear" w:color="auto" w:fill="auto"/>
            <w:noWrap/>
          </w:tcPr>
          <w:p w14:paraId="05B407A5" w14:textId="77777777" w:rsidR="000A319B" w:rsidRDefault="000A319B" w:rsidP="00801363">
            <w:pPr>
              <w:pStyle w:val="TAC"/>
              <w:rPr>
                <w:vertAlign w:val="superscript"/>
                <w:lang w:eastAsia="fi-FI"/>
              </w:rPr>
            </w:pPr>
            <w:r w:rsidRPr="00EF5447">
              <w:rPr>
                <w:lang w:eastAsia="fi-FI"/>
              </w:rPr>
              <w:t>DC_8A_n77(2A)</w:t>
            </w:r>
            <w:r w:rsidRPr="00EF5447">
              <w:rPr>
                <w:vertAlign w:val="superscript"/>
                <w:lang w:eastAsia="fi-FI"/>
              </w:rPr>
              <w:t>7</w:t>
            </w:r>
          </w:p>
          <w:p w14:paraId="6695F664" w14:textId="77777777" w:rsidR="000A319B" w:rsidRPr="00EF5447" w:rsidRDefault="000A319B" w:rsidP="00801363">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gridSpan w:val="2"/>
          </w:tcPr>
          <w:p w14:paraId="221A5609" w14:textId="77777777" w:rsidR="000A319B" w:rsidRPr="00EF5447" w:rsidRDefault="000A319B" w:rsidP="00801363">
            <w:pPr>
              <w:pStyle w:val="TAC"/>
              <w:rPr>
                <w:lang w:eastAsia="fi-FI"/>
              </w:rPr>
            </w:pPr>
            <w:r w:rsidRPr="00EF5447">
              <w:rPr>
                <w:lang w:eastAsia="fi-FI"/>
              </w:rPr>
              <w:t>DC_8A_n77A</w:t>
            </w:r>
          </w:p>
        </w:tc>
        <w:tc>
          <w:tcPr>
            <w:tcW w:w="2738" w:type="dxa"/>
            <w:gridSpan w:val="2"/>
            <w:shd w:val="clear" w:color="auto" w:fill="auto"/>
            <w:noWrap/>
          </w:tcPr>
          <w:p w14:paraId="67636CD6" w14:textId="77777777" w:rsidR="000A319B" w:rsidRPr="00EF5447" w:rsidRDefault="000A319B" w:rsidP="00801363">
            <w:pPr>
              <w:pStyle w:val="TAC"/>
              <w:rPr>
                <w:lang w:eastAsia="fi-FI"/>
              </w:rPr>
            </w:pPr>
            <w:r w:rsidRPr="00EF5447">
              <w:rPr>
                <w:lang w:eastAsia="fi-FI"/>
              </w:rPr>
              <w:t>No</w:t>
            </w:r>
          </w:p>
        </w:tc>
        <w:tc>
          <w:tcPr>
            <w:tcW w:w="2738" w:type="dxa"/>
            <w:gridSpan w:val="2"/>
          </w:tcPr>
          <w:p w14:paraId="6C533837" w14:textId="77777777" w:rsidR="000A319B" w:rsidRPr="00EF5447" w:rsidRDefault="000A319B" w:rsidP="00801363">
            <w:pPr>
              <w:pStyle w:val="TAC"/>
              <w:rPr>
                <w:lang w:eastAsia="fi-FI"/>
              </w:rPr>
            </w:pPr>
            <w:r w:rsidRPr="00EF5447">
              <w:rPr>
                <w:lang w:eastAsia="zh-CN"/>
              </w:rPr>
              <w:t>No</w:t>
            </w:r>
          </w:p>
        </w:tc>
      </w:tr>
      <w:tr w:rsidR="000A319B" w:rsidRPr="00EF5447" w14:paraId="58829816" w14:textId="77777777" w:rsidTr="00801363">
        <w:trPr>
          <w:gridBefore w:val="1"/>
          <w:wBefore w:w="75" w:type="dxa"/>
          <w:trHeight w:val="187"/>
          <w:jc w:val="center"/>
        </w:trPr>
        <w:tc>
          <w:tcPr>
            <w:tcW w:w="2463" w:type="dxa"/>
            <w:gridSpan w:val="2"/>
            <w:shd w:val="clear" w:color="auto" w:fill="auto"/>
            <w:noWrap/>
          </w:tcPr>
          <w:p w14:paraId="59927597" w14:textId="77777777" w:rsidR="000A319B" w:rsidRPr="00EF5447" w:rsidRDefault="000A319B" w:rsidP="00801363">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62B5F686" w14:textId="77777777" w:rsidR="000A319B" w:rsidRPr="00EF5447" w:rsidRDefault="000A319B" w:rsidP="00801363">
            <w:pPr>
              <w:pStyle w:val="TAC"/>
              <w:rPr>
                <w:lang w:eastAsia="fi-FI"/>
              </w:rPr>
            </w:pPr>
            <w:r w:rsidRPr="00EF5447">
              <w:rPr>
                <w:lang w:eastAsia="fi-FI"/>
              </w:rPr>
              <w:t>DC_8A_n78A</w:t>
            </w:r>
          </w:p>
        </w:tc>
        <w:tc>
          <w:tcPr>
            <w:tcW w:w="2738" w:type="dxa"/>
            <w:gridSpan w:val="2"/>
            <w:shd w:val="clear" w:color="auto" w:fill="auto"/>
            <w:noWrap/>
          </w:tcPr>
          <w:p w14:paraId="79BF5642" w14:textId="77777777" w:rsidR="000A319B" w:rsidRPr="00EF5447" w:rsidRDefault="000A319B" w:rsidP="00801363">
            <w:pPr>
              <w:pStyle w:val="TAC"/>
              <w:rPr>
                <w:lang w:eastAsia="fi-FI"/>
              </w:rPr>
            </w:pPr>
            <w:r w:rsidRPr="00EF5447">
              <w:rPr>
                <w:lang w:eastAsia="fi-FI"/>
              </w:rPr>
              <w:t>No</w:t>
            </w:r>
          </w:p>
        </w:tc>
        <w:tc>
          <w:tcPr>
            <w:tcW w:w="2738" w:type="dxa"/>
            <w:gridSpan w:val="2"/>
          </w:tcPr>
          <w:p w14:paraId="3C5D0B2D" w14:textId="77777777" w:rsidR="000A319B" w:rsidRPr="00EF5447" w:rsidRDefault="000A319B" w:rsidP="00801363">
            <w:pPr>
              <w:pStyle w:val="TAC"/>
              <w:rPr>
                <w:lang w:eastAsia="fi-FI"/>
              </w:rPr>
            </w:pPr>
            <w:r w:rsidRPr="00EF5447">
              <w:rPr>
                <w:lang w:eastAsia="zh-CN"/>
              </w:rPr>
              <w:t>No</w:t>
            </w:r>
          </w:p>
        </w:tc>
      </w:tr>
      <w:tr w:rsidR="000A319B" w:rsidRPr="00EF5447" w14:paraId="0CB44F53" w14:textId="77777777" w:rsidTr="00801363">
        <w:trPr>
          <w:gridBefore w:val="1"/>
          <w:wBefore w:w="75" w:type="dxa"/>
          <w:trHeight w:val="187"/>
          <w:jc w:val="center"/>
        </w:trPr>
        <w:tc>
          <w:tcPr>
            <w:tcW w:w="2463" w:type="dxa"/>
            <w:gridSpan w:val="2"/>
            <w:shd w:val="clear" w:color="auto" w:fill="auto"/>
            <w:noWrap/>
          </w:tcPr>
          <w:p w14:paraId="25115C8F" w14:textId="77777777" w:rsidR="000A319B" w:rsidRPr="00EF5447" w:rsidRDefault="000A319B" w:rsidP="00801363">
            <w:pPr>
              <w:pStyle w:val="TAC"/>
              <w:rPr>
                <w:lang w:eastAsia="fi-FI"/>
              </w:rPr>
            </w:pPr>
            <w:r w:rsidRPr="009E7AFC">
              <w:t>DC_8A_n78(2A)</w:t>
            </w:r>
            <w:r w:rsidRPr="009960ED">
              <w:rPr>
                <w:vertAlign w:val="superscript"/>
              </w:rPr>
              <w:t>7</w:t>
            </w:r>
          </w:p>
        </w:tc>
        <w:tc>
          <w:tcPr>
            <w:tcW w:w="2280" w:type="dxa"/>
            <w:gridSpan w:val="2"/>
          </w:tcPr>
          <w:p w14:paraId="2618A840" w14:textId="77777777" w:rsidR="000A319B" w:rsidRPr="00EF5447" w:rsidRDefault="000A319B" w:rsidP="00801363">
            <w:pPr>
              <w:pStyle w:val="TAC"/>
              <w:rPr>
                <w:lang w:eastAsia="fi-FI"/>
              </w:rPr>
            </w:pPr>
            <w:r w:rsidRPr="009E7AFC">
              <w:t>DC_8A_n78A</w:t>
            </w:r>
          </w:p>
        </w:tc>
        <w:tc>
          <w:tcPr>
            <w:tcW w:w="2738" w:type="dxa"/>
            <w:gridSpan w:val="2"/>
            <w:shd w:val="clear" w:color="auto" w:fill="auto"/>
            <w:noWrap/>
          </w:tcPr>
          <w:p w14:paraId="1AFB71F9" w14:textId="77777777" w:rsidR="000A319B" w:rsidRPr="00EF5447" w:rsidRDefault="000A319B" w:rsidP="00801363">
            <w:pPr>
              <w:pStyle w:val="TAC"/>
              <w:rPr>
                <w:lang w:eastAsia="fi-FI"/>
              </w:rPr>
            </w:pPr>
            <w:r w:rsidRPr="009E7AFC">
              <w:t>No</w:t>
            </w:r>
          </w:p>
        </w:tc>
        <w:tc>
          <w:tcPr>
            <w:tcW w:w="2738" w:type="dxa"/>
            <w:gridSpan w:val="2"/>
          </w:tcPr>
          <w:p w14:paraId="3B502550" w14:textId="77777777" w:rsidR="000A319B" w:rsidRPr="00EF5447" w:rsidRDefault="000A319B" w:rsidP="00801363">
            <w:pPr>
              <w:pStyle w:val="TAC"/>
              <w:rPr>
                <w:lang w:eastAsia="zh-CN"/>
              </w:rPr>
            </w:pPr>
            <w:r w:rsidRPr="009E7AFC">
              <w:t>No</w:t>
            </w:r>
          </w:p>
        </w:tc>
      </w:tr>
      <w:tr w:rsidR="000A319B" w:rsidRPr="00EF5447" w14:paraId="007A3BBF" w14:textId="77777777" w:rsidTr="00801363">
        <w:trPr>
          <w:gridBefore w:val="1"/>
          <w:wBefore w:w="75" w:type="dxa"/>
          <w:trHeight w:val="187"/>
          <w:jc w:val="center"/>
        </w:trPr>
        <w:tc>
          <w:tcPr>
            <w:tcW w:w="2463" w:type="dxa"/>
            <w:gridSpan w:val="2"/>
            <w:shd w:val="clear" w:color="auto" w:fill="auto"/>
            <w:noWrap/>
          </w:tcPr>
          <w:p w14:paraId="7C53CDC8" w14:textId="77777777" w:rsidR="000A319B" w:rsidRPr="00EF5447" w:rsidRDefault="000A319B" w:rsidP="00801363">
            <w:pPr>
              <w:pStyle w:val="TAC"/>
              <w:rPr>
                <w:vertAlign w:val="superscript"/>
                <w:lang w:eastAsia="fi-FI"/>
              </w:rPr>
            </w:pPr>
            <w:r w:rsidRPr="00EF5447">
              <w:rPr>
                <w:lang w:eastAsia="fi-FI"/>
              </w:rPr>
              <w:t>DC_8A_n79A</w:t>
            </w:r>
            <w:r w:rsidRPr="00EF5447">
              <w:rPr>
                <w:vertAlign w:val="superscript"/>
                <w:lang w:eastAsia="fi-FI"/>
              </w:rPr>
              <w:t>7</w:t>
            </w:r>
          </w:p>
          <w:p w14:paraId="360A7F6C" w14:textId="77777777" w:rsidR="000A319B" w:rsidRPr="00EF5447" w:rsidRDefault="000A319B" w:rsidP="00801363">
            <w:pPr>
              <w:pStyle w:val="TAC"/>
              <w:rPr>
                <w:lang w:eastAsia="fi-FI"/>
              </w:rPr>
            </w:pPr>
            <w:r w:rsidRPr="00EF5447">
              <w:rPr>
                <w:lang w:eastAsia="fi-FI"/>
              </w:rPr>
              <w:t>DC_8A_n79</w:t>
            </w:r>
            <w:r w:rsidRPr="00EF5447">
              <w:rPr>
                <w:lang w:eastAsia="zh-CN"/>
              </w:rPr>
              <w:t>C</w:t>
            </w:r>
          </w:p>
        </w:tc>
        <w:tc>
          <w:tcPr>
            <w:tcW w:w="2280" w:type="dxa"/>
            <w:gridSpan w:val="2"/>
          </w:tcPr>
          <w:p w14:paraId="4BC71F2F" w14:textId="77777777" w:rsidR="000A319B" w:rsidRPr="00EF5447" w:rsidRDefault="000A319B" w:rsidP="00801363">
            <w:pPr>
              <w:pStyle w:val="TAC"/>
              <w:rPr>
                <w:lang w:eastAsia="fi-FI"/>
              </w:rPr>
            </w:pPr>
            <w:r w:rsidRPr="00EF5447">
              <w:rPr>
                <w:lang w:eastAsia="fi-FI"/>
              </w:rPr>
              <w:t>DC_8A_n79A</w:t>
            </w:r>
          </w:p>
          <w:p w14:paraId="31043CD2" w14:textId="77777777" w:rsidR="000A319B" w:rsidRPr="00EF5447" w:rsidRDefault="000A319B" w:rsidP="00801363">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0A9E099A" w14:textId="77777777" w:rsidR="000A319B" w:rsidRPr="00EF5447" w:rsidRDefault="000A319B" w:rsidP="00801363">
            <w:pPr>
              <w:pStyle w:val="TAC"/>
              <w:rPr>
                <w:lang w:eastAsia="ja-JP"/>
              </w:rPr>
            </w:pPr>
            <w:r w:rsidRPr="00EF5447">
              <w:rPr>
                <w:lang w:eastAsia="fi-FI"/>
              </w:rPr>
              <w:t>No</w:t>
            </w:r>
          </w:p>
        </w:tc>
        <w:tc>
          <w:tcPr>
            <w:tcW w:w="2738" w:type="dxa"/>
            <w:gridSpan w:val="2"/>
          </w:tcPr>
          <w:p w14:paraId="6BE30D18" w14:textId="77777777" w:rsidR="000A319B" w:rsidRPr="00EF5447" w:rsidRDefault="000A319B" w:rsidP="00801363">
            <w:pPr>
              <w:pStyle w:val="TAC"/>
              <w:rPr>
                <w:lang w:eastAsia="fi-FI"/>
              </w:rPr>
            </w:pPr>
            <w:r w:rsidRPr="00EF5447">
              <w:rPr>
                <w:lang w:eastAsia="zh-CN"/>
              </w:rPr>
              <w:t>No</w:t>
            </w:r>
          </w:p>
        </w:tc>
      </w:tr>
      <w:tr w:rsidR="000A319B" w:rsidRPr="00EF5447" w14:paraId="63EA4AB6" w14:textId="77777777" w:rsidTr="00801363">
        <w:trPr>
          <w:gridBefore w:val="1"/>
          <w:wBefore w:w="75" w:type="dxa"/>
          <w:trHeight w:val="187"/>
          <w:jc w:val="center"/>
        </w:trPr>
        <w:tc>
          <w:tcPr>
            <w:tcW w:w="2463" w:type="dxa"/>
            <w:gridSpan w:val="2"/>
            <w:shd w:val="clear" w:color="auto" w:fill="auto"/>
            <w:noWrap/>
          </w:tcPr>
          <w:p w14:paraId="6C52C2C2" w14:textId="77777777" w:rsidR="000A319B" w:rsidRPr="00EF5447" w:rsidRDefault="000A319B" w:rsidP="00801363">
            <w:pPr>
              <w:pStyle w:val="TAC"/>
              <w:rPr>
                <w:lang w:eastAsia="fi-FI"/>
              </w:rPr>
            </w:pPr>
            <w:r w:rsidRPr="00EF5447">
              <w:rPr>
                <w:lang w:eastAsia="fi-FI"/>
              </w:rPr>
              <w:t>DC_8A_n93A</w:t>
            </w:r>
          </w:p>
        </w:tc>
        <w:tc>
          <w:tcPr>
            <w:tcW w:w="2280" w:type="dxa"/>
            <w:gridSpan w:val="2"/>
          </w:tcPr>
          <w:p w14:paraId="3E068B68" w14:textId="77777777" w:rsidR="000A319B" w:rsidRPr="00EF5447" w:rsidRDefault="000A319B" w:rsidP="00801363">
            <w:pPr>
              <w:pStyle w:val="TAC"/>
              <w:rPr>
                <w:lang w:eastAsia="fi-FI"/>
              </w:rPr>
            </w:pPr>
            <w:r w:rsidRPr="00EF5447">
              <w:rPr>
                <w:lang w:eastAsia="fi-FI"/>
              </w:rPr>
              <w:t>DC_8A_n93A_ULSUP-TDM</w:t>
            </w:r>
          </w:p>
        </w:tc>
        <w:tc>
          <w:tcPr>
            <w:tcW w:w="2738" w:type="dxa"/>
            <w:gridSpan w:val="2"/>
            <w:shd w:val="clear" w:color="auto" w:fill="auto"/>
            <w:noWrap/>
          </w:tcPr>
          <w:p w14:paraId="1C1EEE9F" w14:textId="77777777" w:rsidR="000A319B" w:rsidRPr="00EF5447" w:rsidRDefault="000A319B" w:rsidP="00801363">
            <w:pPr>
              <w:pStyle w:val="TAC"/>
              <w:rPr>
                <w:lang w:eastAsia="fi-FI"/>
              </w:rPr>
            </w:pPr>
            <w:r w:rsidRPr="00EF5447">
              <w:rPr>
                <w:lang w:eastAsia="fi-FI"/>
              </w:rPr>
              <w:t>N/A</w:t>
            </w:r>
          </w:p>
        </w:tc>
        <w:tc>
          <w:tcPr>
            <w:tcW w:w="2738" w:type="dxa"/>
            <w:gridSpan w:val="2"/>
          </w:tcPr>
          <w:p w14:paraId="69B51B6E" w14:textId="77777777" w:rsidR="000A319B" w:rsidRPr="00EF5447" w:rsidRDefault="000A319B" w:rsidP="00801363">
            <w:pPr>
              <w:pStyle w:val="TAC"/>
              <w:rPr>
                <w:lang w:eastAsia="fi-FI"/>
              </w:rPr>
            </w:pPr>
          </w:p>
        </w:tc>
      </w:tr>
      <w:tr w:rsidR="000A319B" w:rsidRPr="00EF5447" w14:paraId="7A9CD172" w14:textId="77777777" w:rsidTr="00801363">
        <w:trPr>
          <w:gridBefore w:val="1"/>
          <w:wBefore w:w="75" w:type="dxa"/>
          <w:trHeight w:val="187"/>
          <w:jc w:val="center"/>
        </w:trPr>
        <w:tc>
          <w:tcPr>
            <w:tcW w:w="2463" w:type="dxa"/>
            <w:gridSpan w:val="2"/>
            <w:shd w:val="clear" w:color="auto" w:fill="auto"/>
            <w:noWrap/>
          </w:tcPr>
          <w:p w14:paraId="2E411CB5" w14:textId="77777777" w:rsidR="000A319B" w:rsidRPr="00EF5447" w:rsidRDefault="000A319B" w:rsidP="00801363">
            <w:pPr>
              <w:pStyle w:val="TAC"/>
              <w:rPr>
                <w:lang w:eastAsia="fi-FI"/>
              </w:rPr>
            </w:pPr>
            <w:r w:rsidRPr="00EF5447">
              <w:rPr>
                <w:lang w:eastAsia="fi-FI"/>
              </w:rPr>
              <w:t>DC_8A_n94A</w:t>
            </w:r>
          </w:p>
        </w:tc>
        <w:tc>
          <w:tcPr>
            <w:tcW w:w="2280" w:type="dxa"/>
            <w:gridSpan w:val="2"/>
          </w:tcPr>
          <w:p w14:paraId="12F71782" w14:textId="77777777" w:rsidR="000A319B" w:rsidRPr="00EF5447" w:rsidRDefault="000A319B" w:rsidP="00801363">
            <w:pPr>
              <w:pStyle w:val="TAC"/>
              <w:rPr>
                <w:lang w:eastAsia="fi-FI"/>
              </w:rPr>
            </w:pPr>
            <w:r w:rsidRPr="00EF5447">
              <w:rPr>
                <w:lang w:eastAsia="fi-FI"/>
              </w:rPr>
              <w:t>DC_8A_n94A_ULSUP-TDM</w:t>
            </w:r>
          </w:p>
        </w:tc>
        <w:tc>
          <w:tcPr>
            <w:tcW w:w="2738" w:type="dxa"/>
            <w:gridSpan w:val="2"/>
            <w:shd w:val="clear" w:color="auto" w:fill="auto"/>
            <w:noWrap/>
          </w:tcPr>
          <w:p w14:paraId="2C4DA235" w14:textId="77777777" w:rsidR="000A319B" w:rsidRPr="00EF5447" w:rsidRDefault="000A319B" w:rsidP="00801363">
            <w:pPr>
              <w:pStyle w:val="TAC"/>
              <w:rPr>
                <w:lang w:eastAsia="fi-FI"/>
              </w:rPr>
            </w:pPr>
            <w:r w:rsidRPr="00EF5447">
              <w:rPr>
                <w:lang w:eastAsia="fi-FI"/>
              </w:rPr>
              <w:t>N/A</w:t>
            </w:r>
          </w:p>
        </w:tc>
        <w:tc>
          <w:tcPr>
            <w:tcW w:w="2738" w:type="dxa"/>
            <w:gridSpan w:val="2"/>
          </w:tcPr>
          <w:p w14:paraId="395485C6" w14:textId="77777777" w:rsidR="000A319B" w:rsidRPr="00EF5447" w:rsidRDefault="000A319B" w:rsidP="00801363">
            <w:pPr>
              <w:pStyle w:val="TAC"/>
              <w:rPr>
                <w:lang w:eastAsia="fi-FI"/>
              </w:rPr>
            </w:pPr>
          </w:p>
        </w:tc>
      </w:tr>
      <w:tr w:rsidR="000A319B" w:rsidRPr="00EF5447" w14:paraId="6A63A11E" w14:textId="77777777" w:rsidTr="00801363">
        <w:trPr>
          <w:gridBefore w:val="1"/>
          <w:wBefore w:w="75" w:type="dxa"/>
          <w:trHeight w:val="187"/>
          <w:jc w:val="center"/>
        </w:trPr>
        <w:tc>
          <w:tcPr>
            <w:tcW w:w="2463" w:type="dxa"/>
            <w:gridSpan w:val="2"/>
            <w:shd w:val="clear" w:color="auto" w:fill="auto"/>
            <w:noWrap/>
          </w:tcPr>
          <w:p w14:paraId="6D1BFE6B" w14:textId="77777777" w:rsidR="000A319B" w:rsidRPr="00EF5447" w:rsidRDefault="000A319B" w:rsidP="00801363">
            <w:pPr>
              <w:pStyle w:val="TAC"/>
              <w:rPr>
                <w:lang w:eastAsia="fi-FI"/>
              </w:rPr>
            </w:pPr>
            <w:r w:rsidRPr="00EF5447">
              <w:rPr>
                <w:lang w:eastAsia="fi-FI"/>
              </w:rPr>
              <w:t>DC_11</w:t>
            </w:r>
            <w:r w:rsidRPr="00EF5447">
              <w:rPr>
                <w:lang w:eastAsia="zh-CN"/>
              </w:rPr>
              <w:t>A_n3A</w:t>
            </w:r>
          </w:p>
        </w:tc>
        <w:tc>
          <w:tcPr>
            <w:tcW w:w="2280" w:type="dxa"/>
            <w:gridSpan w:val="2"/>
          </w:tcPr>
          <w:p w14:paraId="65FC4063" w14:textId="77777777" w:rsidR="000A319B" w:rsidRPr="00EF5447" w:rsidRDefault="000A319B" w:rsidP="00801363">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193EF700" w14:textId="77777777" w:rsidR="000A319B" w:rsidRPr="00EF5447" w:rsidRDefault="000A319B" w:rsidP="00801363">
            <w:pPr>
              <w:pStyle w:val="TAC"/>
              <w:rPr>
                <w:lang w:eastAsia="fi-FI"/>
              </w:rPr>
            </w:pPr>
            <w:r w:rsidRPr="00EF5447">
              <w:rPr>
                <w:lang w:eastAsia="zh-TW"/>
              </w:rPr>
              <w:t>No</w:t>
            </w:r>
          </w:p>
        </w:tc>
        <w:tc>
          <w:tcPr>
            <w:tcW w:w="2738" w:type="dxa"/>
            <w:gridSpan w:val="2"/>
          </w:tcPr>
          <w:p w14:paraId="1F967718" w14:textId="77777777" w:rsidR="000A319B" w:rsidRPr="00EF5447" w:rsidRDefault="000A319B" w:rsidP="00801363">
            <w:pPr>
              <w:pStyle w:val="TAC"/>
              <w:rPr>
                <w:lang w:eastAsia="zh-TW"/>
              </w:rPr>
            </w:pPr>
          </w:p>
        </w:tc>
      </w:tr>
      <w:tr w:rsidR="000A319B" w:rsidRPr="00EF5447" w14:paraId="62FB43EC" w14:textId="77777777" w:rsidTr="00801363">
        <w:trPr>
          <w:gridBefore w:val="1"/>
          <w:wBefore w:w="75" w:type="dxa"/>
          <w:trHeight w:val="187"/>
          <w:jc w:val="center"/>
        </w:trPr>
        <w:tc>
          <w:tcPr>
            <w:tcW w:w="2463" w:type="dxa"/>
            <w:gridSpan w:val="2"/>
            <w:shd w:val="clear" w:color="auto" w:fill="auto"/>
            <w:noWrap/>
          </w:tcPr>
          <w:p w14:paraId="0B28EE18" w14:textId="77777777" w:rsidR="000A319B" w:rsidRPr="00EF5447" w:rsidRDefault="000A319B" w:rsidP="00801363">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3C42BB4D" w14:textId="77777777" w:rsidR="000A319B" w:rsidRPr="00EF5447" w:rsidRDefault="000A319B" w:rsidP="00801363">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671855BB" w14:textId="77777777" w:rsidR="000A319B" w:rsidRPr="00EF5447" w:rsidRDefault="000A319B" w:rsidP="00801363">
            <w:pPr>
              <w:pStyle w:val="TAC"/>
              <w:rPr>
                <w:lang w:eastAsia="zh-TW"/>
              </w:rPr>
            </w:pPr>
            <w:r w:rsidRPr="00EF5447">
              <w:rPr>
                <w:lang w:eastAsia="zh-TW"/>
              </w:rPr>
              <w:t>No</w:t>
            </w:r>
          </w:p>
        </w:tc>
        <w:tc>
          <w:tcPr>
            <w:tcW w:w="2738" w:type="dxa"/>
            <w:gridSpan w:val="2"/>
          </w:tcPr>
          <w:p w14:paraId="2B9DE231" w14:textId="77777777" w:rsidR="000A319B" w:rsidRPr="00EF5447" w:rsidRDefault="000A319B" w:rsidP="00801363">
            <w:pPr>
              <w:pStyle w:val="TAC"/>
              <w:rPr>
                <w:lang w:eastAsia="zh-TW"/>
              </w:rPr>
            </w:pPr>
          </w:p>
        </w:tc>
      </w:tr>
      <w:tr w:rsidR="000A319B" w:rsidRPr="00EF5447" w14:paraId="77E08077" w14:textId="77777777" w:rsidTr="00801363">
        <w:trPr>
          <w:gridBefore w:val="1"/>
          <w:wBefore w:w="75" w:type="dxa"/>
          <w:trHeight w:val="187"/>
          <w:jc w:val="center"/>
        </w:trPr>
        <w:tc>
          <w:tcPr>
            <w:tcW w:w="2463" w:type="dxa"/>
            <w:gridSpan w:val="2"/>
            <w:shd w:val="clear" w:color="auto" w:fill="auto"/>
            <w:noWrap/>
          </w:tcPr>
          <w:p w14:paraId="5C699192" w14:textId="77777777" w:rsidR="000A319B" w:rsidRPr="00EF5447" w:rsidRDefault="000A319B" w:rsidP="00801363">
            <w:pPr>
              <w:pStyle w:val="TAC"/>
              <w:rPr>
                <w:lang w:eastAsia="ja-JP"/>
              </w:rPr>
            </w:pPr>
            <w:r w:rsidRPr="00BF768D">
              <w:t>DC_11A_n41A</w:t>
            </w:r>
            <w:r w:rsidRPr="004A2DE0">
              <w:rPr>
                <w:vertAlign w:val="superscript"/>
                <w:lang w:eastAsia="fi-FI"/>
              </w:rPr>
              <w:t>7</w:t>
            </w:r>
          </w:p>
        </w:tc>
        <w:tc>
          <w:tcPr>
            <w:tcW w:w="2280" w:type="dxa"/>
            <w:gridSpan w:val="2"/>
          </w:tcPr>
          <w:p w14:paraId="590269E6" w14:textId="77777777" w:rsidR="000A319B" w:rsidRPr="00EF5447" w:rsidRDefault="000A319B" w:rsidP="00801363">
            <w:pPr>
              <w:pStyle w:val="TAC"/>
              <w:rPr>
                <w:lang w:eastAsia="ja-JP"/>
              </w:rPr>
            </w:pPr>
            <w:r w:rsidRPr="00BF768D">
              <w:t>DC_11A_n41A</w:t>
            </w:r>
          </w:p>
        </w:tc>
        <w:tc>
          <w:tcPr>
            <w:tcW w:w="2738" w:type="dxa"/>
            <w:gridSpan w:val="2"/>
            <w:shd w:val="clear" w:color="auto" w:fill="auto"/>
            <w:noWrap/>
          </w:tcPr>
          <w:p w14:paraId="4CA590EB" w14:textId="77777777" w:rsidR="000A319B" w:rsidRPr="00EF5447" w:rsidRDefault="000A319B" w:rsidP="00801363">
            <w:pPr>
              <w:pStyle w:val="TAC"/>
              <w:rPr>
                <w:lang w:eastAsia="fi-FI"/>
              </w:rPr>
            </w:pPr>
            <w:r w:rsidRPr="00BF768D">
              <w:t>No</w:t>
            </w:r>
          </w:p>
        </w:tc>
        <w:tc>
          <w:tcPr>
            <w:tcW w:w="2738" w:type="dxa"/>
            <w:gridSpan w:val="2"/>
          </w:tcPr>
          <w:p w14:paraId="06B56496" w14:textId="77777777" w:rsidR="000A319B" w:rsidRPr="00EF5447" w:rsidRDefault="000A319B" w:rsidP="00801363">
            <w:pPr>
              <w:pStyle w:val="TAC"/>
              <w:rPr>
                <w:lang w:eastAsia="zh-CN"/>
              </w:rPr>
            </w:pPr>
          </w:p>
        </w:tc>
      </w:tr>
      <w:tr w:rsidR="000A319B" w:rsidRPr="00EF5447" w14:paraId="531837C4" w14:textId="77777777" w:rsidTr="00801363">
        <w:trPr>
          <w:gridBefore w:val="1"/>
          <w:wBefore w:w="75" w:type="dxa"/>
          <w:trHeight w:val="187"/>
          <w:jc w:val="center"/>
        </w:trPr>
        <w:tc>
          <w:tcPr>
            <w:tcW w:w="2463" w:type="dxa"/>
            <w:gridSpan w:val="2"/>
            <w:shd w:val="clear" w:color="auto" w:fill="auto"/>
            <w:noWrap/>
          </w:tcPr>
          <w:p w14:paraId="7AAD5B59" w14:textId="77777777" w:rsidR="000A319B" w:rsidRPr="00EF5447" w:rsidRDefault="000A319B" w:rsidP="00801363">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67966AED" w14:textId="77777777" w:rsidR="000A319B" w:rsidRPr="00EF5447" w:rsidRDefault="000A319B" w:rsidP="00801363">
            <w:pPr>
              <w:pStyle w:val="TAC"/>
              <w:rPr>
                <w:lang w:eastAsia="fi-FI"/>
              </w:rPr>
            </w:pPr>
            <w:r w:rsidRPr="00EF5447">
              <w:rPr>
                <w:lang w:eastAsia="ja-JP"/>
              </w:rPr>
              <w:t>DC_11A_n77A</w:t>
            </w:r>
          </w:p>
        </w:tc>
        <w:tc>
          <w:tcPr>
            <w:tcW w:w="2738" w:type="dxa"/>
            <w:gridSpan w:val="2"/>
            <w:shd w:val="clear" w:color="auto" w:fill="auto"/>
            <w:noWrap/>
          </w:tcPr>
          <w:p w14:paraId="10910135" w14:textId="77777777" w:rsidR="000A319B" w:rsidRPr="00EF5447" w:rsidRDefault="000A319B" w:rsidP="00801363">
            <w:pPr>
              <w:pStyle w:val="TAC"/>
              <w:rPr>
                <w:lang w:eastAsia="fi-FI"/>
              </w:rPr>
            </w:pPr>
            <w:r w:rsidRPr="00EF5447">
              <w:rPr>
                <w:lang w:eastAsia="fi-FI"/>
              </w:rPr>
              <w:t>No</w:t>
            </w:r>
          </w:p>
        </w:tc>
        <w:tc>
          <w:tcPr>
            <w:tcW w:w="2738" w:type="dxa"/>
            <w:gridSpan w:val="2"/>
          </w:tcPr>
          <w:p w14:paraId="25E81271" w14:textId="77777777" w:rsidR="000A319B" w:rsidRPr="00EF5447" w:rsidRDefault="000A319B" w:rsidP="00801363">
            <w:pPr>
              <w:pStyle w:val="TAC"/>
              <w:rPr>
                <w:lang w:eastAsia="fi-FI"/>
              </w:rPr>
            </w:pPr>
            <w:r w:rsidRPr="00EF5447">
              <w:rPr>
                <w:lang w:eastAsia="zh-CN"/>
              </w:rPr>
              <w:t>No</w:t>
            </w:r>
          </w:p>
        </w:tc>
      </w:tr>
      <w:tr w:rsidR="000A319B" w:rsidRPr="00EF5447" w14:paraId="41A8A899" w14:textId="77777777" w:rsidTr="00801363">
        <w:trPr>
          <w:gridBefore w:val="1"/>
          <w:wBefore w:w="75" w:type="dxa"/>
          <w:trHeight w:val="187"/>
          <w:jc w:val="center"/>
        </w:trPr>
        <w:tc>
          <w:tcPr>
            <w:tcW w:w="2463" w:type="dxa"/>
            <w:gridSpan w:val="2"/>
            <w:shd w:val="clear" w:color="auto" w:fill="auto"/>
            <w:noWrap/>
          </w:tcPr>
          <w:p w14:paraId="63203550" w14:textId="77777777" w:rsidR="000A319B" w:rsidRDefault="000A319B" w:rsidP="00801363">
            <w:pPr>
              <w:pStyle w:val="TAC"/>
              <w:rPr>
                <w:vertAlign w:val="superscript"/>
                <w:lang w:eastAsia="fi-FI"/>
              </w:rPr>
            </w:pPr>
            <w:r w:rsidRPr="00EF5447">
              <w:rPr>
                <w:lang w:eastAsia="ja-JP"/>
              </w:rPr>
              <w:t>DC_11A_n77(2A)</w:t>
            </w:r>
            <w:r w:rsidRPr="00EF5447">
              <w:rPr>
                <w:vertAlign w:val="superscript"/>
                <w:lang w:eastAsia="fi-FI"/>
              </w:rPr>
              <w:t>7</w:t>
            </w:r>
          </w:p>
          <w:p w14:paraId="65AA3978" w14:textId="77777777" w:rsidR="000A319B" w:rsidRPr="00EF5447" w:rsidRDefault="000A319B" w:rsidP="00801363">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gridSpan w:val="2"/>
          </w:tcPr>
          <w:p w14:paraId="4E6B90A7" w14:textId="77777777" w:rsidR="000A319B" w:rsidRPr="00EF5447" w:rsidRDefault="000A319B" w:rsidP="00801363">
            <w:pPr>
              <w:pStyle w:val="TAC"/>
              <w:rPr>
                <w:lang w:eastAsia="ja-JP"/>
              </w:rPr>
            </w:pPr>
            <w:r w:rsidRPr="00EF5447">
              <w:rPr>
                <w:lang w:eastAsia="ja-JP"/>
              </w:rPr>
              <w:t>DC_11A_n77A</w:t>
            </w:r>
          </w:p>
        </w:tc>
        <w:tc>
          <w:tcPr>
            <w:tcW w:w="2738" w:type="dxa"/>
            <w:gridSpan w:val="2"/>
            <w:shd w:val="clear" w:color="auto" w:fill="auto"/>
            <w:noWrap/>
          </w:tcPr>
          <w:p w14:paraId="0F992B44" w14:textId="77777777" w:rsidR="000A319B" w:rsidRPr="00EF5447" w:rsidRDefault="000A319B" w:rsidP="00801363">
            <w:pPr>
              <w:pStyle w:val="TAC"/>
              <w:rPr>
                <w:lang w:eastAsia="fi-FI"/>
              </w:rPr>
            </w:pPr>
            <w:r w:rsidRPr="00EF5447">
              <w:rPr>
                <w:lang w:eastAsia="fi-FI"/>
              </w:rPr>
              <w:t>No</w:t>
            </w:r>
          </w:p>
        </w:tc>
        <w:tc>
          <w:tcPr>
            <w:tcW w:w="2738" w:type="dxa"/>
            <w:gridSpan w:val="2"/>
          </w:tcPr>
          <w:p w14:paraId="021D85F5" w14:textId="77777777" w:rsidR="000A319B" w:rsidRPr="00EF5447" w:rsidRDefault="000A319B" w:rsidP="00801363">
            <w:pPr>
              <w:pStyle w:val="TAC"/>
              <w:rPr>
                <w:lang w:eastAsia="fi-FI"/>
              </w:rPr>
            </w:pPr>
            <w:r w:rsidRPr="00EF5447">
              <w:rPr>
                <w:lang w:eastAsia="zh-CN"/>
              </w:rPr>
              <w:t>No</w:t>
            </w:r>
          </w:p>
        </w:tc>
      </w:tr>
      <w:tr w:rsidR="000A319B" w:rsidRPr="00EF5447" w14:paraId="68B42BDA" w14:textId="77777777" w:rsidTr="00801363">
        <w:trPr>
          <w:gridBefore w:val="1"/>
          <w:wBefore w:w="75" w:type="dxa"/>
          <w:trHeight w:val="187"/>
          <w:jc w:val="center"/>
        </w:trPr>
        <w:tc>
          <w:tcPr>
            <w:tcW w:w="2463" w:type="dxa"/>
            <w:gridSpan w:val="2"/>
            <w:shd w:val="clear" w:color="auto" w:fill="auto"/>
            <w:noWrap/>
          </w:tcPr>
          <w:p w14:paraId="7E58CFF2" w14:textId="77777777" w:rsidR="000A319B" w:rsidRPr="00EF5447" w:rsidRDefault="000A319B" w:rsidP="00801363">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302E6A01" w14:textId="77777777" w:rsidR="000A319B" w:rsidRPr="00EF5447" w:rsidRDefault="000A319B" w:rsidP="00801363">
            <w:pPr>
              <w:pStyle w:val="TAC"/>
              <w:rPr>
                <w:lang w:eastAsia="fi-FI"/>
              </w:rPr>
            </w:pPr>
            <w:r w:rsidRPr="00EF5447">
              <w:rPr>
                <w:lang w:eastAsia="ja-JP"/>
              </w:rPr>
              <w:t>DC_11A_n78A</w:t>
            </w:r>
          </w:p>
        </w:tc>
        <w:tc>
          <w:tcPr>
            <w:tcW w:w="2738" w:type="dxa"/>
            <w:gridSpan w:val="2"/>
            <w:shd w:val="clear" w:color="auto" w:fill="auto"/>
            <w:noWrap/>
          </w:tcPr>
          <w:p w14:paraId="7FA58233" w14:textId="77777777" w:rsidR="000A319B" w:rsidRPr="00EF5447" w:rsidRDefault="000A319B" w:rsidP="00801363">
            <w:pPr>
              <w:pStyle w:val="TAC"/>
              <w:rPr>
                <w:lang w:eastAsia="fi-FI"/>
              </w:rPr>
            </w:pPr>
            <w:r w:rsidRPr="00EF5447">
              <w:rPr>
                <w:lang w:eastAsia="fi-FI"/>
              </w:rPr>
              <w:t>No</w:t>
            </w:r>
          </w:p>
        </w:tc>
        <w:tc>
          <w:tcPr>
            <w:tcW w:w="2738" w:type="dxa"/>
            <w:gridSpan w:val="2"/>
          </w:tcPr>
          <w:p w14:paraId="0B80D691" w14:textId="77777777" w:rsidR="000A319B" w:rsidRPr="00EF5447" w:rsidRDefault="000A319B" w:rsidP="00801363">
            <w:pPr>
              <w:pStyle w:val="TAC"/>
              <w:rPr>
                <w:lang w:eastAsia="fi-FI"/>
              </w:rPr>
            </w:pPr>
            <w:r w:rsidRPr="00EF5447">
              <w:rPr>
                <w:lang w:eastAsia="zh-CN"/>
              </w:rPr>
              <w:t>No</w:t>
            </w:r>
          </w:p>
        </w:tc>
      </w:tr>
      <w:tr w:rsidR="000A319B" w:rsidRPr="00EF5447" w14:paraId="647E6D7C" w14:textId="77777777" w:rsidTr="00801363">
        <w:trPr>
          <w:gridBefore w:val="1"/>
          <w:wBefore w:w="75" w:type="dxa"/>
          <w:trHeight w:val="187"/>
          <w:jc w:val="center"/>
        </w:trPr>
        <w:tc>
          <w:tcPr>
            <w:tcW w:w="2463" w:type="dxa"/>
            <w:gridSpan w:val="2"/>
            <w:shd w:val="clear" w:color="auto" w:fill="auto"/>
            <w:noWrap/>
          </w:tcPr>
          <w:p w14:paraId="6303265B" w14:textId="77777777" w:rsidR="000A319B" w:rsidRPr="00EF5447" w:rsidRDefault="000A319B" w:rsidP="00801363">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0AE35AF0" w14:textId="77777777" w:rsidR="000A319B" w:rsidRPr="00EF5447" w:rsidRDefault="000A319B" w:rsidP="00801363">
            <w:pPr>
              <w:pStyle w:val="TAC"/>
              <w:rPr>
                <w:lang w:eastAsia="fi-FI"/>
              </w:rPr>
            </w:pPr>
            <w:r w:rsidRPr="00EF5447">
              <w:rPr>
                <w:lang w:eastAsia="ja-JP"/>
              </w:rPr>
              <w:t>DC_11A_n79A</w:t>
            </w:r>
          </w:p>
        </w:tc>
        <w:tc>
          <w:tcPr>
            <w:tcW w:w="2738" w:type="dxa"/>
            <w:gridSpan w:val="2"/>
            <w:shd w:val="clear" w:color="auto" w:fill="auto"/>
            <w:noWrap/>
          </w:tcPr>
          <w:p w14:paraId="4F244F8D" w14:textId="77777777" w:rsidR="000A319B" w:rsidRPr="00EF5447" w:rsidRDefault="000A319B" w:rsidP="00801363">
            <w:pPr>
              <w:pStyle w:val="TAC"/>
              <w:rPr>
                <w:lang w:eastAsia="fi-FI"/>
              </w:rPr>
            </w:pPr>
            <w:r w:rsidRPr="00EF5447">
              <w:rPr>
                <w:lang w:eastAsia="fi-FI"/>
              </w:rPr>
              <w:t>No</w:t>
            </w:r>
          </w:p>
        </w:tc>
        <w:tc>
          <w:tcPr>
            <w:tcW w:w="2738" w:type="dxa"/>
            <w:gridSpan w:val="2"/>
          </w:tcPr>
          <w:p w14:paraId="3F0CAE10" w14:textId="77777777" w:rsidR="000A319B" w:rsidRPr="00EF5447" w:rsidRDefault="000A319B" w:rsidP="00801363">
            <w:pPr>
              <w:pStyle w:val="TAC"/>
              <w:rPr>
                <w:lang w:eastAsia="fi-FI"/>
              </w:rPr>
            </w:pPr>
          </w:p>
        </w:tc>
      </w:tr>
      <w:tr w:rsidR="000A319B" w:rsidRPr="00EF5447" w14:paraId="4FCD07F5" w14:textId="77777777" w:rsidTr="00801363">
        <w:trPr>
          <w:gridBefore w:val="1"/>
          <w:wBefore w:w="75" w:type="dxa"/>
          <w:trHeight w:val="187"/>
          <w:jc w:val="center"/>
        </w:trPr>
        <w:tc>
          <w:tcPr>
            <w:tcW w:w="2463" w:type="dxa"/>
            <w:gridSpan w:val="2"/>
            <w:shd w:val="clear" w:color="auto" w:fill="auto"/>
            <w:noWrap/>
          </w:tcPr>
          <w:p w14:paraId="613B076F" w14:textId="77777777" w:rsidR="000A319B" w:rsidRPr="00EF5447" w:rsidRDefault="000A319B" w:rsidP="00801363">
            <w:pPr>
              <w:pStyle w:val="TAC"/>
              <w:rPr>
                <w:lang w:eastAsia="ja-JP"/>
              </w:rPr>
            </w:pPr>
            <w:r w:rsidRPr="00EF5447">
              <w:rPr>
                <w:lang w:eastAsia="fi-FI"/>
              </w:rPr>
              <w:t>DC_</w:t>
            </w:r>
            <w:r w:rsidRPr="00EF5447">
              <w:rPr>
                <w:lang w:eastAsia="zh-CN"/>
              </w:rPr>
              <w:t>12A_n2A</w:t>
            </w:r>
          </w:p>
        </w:tc>
        <w:tc>
          <w:tcPr>
            <w:tcW w:w="2280" w:type="dxa"/>
            <w:gridSpan w:val="2"/>
          </w:tcPr>
          <w:p w14:paraId="309921EA" w14:textId="77777777" w:rsidR="000A319B" w:rsidRPr="00EF5447" w:rsidRDefault="000A319B" w:rsidP="00801363">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7DB6D9C2" w14:textId="77777777" w:rsidR="000A319B" w:rsidRPr="00EF5447" w:rsidRDefault="000A319B" w:rsidP="00801363">
            <w:pPr>
              <w:pStyle w:val="TAC"/>
              <w:rPr>
                <w:lang w:eastAsia="fi-FI"/>
              </w:rPr>
            </w:pPr>
            <w:r w:rsidRPr="00EF5447">
              <w:rPr>
                <w:lang w:eastAsia="fi-FI"/>
              </w:rPr>
              <w:t>No</w:t>
            </w:r>
          </w:p>
        </w:tc>
        <w:tc>
          <w:tcPr>
            <w:tcW w:w="2738" w:type="dxa"/>
            <w:gridSpan w:val="2"/>
          </w:tcPr>
          <w:p w14:paraId="6ACCD9D1" w14:textId="77777777" w:rsidR="000A319B" w:rsidRPr="00EF5447" w:rsidRDefault="000A319B" w:rsidP="00801363">
            <w:pPr>
              <w:pStyle w:val="TAC"/>
              <w:rPr>
                <w:lang w:eastAsia="fi-FI"/>
              </w:rPr>
            </w:pPr>
          </w:p>
        </w:tc>
      </w:tr>
      <w:tr w:rsidR="000A319B" w:rsidRPr="00EF5447" w14:paraId="40E788D8" w14:textId="77777777" w:rsidTr="00801363">
        <w:trPr>
          <w:gridBefore w:val="1"/>
          <w:wBefore w:w="75" w:type="dxa"/>
          <w:trHeight w:val="187"/>
          <w:jc w:val="center"/>
        </w:trPr>
        <w:tc>
          <w:tcPr>
            <w:tcW w:w="2463" w:type="dxa"/>
            <w:gridSpan w:val="2"/>
            <w:shd w:val="clear" w:color="auto" w:fill="auto"/>
            <w:noWrap/>
          </w:tcPr>
          <w:p w14:paraId="07B7248A" w14:textId="77777777" w:rsidR="000A319B" w:rsidRPr="00EF5447" w:rsidRDefault="000A319B" w:rsidP="00801363">
            <w:pPr>
              <w:pStyle w:val="TAC"/>
              <w:rPr>
                <w:lang w:eastAsia="ja-JP"/>
              </w:rPr>
            </w:pPr>
            <w:r w:rsidRPr="00EF5447">
              <w:rPr>
                <w:lang w:eastAsia="fi-FI"/>
              </w:rPr>
              <w:t>DC_12A_n5A</w:t>
            </w:r>
          </w:p>
        </w:tc>
        <w:tc>
          <w:tcPr>
            <w:tcW w:w="2280" w:type="dxa"/>
            <w:gridSpan w:val="2"/>
          </w:tcPr>
          <w:p w14:paraId="18017024" w14:textId="77777777" w:rsidR="000A319B" w:rsidRPr="00EF5447" w:rsidRDefault="000A319B" w:rsidP="00801363">
            <w:pPr>
              <w:pStyle w:val="TAC"/>
              <w:rPr>
                <w:lang w:eastAsia="ja-JP"/>
              </w:rPr>
            </w:pPr>
            <w:r w:rsidRPr="00EF5447">
              <w:rPr>
                <w:lang w:eastAsia="fi-FI"/>
              </w:rPr>
              <w:t>DC_12A_n5A</w:t>
            </w:r>
          </w:p>
        </w:tc>
        <w:tc>
          <w:tcPr>
            <w:tcW w:w="2738" w:type="dxa"/>
            <w:gridSpan w:val="2"/>
            <w:shd w:val="clear" w:color="auto" w:fill="auto"/>
            <w:noWrap/>
          </w:tcPr>
          <w:p w14:paraId="0A37DCCA" w14:textId="77777777" w:rsidR="000A319B" w:rsidRPr="00EF5447" w:rsidRDefault="000A319B" w:rsidP="00801363">
            <w:pPr>
              <w:pStyle w:val="TAC"/>
              <w:rPr>
                <w:lang w:eastAsia="ja-JP"/>
              </w:rPr>
            </w:pPr>
            <w:r w:rsidRPr="00EF5447">
              <w:rPr>
                <w:lang w:eastAsia="fi-FI"/>
              </w:rPr>
              <w:t>No</w:t>
            </w:r>
          </w:p>
        </w:tc>
        <w:tc>
          <w:tcPr>
            <w:tcW w:w="2738" w:type="dxa"/>
            <w:gridSpan w:val="2"/>
          </w:tcPr>
          <w:p w14:paraId="1C1DDE58" w14:textId="77777777" w:rsidR="000A319B" w:rsidRPr="00EF5447" w:rsidRDefault="000A319B" w:rsidP="00801363">
            <w:pPr>
              <w:pStyle w:val="TAC"/>
              <w:rPr>
                <w:lang w:eastAsia="fi-FI"/>
              </w:rPr>
            </w:pPr>
          </w:p>
        </w:tc>
      </w:tr>
      <w:tr w:rsidR="000A319B" w:rsidRPr="00EF5447" w14:paraId="09B01325" w14:textId="77777777" w:rsidTr="00801363">
        <w:trPr>
          <w:gridBefore w:val="1"/>
          <w:wBefore w:w="75" w:type="dxa"/>
          <w:trHeight w:val="187"/>
          <w:jc w:val="center"/>
        </w:trPr>
        <w:tc>
          <w:tcPr>
            <w:tcW w:w="2463" w:type="dxa"/>
            <w:gridSpan w:val="2"/>
            <w:shd w:val="clear" w:color="auto" w:fill="auto"/>
            <w:noWrap/>
          </w:tcPr>
          <w:p w14:paraId="0D79AD20" w14:textId="77777777" w:rsidR="000A319B" w:rsidRPr="00EF5447" w:rsidRDefault="000A319B" w:rsidP="00801363">
            <w:pPr>
              <w:pStyle w:val="TAC"/>
              <w:rPr>
                <w:rFonts w:cs="Arial"/>
                <w:lang w:eastAsia="zh-CN"/>
              </w:rPr>
            </w:pPr>
            <w:r w:rsidRPr="00EF5447">
              <w:rPr>
                <w:rFonts w:cs="Arial"/>
                <w:lang w:eastAsia="zh-CN"/>
              </w:rPr>
              <w:t>DC_12A_n7A</w:t>
            </w:r>
          </w:p>
          <w:p w14:paraId="0FF35242" w14:textId="77777777" w:rsidR="000A319B" w:rsidRPr="00EF5447" w:rsidRDefault="000A319B" w:rsidP="00801363">
            <w:pPr>
              <w:pStyle w:val="TAC"/>
              <w:rPr>
                <w:lang w:eastAsia="fi-FI"/>
              </w:rPr>
            </w:pPr>
          </w:p>
        </w:tc>
        <w:tc>
          <w:tcPr>
            <w:tcW w:w="2280" w:type="dxa"/>
            <w:gridSpan w:val="2"/>
          </w:tcPr>
          <w:p w14:paraId="04A77935" w14:textId="77777777" w:rsidR="000A319B" w:rsidRPr="00EF5447" w:rsidRDefault="000A319B" w:rsidP="00801363">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27E1A7D1" w14:textId="77777777" w:rsidR="000A319B" w:rsidRPr="00EF5447" w:rsidRDefault="000A319B" w:rsidP="00801363">
            <w:pPr>
              <w:pStyle w:val="TAC"/>
              <w:rPr>
                <w:lang w:eastAsia="fi-FI"/>
              </w:rPr>
            </w:pPr>
            <w:r w:rsidRPr="00EF5447">
              <w:rPr>
                <w:rFonts w:cs="Arial"/>
                <w:lang w:eastAsia="fi-FI"/>
              </w:rPr>
              <w:t>No</w:t>
            </w:r>
          </w:p>
        </w:tc>
        <w:tc>
          <w:tcPr>
            <w:tcW w:w="2738" w:type="dxa"/>
            <w:gridSpan w:val="2"/>
          </w:tcPr>
          <w:p w14:paraId="16EFD44C" w14:textId="77777777" w:rsidR="000A319B" w:rsidRPr="00EF5447" w:rsidRDefault="000A319B" w:rsidP="00801363">
            <w:pPr>
              <w:pStyle w:val="TAC"/>
              <w:rPr>
                <w:rFonts w:cs="Arial"/>
                <w:lang w:eastAsia="fi-FI"/>
              </w:rPr>
            </w:pPr>
          </w:p>
        </w:tc>
      </w:tr>
      <w:tr w:rsidR="000A319B" w:rsidRPr="00EF5447" w14:paraId="2DEB3C08" w14:textId="77777777" w:rsidTr="00801363">
        <w:trPr>
          <w:gridBefore w:val="1"/>
          <w:wBefore w:w="75" w:type="dxa"/>
          <w:trHeight w:val="187"/>
          <w:jc w:val="center"/>
        </w:trPr>
        <w:tc>
          <w:tcPr>
            <w:tcW w:w="2463" w:type="dxa"/>
            <w:gridSpan w:val="2"/>
            <w:shd w:val="clear" w:color="auto" w:fill="auto"/>
            <w:noWrap/>
          </w:tcPr>
          <w:p w14:paraId="42DB3A5F" w14:textId="77777777" w:rsidR="000A319B" w:rsidRPr="00EF5447" w:rsidRDefault="000A319B" w:rsidP="00801363">
            <w:pPr>
              <w:pStyle w:val="TAC"/>
              <w:rPr>
                <w:rFonts w:cs="Arial"/>
                <w:lang w:eastAsia="zh-CN"/>
              </w:rPr>
            </w:pPr>
            <w:r>
              <w:rPr>
                <w:rFonts w:cs="Arial"/>
                <w:lang w:val="fr-FR" w:eastAsia="zh-CN"/>
              </w:rPr>
              <w:t>DC_12A_n7(2A)</w:t>
            </w:r>
          </w:p>
        </w:tc>
        <w:tc>
          <w:tcPr>
            <w:tcW w:w="2280" w:type="dxa"/>
            <w:gridSpan w:val="2"/>
          </w:tcPr>
          <w:p w14:paraId="6F5B36BC" w14:textId="77777777" w:rsidR="000A319B" w:rsidRPr="00EF5447" w:rsidRDefault="000A319B" w:rsidP="00801363">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shd w:val="clear" w:color="auto" w:fill="auto"/>
            <w:noWrap/>
          </w:tcPr>
          <w:p w14:paraId="194FBD8A" w14:textId="77777777" w:rsidR="000A319B" w:rsidRPr="00EF5447" w:rsidRDefault="000A319B" w:rsidP="00801363">
            <w:pPr>
              <w:pStyle w:val="TAC"/>
              <w:rPr>
                <w:rFonts w:cs="Arial"/>
                <w:lang w:eastAsia="fi-FI"/>
              </w:rPr>
            </w:pPr>
            <w:r>
              <w:rPr>
                <w:rFonts w:cs="Arial"/>
                <w:lang w:val="fr-FR" w:eastAsia="fi-FI"/>
              </w:rPr>
              <w:t>No</w:t>
            </w:r>
          </w:p>
        </w:tc>
        <w:tc>
          <w:tcPr>
            <w:tcW w:w="2738" w:type="dxa"/>
            <w:gridSpan w:val="2"/>
          </w:tcPr>
          <w:p w14:paraId="232718B2" w14:textId="77777777" w:rsidR="000A319B" w:rsidRPr="00EF5447" w:rsidRDefault="000A319B" w:rsidP="00801363">
            <w:pPr>
              <w:pStyle w:val="TAC"/>
              <w:rPr>
                <w:rFonts w:cs="Arial"/>
                <w:lang w:eastAsia="fi-FI"/>
              </w:rPr>
            </w:pPr>
          </w:p>
        </w:tc>
      </w:tr>
      <w:tr w:rsidR="000A319B" w:rsidRPr="00EF5447" w14:paraId="098AFA06" w14:textId="77777777" w:rsidTr="00801363">
        <w:trPr>
          <w:gridBefore w:val="1"/>
          <w:wBefore w:w="75" w:type="dxa"/>
          <w:trHeight w:val="187"/>
          <w:jc w:val="center"/>
        </w:trPr>
        <w:tc>
          <w:tcPr>
            <w:tcW w:w="2463" w:type="dxa"/>
            <w:gridSpan w:val="2"/>
            <w:shd w:val="clear" w:color="auto" w:fill="auto"/>
            <w:noWrap/>
          </w:tcPr>
          <w:p w14:paraId="346AD0CE" w14:textId="77777777" w:rsidR="000A319B" w:rsidRPr="00EF5447" w:rsidRDefault="000A319B" w:rsidP="00801363">
            <w:pPr>
              <w:pStyle w:val="TAC"/>
              <w:rPr>
                <w:rFonts w:cs="Arial"/>
                <w:lang w:eastAsia="zh-CN"/>
              </w:rPr>
            </w:pPr>
            <w:r w:rsidRPr="00EF5447">
              <w:rPr>
                <w:lang w:eastAsia="fi-FI"/>
              </w:rPr>
              <w:t>DC_12A_n25A</w:t>
            </w:r>
          </w:p>
        </w:tc>
        <w:tc>
          <w:tcPr>
            <w:tcW w:w="2280" w:type="dxa"/>
            <w:gridSpan w:val="2"/>
          </w:tcPr>
          <w:p w14:paraId="00D936C5" w14:textId="77777777" w:rsidR="000A319B" w:rsidRPr="00EF5447" w:rsidRDefault="000A319B" w:rsidP="00801363">
            <w:pPr>
              <w:pStyle w:val="TAC"/>
              <w:rPr>
                <w:rFonts w:cs="Arial"/>
                <w:lang w:eastAsia="fi-FI"/>
              </w:rPr>
            </w:pPr>
            <w:r w:rsidRPr="00EF5447">
              <w:rPr>
                <w:lang w:eastAsia="fi-FI"/>
              </w:rPr>
              <w:t>DC_12A_n25A</w:t>
            </w:r>
          </w:p>
        </w:tc>
        <w:tc>
          <w:tcPr>
            <w:tcW w:w="2738" w:type="dxa"/>
            <w:gridSpan w:val="2"/>
            <w:shd w:val="clear" w:color="auto" w:fill="auto"/>
            <w:noWrap/>
          </w:tcPr>
          <w:p w14:paraId="2816E56E" w14:textId="77777777" w:rsidR="000A319B" w:rsidRPr="00EF5447" w:rsidRDefault="000A319B" w:rsidP="00801363">
            <w:pPr>
              <w:pStyle w:val="TAC"/>
              <w:rPr>
                <w:rFonts w:cs="Arial"/>
                <w:lang w:eastAsia="fi-FI"/>
              </w:rPr>
            </w:pPr>
            <w:r w:rsidRPr="00EF5447">
              <w:rPr>
                <w:rFonts w:cs="Arial"/>
                <w:lang w:eastAsia="zh-TW"/>
              </w:rPr>
              <w:t>No</w:t>
            </w:r>
          </w:p>
        </w:tc>
        <w:tc>
          <w:tcPr>
            <w:tcW w:w="2738" w:type="dxa"/>
            <w:gridSpan w:val="2"/>
          </w:tcPr>
          <w:p w14:paraId="116C79D7" w14:textId="77777777" w:rsidR="000A319B" w:rsidRPr="00EF5447" w:rsidRDefault="000A319B" w:rsidP="00801363">
            <w:pPr>
              <w:pStyle w:val="TAC"/>
              <w:rPr>
                <w:rFonts w:cs="Arial"/>
                <w:lang w:eastAsia="zh-TW"/>
              </w:rPr>
            </w:pPr>
          </w:p>
        </w:tc>
      </w:tr>
      <w:tr w:rsidR="000A319B" w:rsidRPr="00EF5447" w14:paraId="2DBF05B9" w14:textId="77777777" w:rsidTr="00801363">
        <w:trPr>
          <w:gridBefore w:val="1"/>
          <w:wBefore w:w="75" w:type="dxa"/>
          <w:trHeight w:val="187"/>
          <w:jc w:val="center"/>
        </w:trPr>
        <w:tc>
          <w:tcPr>
            <w:tcW w:w="2463" w:type="dxa"/>
            <w:gridSpan w:val="2"/>
            <w:shd w:val="clear" w:color="auto" w:fill="auto"/>
            <w:noWrap/>
          </w:tcPr>
          <w:p w14:paraId="33A669E5" w14:textId="77777777" w:rsidR="000A319B" w:rsidRPr="00EF5447" w:rsidRDefault="000A319B" w:rsidP="00801363">
            <w:pPr>
              <w:pStyle w:val="TAC"/>
              <w:rPr>
                <w:lang w:eastAsia="fi-FI"/>
              </w:rPr>
            </w:pPr>
            <w:r w:rsidRPr="001C371E">
              <w:t>DC_12A_n30A</w:t>
            </w:r>
          </w:p>
        </w:tc>
        <w:tc>
          <w:tcPr>
            <w:tcW w:w="2280" w:type="dxa"/>
            <w:gridSpan w:val="2"/>
          </w:tcPr>
          <w:p w14:paraId="123950BF" w14:textId="77777777" w:rsidR="000A319B" w:rsidRPr="00EF5447" w:rsidRDefault="000A319B" w:rsidP="00801363">
            <w:pPr>
              <w:pStyle w:val="TAC"/>
              <w:rPr>
                <w:lang w:eastAsia="fi-FI"/>
              </w:rPr>
            </w:pPr>
            <w:r w:rsidRPr="001C371E">
              <w:t>DC_12A_n30A</w:t>
            </w:r>
          </w:p>
        </w:tc>
        <w:tc>
          <w:tcPr>
            <w:tcW w:w="2738" w:type="dxa"/>
            <w:gridSpan w:val="2"/>
            <w:shd w:val="clear" w:color="auto" w:fill="auto"/>
            <w:noWrap/>
          </w:tcPr>
          <w:p w14:paraId="3BDB635A" w14:textId="77777777" w:rsidR="000A319B" w:rsidRPr="00EF5447" w:rsidRDefault="000A319B" w:rsidP="00801363">
            <w:pPr>
              <w:pStyle w:val="TAC"/>
              <w:rPr>
                <w:rFonts w:cs="Arial"/>
                <w:lang w:eastAsia="zh-TW"/>
              </w:rPr>
            </w:pPr>
            <w:r w:rsidRPr="001C371E">
              <w:t>No</w:t>
            </w:r>
          </w:p>
        </w:tc>
        <w:tc>
          <w:tcPr>
            <w:tcW w:w="2738" w:type="dxa"/>
            <w:gridSpan w:val="2"/>
          </w:tcPr>
          <w:p w14:paraId="6A7F391D" w14:textId="77777777" w:rsidR="000A319B" w:rsidRPr="00EF5447" w:rsidRDefault="000A319B" w:rsidP="00801363">
            <w:pPr>
              <w:pStyle w:val="TAC"/>
              <w:rPr>
                <w:rFonts w:cs="Arial"/>
                <w:lang w:eastAsia="zh-TW"/>
              </w:rPr>
            </w:pPr>
          </w:p>
        </w:tc>
      </w:tr>
      <w:tr w:rsidR="000A319B" w:rsidRPr="00EF5447" w14:paraId="160A81FE" w14:textId="77777777" w:rsidTr="00801363">
        <w:trPr>
          <w:gridBefore w:val="1"/>
          <w:wBefore w:w="75" w:type="dxa"/>
          <w:trHeight w:val="187"/>
          <w:jc w:val="center"/>
        </w:trPr>
        <w:tc>
          <w:tcPr>
            <w:tcW w:w="2463" w:type="dxa"/>
            <w:gridSpan w:val="2"/>
            <w:shd w:val="clear" w:color="auto" w:fill="auto"/>
            <w:noWrap/>
          </w:tcPr>
          <w:p w14:paraId="144B4B2C" w14:textId="77777777" w:rsidR="000A319B" w:rsidRPr="00EF5447" w:rsidRDefault="000A319B" w:rsidP="00801363">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278F9CF8" w14:textId="77777777" w:rsidR="000A319B" w:rsidRPr="00EF5447" w:rsidRDefault="000A319B" w:rsidP="00801363">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4B85A298" w14:textId="77777777" w:rsidR="000A319B" w:rsidRPr="00EF5447" w:rsidRDefault="000A319B" w:rsidP="00801363">
            <w:pPr>
              <w:pStyle w:val="TAC"/>
              <w:rPr>
                <w:rFonts w:cs="Arial"/>
                <w:lang w:eastAsia="fi-FI"/>
              </w:rPr>
            </w:pPr>
            <w:r w:rsidRPr="00EF5447">
              <w:rPr>
                <w:rFonts w:cs="Arial"/>
                <w:lang w:eastAsia="zh-TW"/>
              </w:rPr>
              <w:t>No</w:t>
            </w:r>
          </w:p>
        </w:tc>
        <w:tc>
          <w:tcPr>
            <w:tcW w:w="2738" w:type="dxa"/>
            <w:gridSpan w:val="2"/>
          </w:tcPr>
          <w:p w14:paraId="60BB8C84" w14:textId="77777777" w:rsidR="000A319B" w:rsidRPr="00EF5447" w:rsidRDefault="000A319B" w:rsidP="00801363">
            <w:pPr>
              <w:pStyle w:val="TAC"/>
              <w:rPr>
                <w:rFonts w:cs="Arial"/>
                <w:lang w:eastAsia="zh-TW"/>
              </w:rPr>
            </w:pPr>
          </w:p>
        </w:tc>
      </w:tr>
      <w:tr w:rsidR="000A319B" w:rsidRPr="00EF5447" w14:paraId="5ACC20B3" w14:textId="77777777" w:rsidTr="00801363">
        <w:trPr>
          <w:gridBefore w:val="1"/>
          <w:wBefore w:w="75" w:type="dxa"/>
          <w:trHeight w:val="187"/>
          <w:jc w:val="center"/>
        </w:trPr>
        <w:tc>
          <w:tcPr>
            <w:tcW w:w="2463" w:type="dxa"/>
            <w:gridSpan w:val="2"/>
            <w:shd w:val="clear" w:color="auto" w:fill="auto"/>
            <w:noWrap/>
          </w:tcPr>
          <w:p w14:paraId="2C299F2D" w14:textId="77777777" w:rsidR="000A319B" w:rsidRPr="00EF5447" w:rsidRDefault="000A319B" w:rsidP="00801363">
            <w:pPr>
              <w:pStyle w:val="TAC"/>
              <w:rPr>
                <w:lang w:eastAsia="fi-FI"/>
              </w:rPr>
            </w:pPr>
            <w:r w:rsidRPr="00EF5447">
              <w:rPr>
                <w:lang w:eastAsia="fi-FI"/>
              </w:rPr>
              <w:t>DC_12A_n41A</w:t>
            </w:r>
          </w:p>
        </w:tc>
        <w:tc>
          <w:tcPr>
            <w:tcW w:w="2280" w:type="dxa"/>
            <w:gridSpan w:val="2"/>
          </w:tcPr>
          <w:p w14:paraId="53CC5A23" w14:textId="77777777" w:rsidR="000A319B" w:rsidRPr="00EF5447" w:rsidRDefault="000A319B" w:rsidP="00801363">
            <w:pPr>
              <w:pStyle w:val="TAC"/>
              <w:rPr>
                <w:lang w:eastAsia="fi-FI"/>
              </w:rPr>
            </w:pPr>
            <w:r w:rsidRPr="00EF5447">
              <w:rPr>
                <w:lang w:eastAsia="fi-FI"/>
              </w:rPr>
              <w:t>DC_12A_n41A</w:t>
            </w:r>
          </w:p>
        </w:tc>
        <w:tc>
          <w:tcPr>
            <w:tcW w:w="2738" w:type="dxa"/>
            <w:gridSpan w:val="2"/>
            <w:shd w:val="clear" w:color="auto" w:fill="auto"/>
            <w:noWrap/>
          </w:tcPr>
          <w:p w14:paraId="61AAD3EB" w14:textId="77777777" w:rsidR="000A319B" w:rsidRPr="00EF5447" w:rsidRDefault="000A319B" w:rsidP="00801363">
            <w:pPr>
              <w:pStyle w:val="TAC"/>
              <w:rPr>
                <w:rFonts w:cs="Arial"/>
                <w:lang w:eastAsia="zh-TW"/>
              </w:rPr>
            </w:pPr>
            <w:r w:rsidRPr="00EF5447">
              <w:rPr>
                <w:rFonts w:cs="Arial"/>
                <w:lang w:eastAsia="zh-TW"/>
              </w:rPr>
              <w:t>No</w:t>
            </w:r>
          </w:p>
        </w:tc>
        <w:tc>
          <w:tcPr>
            <w:tcW w:w="2738" w:type="dxa"/>
            <w:gridSpan w:val="2"/>
          </w:tcPr>
          <w:p w14:paraId="7190CB17" w14:textId="77777777" w:rsidR="000A319B" w:rsidRPr="00EF5447" w:rsidRDefault="000A319B" w:rsidP="00801363">
            <w:pPr>
              <w:pStyle w:val="TAC"/>
              <w:rPr>
                <w:rFonts w:cs="Arial"/>
                <w:lang w:eastAsia="zh-TW"/>
              </w:rPr>
            </w:pPr>
          </w:p>
        </w:tc>
      </w:tr>
      <w:tr w:rsidR="000A319B" w:rsidRPr="00EF5447" w14:paraId="4A5DBB2E" w14:textId="77777777" w:rsidTr="00801363">
        <w:trPr>
          <w:gridBefore w:val="1"/>
          <w:wBefore w:w="75" w:type="dxa"/>
          <w:trHeight w:val="187"/>
          <w:jc w:val="center"/>
        </w:trPr>
        <w:tc>
          <w:tcPr>
            <w:tcW w:w="2463" w:type="dxa"/>
            <w:gridSpan w:val="2"/>
            <w:shd w:val="clear" w:color="auto" w:fill="auto"/>
            <w:noWrap/>
          </w:tcPr>
          <w:p w14:paraId="640F49DE" w14:textId="77777777" w:rsidR="000A319B" w:rsidRPr="00EF5447" w:rsidRDefault="000A319B" w:rsidP="00801363">
            <w:pPr>
              <w:pStyle w:val="TAC"/>
              <w:rPr>
                <w:lang w:eastAsia="ja-JP"/>
              </w:rPr>
            </w:pPr>
            <w:r w:rsidRPr="00EF5447">
              <w:rPr>
                <w:lang w:eastAsia="fi-FI"/>
              </w:rPr>
              <w:t>DC_12A_n66A</w:t>
            </w:r>
          </w:p>
        </w:tc>
        <w:tc>
          <w:tcPr>
            <w:tcW w:w="2280" w:type="dxa"/>
            <w:gridSpan w:val="2"/>
          </w:tcPr>
          <w:p w14:paraId="3991B77E" w14:textId="77777777" w:rsidR="000A319B" w:rsidRPr="00EF5447" w:rsidRDefault="000A319B" w:rsidP="00801363">
            <w:pPr>
              <w:pStyle w:val="TAC"/>
              <w:rPr>
                <w:lang w:eastAsia="ja-JP"/>
              </w:rPr>
            </w:pPr>
            <w:r w:rsidRPr="00EF5447">
              <w:rPr>
                <w:lang w:eastAsia="fi-FI"/>
              </w:rPr>
              <w:t>DC_12A_n66A</w:t>
            </w:r>
          </w:p>
        </w:tc>
        <w:tc>
          <w:tcPr>
            <w:tcW w:w="2738" w:type="dxa"/>
            <w:gridSpan w:val="2"/>
            <w:shd w:val="clear" w:color="auto" w:fill="auto"/>
            <w:noWrap/>
          </w:tcPr>
          <w:p w14:paraId="2639418E" w14:textId="77777777" w:rsidR="000A319B" w:rsidRPr="00EF5447" w:rsidRDefault="000A319B" w:rsidP="00801363">
            <w:pPr>
              <w:pStyle w:val="TAC"/>
              <w:rPr>
                <w:lang w:eastAsia="ja-JP"/>
              </w:rPr>
            </w:pPr>
            <w:r w:rsidRPr="00EF5447">
              <w:rPr>
                <w:lang w:eastAsia="fi-FI"/>
              </w:rPr>
              <w:t>No</w:t>
            </w:r>
          </w:p>
        </w:tc>
        <w:tc>
          <w:tcPr>
            <w:tcW w:w="2738" w:type="dxa"/>
            <w:gridSpan w:val="2"/>
          </w:tcPr>
          <w:p w14:paraId="7D94A3D2" w14:textId="77777777" w:rsidR="000A319B" w:rsidRPr="00EF5447" w:rsidRDefault="000A319B" w:rsidP="00801363">
            <w:pPr>
              <w:pStyle w:val="TAC"/>
              <w:rPr>
                <w:lang w:eastAsia="fi-FI"/>
              </w:rPr>
            </w:pPr>
          </w:p>
        </w:tc>
      </w:tr>
      <w:tr w:rsidR="000A319B" w:rsidRPr="00EF5447" w14:paraId="6D90715F" w14:textId="77777777" w:rsidTr="00801363">
        <w:trPr>
          <w:gridBefore w:val="1"/>
          <w:wBefore w:w="75" w:type="dxa"/>
          <w:trHeight w:val="187"/>
          <w:jc w:val="center"/>
        </w:trPr>
        <w:tc>
          <w:tcPr>
            <w:tcW w:w="2463" w:type="dxa"/>
            <w:gridSpan w:val="2"/>
            <w:shd w:val="clear" w:color="auto" w:fill="auto"/>
            <w:noWrap/>
          </w:tcPr>
          <w:p w14:paraId="08E2B259" w14:textId="77777777" w:rsidR="000A319B" w:rsidRPr="00EF5447" w:rsidRDefault="000A319B" w:rsidP="00801363">
            <w:pPr>
              <w:pStyle w:val="TAC"/>
              <w:rPr>
                <w:lang w:eastAsia="fi-FI"/>
              </w:rPr>
            </w:pPr>
            <w:r>
              <w:rPr>
                <w:lang w:val="fr-FR" w:eastAsia="zh-CN"/>
              </w:rPr>
              <w:t>DC_12A_n66(2A)</w:t>
            </w:r>
          </w:p>
        </w:tc>
        <w:tc>
          <w:tcPr>
            <w:tcW w:w="2280" w:type="dxa"/>
            <w:gridSpan w:val="2"/>
          </w:tcPr>
          <w:p w14:paraId="7BE0C39D" w14:textId="77777777" w:rsidR="000A319B" w:rsidRPr="00EF5447" w:rsidRDefault="000A319B" w:rsidP="00801363">
            <w:pPr>
              <w:pStyle w:val="TAC"/>
              <w:rPr>
                <w:lang w:eastAsia="fi-FI"/>
              </w:rPr>
            </w:pPr>
            <w:r>
              <w:rPr>
                <w:lang w:val="fr-FR" w:eastAsia="fi-FI"/>
              </w:rPr>
              <w:t>DC_12A_n66A</w:t>
            </w:r>
          </w:p>
        </w:tc>
        <w:tc>
          <w:tcPr>
            <w:tcW w:w="2738" w:type="dxa"/>
            <w:gridSpan w:val="2"/>
            <w:shd w:val="clear" w:color="auto" w:fill="auto"/>
            <w:noWrap/>
          </w:tcPr>
          <w:p w14:paraId="78BD6295" w14:textId="77777777" w:rsidR="000A319B" w:rsidRPr="00EF5447" w:rsidRDefault="000A319B" w:rsidP="00801363">
            <w:pPr>
              <w:pStyle w:val="TAC"/>
              <w:rPr>
                <w:lang w:eastAsia="fi-FI"/>
              </w:rPr>
            </w:pPr>
            <w:r>
              <w:rPr>
                <w:lang w:val="fr-FR" w:eastAsia="fi-FI"/>
              </w:rPr>
              <w:t>No</w:t>
            </w:r>
          </w:p>
        </w:tc>
        <w:tc>
          <w:tcPr>
            <w:tcW w:w="2738" w:type="dxa"/>
            <w:gridSpan w:val="2"/>
          </w:tcPr>
          <w:p w14:paraId="147BD469" w14:textId="77777777" w:rsidR="000A319B" w:rsidRPr="00EF5447" w:rsidRDefault="000A319B" w:rsidP="00801363">
            <w:pPr>
              <w:pStyle w:val="TAC"/>
              <w:rPr>
                <w:lang w:eastAsia="fi-FI"/>
              </w:rPr>
            </w:pPr>
          </w:p>
        </w:tc>
      </w:tr>
      <w:tr w:rsidR="000A319B" w:rsidRPr="00EF5447" w14:paraId="5A1BABC0" w14:textId="77777777" w:rsidTr="00801363">
        <w:trPr>
          <w:gridBefore w:val="1"/>
          <w:wBefore w:w="75" w:type="dxa"/>
          <w:trHeight w:val="187"/>
          <w:jc w:val="center"/>
        </w:trPr>
        <w:tc>
          <w:tcPr>
            <w:tcW w:w="2463" w:type="dxa"/>
            <w:gridSpan w:val="2"/>
            <w:shd w:val="clear" w:color="auto" w:fill="auto"/>
            <w:noWrap/>
            <w:vAlign w:val="center"/>
          </w:tcPr>
          <w:p w14:paraId="595A3050" w14:textId="77777777" w:rsidR="000A319B" w:rsidRPr="00EF5447" w:rsidRDefault="000A319B" w:rsidP="00801363">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73FC4EFE" w14:textId="77777777" w:rsidR="000A319B" w:rsidRPr="00EF5447" w:rsidRDefault="000A319B" w:rsidP="00801363">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316F4FA0" w14:textId="77777777" w:rsidR="000A319B" w:rsidRPr="00EF5447" w:rsidRDefault="000A319B" w:rsidP="00801363">
            <w:pPr>
              <w:pStyle w:val="TAC"/>
              <w:rPr>
                <w:lang w:eastAsia="fi-FI"/>
              </w:rPr>
            </w:pPr>
            <w:r>
              <w:rPr>
                <w:rFonts w:cs="Arial" w:hint="eastAsia"/>
                <w:lang w:val="fi-FI" w:eastAsia="zh-TW"/>
              </w:rPr>
              <w:t>DC_12_n71</w:t>
            </w:r>
          </w:p>
        </w:tc>
        <w:tc>
          <w:tcPr>
            <w:tcW w:w="2738" w:type="dxa"/>
            <w:gridSpan w:val="2"/>
          </w:tcPr>
          <w:p w14:paraId="164E6F97" w14:textId="77777777" w:rsidR="000A319B" w:rsidRPr="00EF5447" w:rsidRDefault="000A319B" w:rsidP="00801363">
            <w:pPr>
              <w:pStyle w:val="TAC"/>
              <w:rPr>
                <w:lang w:eastAsia="fi-FI"/>
              </w:rPr>
            </w:pPr>
          </w:p>
        </w:tc>
      </w:tr>
      <w:tr w:rsidR="000A319B" w:rsidRPr="00EF5447" w14:paraId="1832960D" w14:textId="77777777" w:rsidTr="00801363">
        <w:trPr>
          <w:gridBefore w:val="1"/>
          <w:wBefore w:w="75" w:type="dxa"/>
          <w:trHeight w:val="187"/>
          <w:jc w:val="center"/>
        </w:trPr>
        <w:tc>
          <w:tcPr>
            <w:tcW w:w="2463" w:type="dxa"/>
            <w:gridSpan w:val="2"/>
            <w:shd w:val="clear" w:color="auto" w:fill="auto"/>
            <w:noWrap/>
          </w:tcPr>
          <w:p w14:paraId="7298D1EB" w14:textId="77777777" w:rsidR="000A319B" w:rsidRPr="00EF5447" w:rsidRDefault="000A319B" w:rsidP="00801363">
            <w:pPr>
              <w:pStyle w:val="TAC"/>
              <w:rPr>
                <w:lang w:eastAsia="zh-CN"/>
              </w:rPr>
            </w:pPr>
            <w:r w:rsidRPr="00035A73">
              <w:t>DC_12A_n77A</w:t>
            </w:r>
          </w:p>
        </w:tc>
        <w:tc>
          <w:tcPr>
            <w:tcW w:w="2280" w:type="dxa"/>
            <w:gridSpan w:val="2"/>
          </w:tcPr>
          <w:p w14:paraId="6BBA1729" w14:textId="77777777" w:rsidR="000A319B" w:rsidRPr="00EF5447" w:rsidRDefault="000A319B" w:rsidP="00801363">
            <w:pPr>
              <w:pStyle w:val="TAC"/>
              <w:rPr>
                <w:lang w:eastAsia="fi-FI"/>
              </w:rPr>
            </w:pPr>
            <w:r w:rsidRPr="00035A73">
              <w:t>DC_12A_n77A</w:t>
            </w:r>
          </w:p>
        </w:tc>
        <w:tc>
          <w:tcPr>
            <w:tcW w:w="2738" w:type="dxa"/>
            <w:gridSpan w:val="2"/>
            <w:shd w:val="clear" w:color="auto" w:fill="auto"/>
            <w:noWrap/>
          </w:tcPr>
          <w:p w14:paraId="5D176439" w14:textId="77777777" w:rsidR="000A319B" w:rsidRPr="00EF5447" w:rsidRDefault="000A319B" w:rsidP="00801363">
            <w:pPr>
              <w:pStyle w:val="TAC"/>
              <w:rPr>
                <w:lang w:eastAsia="fi-FI"/>
              </w:rPr>
            </w:pPr>
            <w:r w:rsidRPr="00035A73">
              <w:t>DC_12_n77</w:t>
            </w:r>
          </w:p>
        </w:tc>
        <w:tc>
          <w:tcPr>
            <w:tcW w:w="2738" w:type="dxa"/>
            <w:gridSpan w:val="2"/>
          </w:tcPr>
          <w:p w14:paraId="656CC0F0" w14:textId="77777777" w:rsidR="000A319B" w:rsidRPr="00EF5447" w:rsidRDefault="000A319B" w:rsidP="00801363">
            <w:pPr>
              <w:pStyle w:val="TAC"/>
              <w:rPr>
                <w:lang w:eastAsia="fi-FI"/>
              </w:rPr>
            </w:pPr>
          </w:p>
        </w:tc>
      </w:tr>
      <w:tr w:rsidR="000A319B" w:rsidRPr="00EF5447" w14:paraId="3332DF38" w14:textId="77777777" w:rsidTr="00801363">
        <w:trPr>
          <w:gridBefore w:val="1"/>
          <w:wBefore w:w="75" w:type="dxa"/>
          <w:trHeight w:val="187"/>
          <w:jc w:val="center"/>
        </w:trPr>
        <w:tc>
          <w:tcPr>
            <w:tcW w:w="2463" w:type="dxa"/>
            <w:gridSpan w:val="2"/>
            <w:shd w:val="clear" w:color="auto" w:fill="auto"/>
            <w:noWrap/>
          </w:tcPr>
          <w:p w14:paraId="67B3228C" w14:textId="77777777" w:rsidR="000A319B" w:rsidRPr="00EF5447" w:rsidRDefault="000A319B" w:rsidP="00801363">
            <w:pPr>
              <w:pStyle w:val="TAC"/>
              <w:rPr>
                <w:lang w:eastAsia="fi-FI"/>
              </w:rPr>
            </w:pPr>
            <w:r w:rsidRPr="00EF5447">
              <w:rPr>
                <w:lang w:eastAsia="zh-CN"/>
              </w:rPr>
              <w:t>DC_12A_n78A</w:t>
            </w:r>
          </w:p>
        </w:tc>
        <w:tc>
          <w:tcPr>
            <w:tcW w:w="2280" w:type="dxa"/>
            <w:gridSpan w:val="2"/>
          </w:tcPr>
          <w:p w14:paraId="5E414D0B" w14:textId="77777777" w:rsidR="000A319B" w:rsidRPr="00EF5447" w:rsidRDefault="000A319B" w:rsidP="00801363">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0A358653" w14:textId="77777777" w:rsidR="000A319B" w:rsidRPr="00EF5447" w:rsidRDefault="000A319B" w:rsidP="00801363">
            <w:pPr>
              <w:pStyle w:val="TAC"/>
              <w:rPr>
                <w:lang w:eastAsia="fi-FI"/>
              </w:rPr>
            </w:pPr>
            <w:r w:rsidRPr="00EF5447">
              <w:rPr>
                <w:lang w:eastAsia="fi-FI"/>
              </w:rPr>
              <w:t>DC_</w:t>
            </w:r>
            <w:r w:rsidRPr="00EF5447">
              <w:rPr>
                <w:lang w:eastAsia="zh-CN"/>
              </w:rPr>
              <w:t>12_n78</w:t>
            </w:r>
          </w:p>
        </w:tc>
        <w:tc>
          <w:tcPr>
            <w:tcW w:w="2738" w:type="dxa"/>
            <w:gridSpan w:val="2"/>
          </w:tcPr>
          <w:p w14:paraId="426EE423" w14:textId="77777777" w:rsidR="000A319B" w:rsidRPr="00EF5447" w:rsidRDefault="000A319B" w:rsidP="00801363">
            <w:pPr>
              <w:pStyle w:val="TAC"/>
              <w:rPr>
                <w:lang w:eastAsia="fi-FI"/>
              </w:rPr>
            </w:pPr>
          </w:p>
        </w:tc>
      </w:tr>
      <w:tr w:rsidR="000A319B" w:rsidRPr="00EF5447" w14:paraId="28A2B732" w14:textId="77777777" w:rsidTr="00801363">
        <w:trPr>
          <w:gridBefore w:val="1"/>
          <w:wBefore w:w="75" w:type="dxa"/>
          <w:trHeight w:val="187"/>
          <w:jc w:val="center"/>
        </w:trPr>
        <w:tc>
          <w:tcPr>
            <w:tcW w:w="2463" w:type="dxa"/>
            <w:gridSpan w:val="2"/>
            <w:shd w:val="clear" w:color="auto" w:fill="auto"/>
            <w:noWrap/>
          </w:tcPr>
          <w:p w14:paraId="41AA2C47" w14:textId="77777777" w:rsidR="000A319B" w:rsidRPr="00EF5447" w:rsidRDefault="000A319B" w:rsidP="00801363">
            <w:pPr>
              <w:pStyle w:val="TAC"/>
              <w:rPr>
                <w:lang w:eastAsia="zh-CN"/>
              </w:rPr>
            </w:pPr>
            <w:r>
              <w:rPr>
                <w:lang w:val="fr-FR" w:eastAsia="zh-CN"/>
              </w:rPr>
              <w:t>DC_12A_n78(2A)</w:t>
            </w:r>
          </w:p>
        </w:tc>
        <w:tc>
          <w:tcPr>
            <w:tcW w:w="2280" w:type="dxa"/>
            <w:gridSpan w:val="2"/>
          </w:tcPr>
          <w:p w14:paraId="38717DD4" w14:textId="77777777" w:rsidR="000A319B" w:rsidRPr="00EF5447" w:rsidRDefault="000A319B" w:rsidP="00801363">
            <w:pPr>
              <w:pStyle w:val="TAC"/>
              <w:rPr>
                <w:lang w:eastAsia="fi-FI"/>
              </w:rPr>
            </w:pPr>
            <w:r>
              <w:rPr>
                <w:lang w:val="fr-FR" w:eastAsia="fi-FI"/>
              </w:rPr>
              <w:t>DC_</w:t>
            </w:r>
            <w:r>
              <w:rPr>
                <w:lang w:val="fr-FR" w:eastAsia="zh-CN"/>
              </w:rPr>
              <w:t>12A_n78A</w:t>
            </w:r>
          </w:p>
        </w:tc>
        <w:tc>
          <w:tcPr>
            <w:tcW w:w="2738" w:type="dxa"/>
            <w:gridSpan w:val="2"/>
            <w:shd w:val="clear" w:color="auto" w:fill="auto"/>
            <w:noWrap/>
          </w:tcPr>
          <w:p w14:paraId="74F50647" w14:textId="77777777" w:rsidR="000A319B" w:rsidRPr="00EF5447" w:rsidRDefault="000A319B" w:rsidP="00801363">
            <w:pPr>
              <w:pStyle w:val="TAC"/>
              <w:rPr>
                <w:lang w:eastAsia="fi-FI"/>
              </w:rPr>
            </w:pPr>
            <w:r>
              <w:rPr>
                <w:lang w:val="fr-FR" w:eastAsia="fi-FI"/>
              </w:rPr>
              <w:t>DC_</w:t>
            </w:r>
            <w:r>
              <w:rPr>
                <w:lang w:val="fr-FR" w:eastAsia="zh-CN"/>
              </w:rPr>
              <w:t>12_n78</w:t>
            </w:r>
          </w:p>
        </w:tc>
        <w:tc>
          <w:tcPr>
            <w:tcW w:w="2738" w:type="dxa"/>
            <w:gridSpan w:val="2"/>
          </w:tcPr>
          <w:p w14:paraId="76FED0F1" w14:textId="77777777" w:rsidR="000A319B" w:rsidRPr="00EF5447" w:rsidRDefault="000A319B" w:rsidP="00801363">
            <w:pPr>
              <w:pStyle w:val="TAC"/>
              <w:rPr>
                <w:lang w:eastAsia="fi-FI"/>
              </w:rPr>
            </w:pPr>
          </w:p>
        </w:tc>
      </w:tr>
      <w:tr w:rsidR="000A319B" w:rsidRPr="00EF5447" w14:paraId="36B45243" w14:textId="77777777" w:rsidTr="00801363">
        <w:trPr>
          <w:gridBefore w:val="1"/>
          <w:wBefore w:w="75" w:type="dxa"/>
          <w:trHeight w:val="187"/>
          <w:jc w:val="center"/>
        </w:trPr>
        <w:tc>
          <w:tcPr>
            <w:tcW w:w="2463" w:type="dxa"/>
            <w:gridSpan w:val="2"/>
            <w:shd w:val="clear" w:color="auto" w:fill="auto"/>
            <w:noWrap/>
          </w:tcPr>
          <w:p w14:paraId="055AC692" w14:textId="77777777" w:rsidR="000A319B" w:rsidRPr="00EF5447" w:rsidRDefault="000A319B" w:rsidP="00801363">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06807482" w14:textId="77777777" w:rsidR="000A319B" w:rsidRPr="00EF5447" w:rsidRDefault="000A319B" w:rsidP="00801363">
            <w:pPr>
              <w:pStyle w:val="TAC"/>
              <w:rPr>
                <w:lang w:eastAsia="fi-FI"/>
              </w:rPr>
            </w:pPr>
            <w:r w:rsidRPr="00EF5447">
              <w:rPr>
                <w:lang w:eastAsia="zh-CN"/>
              </w:rPr>
              <w:t>DC_13A_n2A</w:t>
            </w:r>
          </w:p>
        </w:tc>
        <w:tc>
          <w:tcPr>
            <w:tcW w:w="2738" w:type="dxa"/>
            <w:gridSpan w:val="2"/>
            <w:shd w:val="clear" w:color="auto" w:fill="auto"/>
            <w:noWrap/>
          </w:tcPr>
          <w:p w14:paraId="09024BD0" w14:textId="77777777" w:rsidR="000A319B" w:rsidRPr="00EF5447" w:rsidRDefault="000A319B" w:rsidP="00801363">
            <w:pPr>
              <w:pStyle w:val="TAC"/>
              <w:rPr>
                <w:lang w:eastAsia="fi-FI"/>
              </w:rPr>
            </w:pPr>
            <w:r w:rsidRPr="00EF5447">
              <w:rPr>
                <w:rFonts w:cs="Arial"/>
                <w:lang w:eastAsia="zh-TW"/>
              </w:rPr>
              <w:t>No</w:t>
            </w:r>
          </w:p>
        </w:tc>
        <w:tc>
          <w:tcPr>
            <w:tcW w:w="2738" w:type="dxa"/>
            <w:gridSpan w:val="2"/>
          </w:tcPr>
          <w:p w14:paraId="382320F6" w14:textId="77777777" w:rsidR="000A319B" w:rsidRPr="00EF5447" w:rsidRDefault="000A319B" w:rsidP="00801363">
            <w:pPr>
              <w:pStyle w:val="TAC"/>
              <w:rPr>
                <w:rFonts w:cs="Arial"/>
                <w:lang w:eastAsia="zh-TW"/>
              </w:rPr>
            </w:pPr>
          </w:p>
        </w:tc>
      </w:tr>
      <w:tr w:rsidR="000A319B" w:rsidRPr="00EF5447" w14:paraId="03045D40" w14:textId="77777777" w:rsidTr="00801363">
        <w:trPr>
          <w:gridBefore w:val="1"/>
          <w:wBefore w:w="75" w:type="dxa"/>
          <w:trHeight w:val="187"/>
          <w:jc w:val="center"/>
        </w:trPr>
        <w:tc>
          <w:tcPr>
            <w:tcW w:w="2463" w:type="dxa"/>
            <w:gridSpan w:val="2"/>
            <w:shd w:val="clear" w:color="auto" w:fill="auto"/>
            <w:noWrap/>
          </w:tcPr>
          <w:p w14:paraId="3EC4A676" w14:textId="77777777" w:rsidR="000A319B" w:rsidRPr="00EF5447" w:rsidRDefault="000A319B" w:rsidP="00801363">
            <w:pPr>
              <w:pStyle w:val="TAC"/>
              <w:rPr>
                <w:lang w:eastAsia="fi-FI"/>
              </w:rPr>
            </w:pPr>
            <w:r w:rsidRPr="00EF5447">
              <w:rPr>
                <w:lang w:eastAsia="fi-FI"/>
              </w:rPr>
              <w:t>DC_</w:t>
            </w:r>
            <w:r w:rsidRPr="00EF5447">
              <w:rPr>
                <w:lang w:eastAsia="zh-CN"/>
              </w:rPr>
              <w:t>13A_n5A</w:t>
            </w:r>
          </w:p>
        </w:tc>
        <w:tc>
          <w:tcPr>
            <w:tcW w:w="2280" w:type="dxa"/>
            <w:gridSpan w:val="2"/>
          </w:tcPr>
          <w:p w14:paraId="1932D9B5" w14:textId="77777777" w:rsidR="000A319B" w:rsidRPr="00EF5447" w:rsidRDefault="000A319B" w:rsidP="00801363">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4ED6AA41" w14:textId="77777777" w:rsidR="000A319B" w:rsidRPr="00EF5447" w:rsidRDefault="000A319B" w:rsidP="00801363">
            <w:pPr>
              <w:pStyle w:val="TAC"/>
              <w:rPr>
                <w:rFonts w:cs="Arial"/>
                <w:lang w:eastAsia="zh-TW"/>
              </w:rPr>
            </w:pPr>
            <w:r w:rsidRPr="00EF5447">
              <w:t>DC_</w:t>
            </w:r>
            <w:r w:rsidRPr="00EF5447">
              <w:rPr>
                <w:lang w:eastAsia="zh-CN"/>
              </w:rPr>
              <w:t>13_n5</w:t>
            </w:r>
          </w:p>
        </w:tc>
        <w:tc>
          <w:tcPr>
            <w:tcW w:w="2738" w:type="dxa"/>
            <w:gridSpan w:val="2"/>
          </w:tcPr>
          <w:p w14:paraId="1C4E4D9E" w14:textId="77777777" w:rsidR="000A319B" w:rsidRPr="00EF5447" w:rsidRDefault="000A319B" w:rsidP="00801363">
            <w:pPr>
              <w:pStyle w:val="TAC"/>
            </w:pPr>
          </w:p>
        </w:tc>
      </w:tr>
      <w:tr w:rsidR="000A319B" w:rsidRPr="00EF5447" w14:paraId="490E68AE" w14:textId="77777777" w:rsidTr="00801363">
        <w:trPr>
          <w:gridBefore w:val="1"/>
          <w:wBefore w:w="75" w:type="dxa"/>
          <w:trHeight w:val="187"/>
          <w:jc w:val="center"/>
        </w:trPr>
        <w:tc>
          <w:tcPr>
            <w:tcW w:w="2463" w:type="dxa"/>
            <w:gridSpan w:val="2"/>
            <w:shd w:val="clear" w:color="auto" w:fill="auto"/>
            <w:noWrap/>
          </w:tcPr>
          <w:p w14:paraId="597A123A" w14:textId="77777777" w:rsidR="000A319B" w:rsidRPr="00EF5447" w:rsidRDefault="000A319B" w:rsidP="00801363">
            <w:pPr>
              <w:pStyle w:val="TAC"/>
              <w:rPr>
                <w:lang w:eastAsia="zh-CN"/>
              </w:rPr>
            </w:pPr>
            <w:r w:rsidRPr="00EF5447">
              <w:rPr>
                <w:rFonts w:cs="Arial"/>
                <w:lang w:eastAsia="zh-CN"/>
              </w:rPr>
              <w:t>DC_13A_n7A</w:t>
            </w:r>
          </w:p>
        </w:tc>
        <w:tc>
          <w:tcPr>
            <w:tcW w:w="2280" w:type="dxa"/>
            <w:gridSpan w:val="2"/>
          </w:tcPr>
          <w:p w14:paraId="3B1A1AD5" w14:textId="77777777" w:rsidR="000A319B" w:rsidRPr="00EF5447" w:rsidRDefault="000A319B" w:rsidP="00801363">
            <w:pPr>
              <w:pStyle w:val="TAC"/>
              <w:rPr>
                <w:lang w:eastAsia="fi-FI"/>
              </w:rPr>
            </w:pPr>
            <w:r w:rsidRPr="00EF5447">
              <w:rPr>
                <w:rFonts w:cs="Arial"/>
                <w:lang w:eastAsia="fi-FI"/>
              </w:rPr>
              <w:t>DC_13A_n7A</w:t>
            </w:r>
          </w:p>
        </w:tc>
        <w:tc>
          <w:tcPr>
            <w:tcW w:w="2738" w:type="dxa"/>
            <w:gridSpan w:val="2"/>
            <w:shd w:val="clear" w:color="auto" w:fill="auto"/>
            <w:noWrap/>
          </w:tcPr>
          <w:p w14:paraId="73842D1A" w14:textId="77777777" w:rsidR="000A319B" w:rsidRPr="00EF5447" w:rsidRDefault="000A319B" w:rsidP="00801363">
            <w:pPr>
              <w:pStyle w:val="TAC"/>
              <w:rPr>
                <w:lang w:eastAsia="fi-FI"/>
              </w:rPr>
            </w:pPr>
            <w:r w:rsidRPr="00EF5447">
              <w:rPr>
                <w:rFonts w:cs="Arial"/>
                <w:lang w:eastAsia="fi-FI"/>
              </w:rPr>
              <w:t>No</w:t>
            </w:r>
          </w:p>
        </w:tc>
        <w:tc>
          <w:tcPr>
            <w:tcW w:w="2738" w:type="dxa"/>
            <w:gridSpan w:val="2"/>
          </w:tcPr>
          <w:p w14:paraId="30C3227A" w14:textId="77777777" w:rsidR="000A319B" w:rsidRPr="00EF5447" w:rsidRDefault="000A319B" w:rsidP="00801363">
            <w:pPr>
              <w:pStyle w:val="TAC"/>
              <w:rPr>
                <w:rFonts w:cs="Arial"/>
                <w:lang w:eastAsia="fi-FI"/>
              </w:rPr>
            </w:pPr>
          </w:p>
        </w:tc>
      </w:tr>
      <w:tr w:rsidR="000A319B" w:rsidRPr="00EF5447" w14:paraId="67F50F5C" w14:textId="77777777" w:rsidTr="00801363">
        <w:trPr>
          <w:gridBefore w:val="1"/>
          <w:wBefore w:w="75" w:type="dxa"/>
          <w:trHeight w:val="187"/>
          <w:jc w:val="center"/>
        </w:trPr>
        <w:tc>
          <w:tcPr>
            <w:tcW w:w="2463" w:type="dxa"/>
            <w:gridSpan w:val="2"/>
            <w:shd w:val="clear" w:color="auto" w:fill="auto"/>
            <w:noWrap/>
          </w:tcPr>
          <w:p w14:paraId="48D2A431" w14:textId="77777777" w:rsidR="000A319B" w:rsidRPr="00EF5447" w:rsidRDefault="000A319B" w:rsidP="00801363">
            <w:pPr>
              <w:pStyle w:val="TAC"/>
              <w:rPr>
                <w:rFonts w:cs="Arial"/>
                <w:lang w:eastAsia="zh-CN"/>
              </w:rPr>
            </w:pPr>
            <w:r>
              <w:rPr>
                <w:rFonts w:cs="Arial"/>
                <w:lang w:val="fr-FR" w:eastAsia="fi-FI"/>
              </w:rPr>
              <w:t>DC_13A_n7(2A)</w:t>
            </w:r>
          </w:p>
        </w:tc>
        <w:tc>
          <w:tcPr>
            <w:tcW w:w="2280" w:type="dxa"/>
            <w:gridSpan w:val="2"/>
          </w:tcPr>
          <w:p w14:paraId="53F1C27E" w14:textId="77777777" w:rsidR="000A319B" w:rsidRPr="00EF5447" w:rsidRDefault="000A319B" w:rsidP="00801363">
            <w:pPr>
              <w:pStyle w:val="TAC"/>
              <w:rPr>
                <w:rFonts w:cs="Arial"/>
                <w:lang w:eastAsia="fi-FI"/>
              </w:rPr>
            </w:pPr>
            <w:r>
              <w:rPr>
                <w:rFonts w:cs="Arial"/>
                <w:lang w:val="fr-FR" w:eastAsia="fi-FI"/>
              </w:rPr>
              <w:t>DC_13A_n7A</w:t>
            </w:r>
          </w:p>
        </w:tc>
        <w:tc>
          <w:tcPr>
            <w:tcW w:w="2738" w:type="dxa"/>
            <w:gridSpan w:val="2"/>
            <w:shd w:val="clear" w:color="auto" w:fill="auto"/>
            <w:noWrap/>
          </w:tcPr>
          <w:p w14:paraId="7CBF3BAE" w14:textId="77777777" w:rsidR="000A319B" w:rsidRPr="00EF5447" w:rsidRDefault="000A319B" w:rsidP="00801363">
            <w:pPr>
              <w:pStyle w:val="TAC"/>
              <w:rPr>
                <w:rFonts w:cs="Arial"/>
                <w:lang w:eastAsia="fi-FI"/>
              </w:rPr>
            </w:pPr>
            <w:r>
              <w:rPr>
                <w:rFonts w:cs="Arial"/>
                <w:lang w:val="fr-FR" w:eastAsia="fi-FI"/>
              </w:rPr>
              <w:t>No</w:t>
            </w:r>
          </w:p>
        </w:tc>
        <w:tc>
          <w:tcPr>
            <w:tcW w:w="2738" w:type="dxa"/>
            <w:gridSpan w:val="2"/>
          </w:tcPr>
          <w:p w14:paraId="4F616F3B" w14:textId="77777777" w:rsidR="000A319B" w:rsidRPr="00EF5447" w:rsidRDefault="000A319B" w:rsidP="00801363">
            <w:pPr>
              <w:pStyle w:val="TAC"/>
              <w:rPr>
                <w:rFonts w:cs="Arial"/>
                <w:lang w:eastAsia="fi-FI"/>
              </w:rPr>
            </w:pPr>
          </w:p>
        </w:tc>
      </w:tr>
      <w:tr w:rsidR="000A319B" w:rsidRPr="00EF5447" w14:paraId="1307000A" w14:textId="77777777" w:rsidTr="00801363">
        <w:trPr>
          <w:gridBefore w:val="1"/>
          <w:wBefore w:w="75" w:type="dxa"/>
          <w:trHeight w:val="187"/>
          <w:jc w:val="center"/>
        </w:trPr>
        <w:tc>
          <w:tcPr>
            <w:tcW w:w="2463" w:type="dxa"/>
            <w:gridSpan w:val="2"/>
            <w:shd w:val="clear" w:color="auto" w:fill="auto"/>
            <w:noWrap/>
          </w:tcPr>
          <w:p w14:paraId="3F5B2FF6" w14:textId="77777777" w:rsidR="000A319B" w:rsidRPr="00EF5447" w:rsidRDefault="000A319B" w:rsidP="00801363">
            <w:pPr>
              <w:pStyle w:val="TAC"/>
              <w:rPr>
                <w:lang w:eastAsia="fi-FI"/>
              </w:rPr>
            </w:pPr>
            <w:r w:rsidRPr="00F4614F">
              <w:t>DC_13A_n25A</w:t>
            </w:r>
          </w:p>
        </w:tc>
        <w:tc>
          <w:tcPr>
            <w:tcW w:w="2280" w:type="dxa"/>
            <w:gridSpan w:val="2"/>
          </w:tcPr>
          <w:p w14:paraId="284BCDA8" w14:textId="77777777" w:rsidR="000A319B" w:rsidRPr="00EF5447" w:rsidRDefault="000A319B" w:rsidP="00801363">
            <w:pPr>
              <w:pStyle w:val="TAC"/>
              <w:rPr>
                <w:lang w:eastAsia="fi-FI"/>
              </w:rPr>
            </w:pPr>
            <w:r w:rsidRPr="00F4614F">
              <w:t>DC_13A_n25A</w:t>
            </w:r>
          </w:p>
        </w:tc>
        <w:tc>
          <w:tcPr>
            <w:tcW w:w="2738" w:type="dxa"/>
            <w:gridSpan w:val="2"/>
            <w:shd w:val="clear" w:color="auto" w:fill="auto"/>
            <w:noWrap/>
          </w:tcPr>
          <w:p w14:paraId="7F1D5EF9" w14:textId="77777777" w:rsidR="000A319B" w:rsidRPr="00EF5447" w:rsidRDefault="000A319B" w:rsidP="00801363">
            <w:pPr>
              <w:pStyle w:val="TAC"/>
              <w:rPr>
                <w:lang w:eastAsia="zh-TW"/>
              </w:rPr>
            </w:pPr>
            <w:r w:rsidRPr="00F4614F">
              <w:t>No</w:t>
            </w:r>
          </w:p>
        </w:tc>
        <w:tc>
          <w:tcPr>
            <w:tcW w:w="2738" w:type="dxa"/>
            <w:gridSpan w:val="2"/>
          </w:tcPr>
          <w:p w14:paraId="24D17876" w14:textId="77777777" w:rsidR="000A319B" w:rsidRPr="00EF5447" w:rsidRDefault="000A319B" w:rsidP="00801363">
            <w:pPr>
              <w:pStyle w:val="TAC"/>
              <w:rPr>
                <w:lang w:eastAsia="zh-TW"/>
              </w:rPr>
            </w:pPr>
          </w:p>
        </w:tc>
      </w:tr>
      <w:tr w:rsidR="000A319B" w:rsidRPr="00EF5447" w14:paraId="6CCA0693" w14:textId="77777777" w:rsidTr="00801363">
        <w:trPr>
          <w:gridBefore w:val="1"/>
          <w:wBefore w:w="75" w:type="dxa"/>
          <w:trHeight w:val="187"/>
          <w:jc w:val="center"/>
        </w:trPr>
        <w:tc>
          <w:tcPr>
            <w:tcW w:w="2463" w:type="dxa"/>
            <w:gridSpan w:val="2"/>
            <w:shd w:val="clear" w:color="auto" w:fill="auto"/>
            <w:noWrap/>
          </w:tcPr>
          <w:p w14:paraId="0E9949D1" w14:textId="77777777" w:rsidR="000A319B" w:rsidRPr="00EF5447" w:rsidRDefault="000A319B" w:rsidP="00801363">
            <w:pPr>
              <w:pStyle w:val="TAC"/>
              <w:rPr>
                <w:lang w:eastAsia="zh-TW"/>
              </w:rPr>
            </w:pPr>
            <w:r w:rsidRPr="00EF5447">
              <w:rPr>
                <w:lang w:eastAsia="fi-FI"/>
              </w:rPr>
              <w:t>DC_13A_n48A</w:t>
            </w:r>
          </w:p>
          <w:p w14:paraId="29B183A9" w14:textId="77777777" w:rsidR="000A319B" w:rsidRPr="00EF5447" w:rsidRDefault="000A319B" w:rsidP="00801363">
            <w:pPr>
              <w:pStyle w:val="TAC"/>
              <w:rPr>
                <w:lang w:eastAsia="fi-FI"/>
              </w:rPr>
            </w:pPr>
            <w:r w:rsidRPr="00EF5447">
              <w:rPr>
                <w:lang w:eastAsia="zh-TW"/>
              </w:rPr>
              <w:t>DC_13A_n48B</w:t>
            </w:r>
          </w:p>
        </w:tc>
        <w:tc>
          <w:tcPr>
            <w:tcW w:w="2280" w:type="dxa"/>
            <w:gridSpan w:val="2"/>
          </w:tcPr>
          <w:p w14:paraId="1A14AEBB" w14:textId="77777777" w:rsidR="000A319B" w:rsidRPr="00EF5447" w:rsidRDefault="000A319B" w:rsidP="00801363">
            <w:pPr>
              <w:pStyle w:val="TAC"/>
              <w:rPr>
                <w:lang w:eastAsia="fi-FI"/>
              </w:rPr>
            </w:pPr>
            <w:r w:rsidRPr="00EF5447">
              <w:rPr>
                <w:lang w:eastAsia="fi-FI"/>
              </w:rPr>
              <w:t>DC_13A_n48A</w:t>
            </w:r>
          </w:p>
        </w:tc>
        <w:tc>
          <w:tcPr>
            <w:tcW w:w="2738" w:type="dxa"/>
            <w:gridSpan w:val="2"/>
            <w:shd w:val="clear" w:color="auto" w:fill="auto"/>
            <w:noWrap/>
          </w:tcPr>
          <w:p w14:paraId="26800896" w14:textId="77777777" w:rsidR="000A319B" w:rsidRPr="00EF5447" w:rsidRDefault="000A319B" w:rsidP="00801363">
            <w:pPr>
              <w:pStyle w:val="TAC"/>
              <w:rPr>
                <w:lang w:eastAsia="fi-FI"/>
              </w:rPr>
            </w:pPr>
            <w:r w:rsidRPr="00EF5447">
              <w:rPr>
                <w:lang w:eastAsia="zh-TW"/>
              </w:rPr>
              <w:t>No</w:t>
            </w:r>
          </w:p>
        </w:tc>
        <w:tc>
          <w:tcPr>
            <w:tcW w:w="2738" w:type="dxa"/>
            <w:gridSpan w:val="2"/>
          </w:tcPr>
          <w:p w14:paraId="18D6355E" w14:textId="77777777" w:rsidR="000A319B" w:rsidRPr="00EF5447" w:rsidRDefault="000A319B" w:rsidP="00801363">
            <w:pPr>
              <w:pStyle w:val="TAC"/>
              <w:rPr>
                <w:lang w:eastAsia="zh-TW"/>
              </w:rPr>
            </w:pPr>
          </w:p>
        </w:tc>
      </w:tr>
      <w:tr w:rsidR="000A319B" w:rsidRPr="00EF5447" w14:paraId="07632E30" w14:textId="77777777" w:rsidTr="00801363">
        <w:trPr>
          <w:gridBefore w:val="1"/>
          <w:wBefore w:w="75" w:type="dxa"/>
          <w:trHeight w:val="187"/>
          <w:jc w:val="center"/>
        </w:trPr>
        <w:tc>
          <w:tcPr>
            <w:tcW w:w="2463" w:type="dxa"/>
            <w:gridSpan w:val="2"/>
            <w:shd w:val="clear" w:color="auto" w:fill="auto"/>
            <w:noWrap/>
          </w:tcPr>
          <w:p w14:paraId="1D6B34C8" w14:textId="77777777" w:rsidR="000A319B" w:rsidRPr="00EF5447" w:rsidRDefault="000A319B" w:rsidP="00801363">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34D4AE67" w14:textId="77777777" w:rsidR="000A319B" w:rsidRPr="00EF5447" w:rsidRDefault="000A319B" w:rsidP="00801363">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5E3385C6" w14:textId="77777777" w:rsidR="000A319B" w:rsidRPr="00EF5447" w:rsidRDefault="000A319B" w:rsidP="00801363">
            <w:pPr>
              <w:pStyle w:val="TAC"/>
              <w:rPr>
                <w:lang w:eastAsia="fi-FI"/>
              </w:rPr>
            </w:pPr>
            <w:r w:rsidRPr="00EF5447">
              <w:rPr>
                <w:lang w:eastAsia="fi-FI"/>
              </w:rPr>
              <w:t>No</w:t>
            </w:r>
          </w:p>
        </w:tc>
        <w:tc>
          <w:tcPr>
            <w:tcW w:w="2738" w:type="dxa"/>
            <w:gridSpan w:val="2"/>
          </w:tcPr>
          <w:p w14:paraId="799FED65" w14:textId="77777777" w:rsidR="000A319B" w:rsidRPr="00EF5447" w:rsidRDefault="000A319B" w:rsidP="00801363">
            <w:pPr>
              <w:pStyle w:val="TAC"/>
              <w:rPr>
                <w:lang w:eastAsia="fi-FI"/>
              </w:rPr>
            </w:pPr>
          </w:p>
        </w:tc>
      </w:tr>
      <w:tr w:rsidR="000A319B" w:rsidRPr="00EF5447" w14:paraId="3135386E" w14:textId="77777777" w:rsidTr="00801363">
        <w:trPr>
          <w:gridBefore w:val="1"/>
          <w:wBefore w:w="75" w:type="dxa"/>
          <w:trHeight w:val="187"/>
          <w:jc w:val="center"/>
        </w:trPr>
        <w:tc>
          <w:tcPr>
            <w:tcW w:w="2463" w:type="dxa"/>
            <w:gridSpan w:val="2"/>
            <w:shd w:val="clear" w:color="auto" w:fill="auto"/>
            <w:noWrap/>
          </w:tcPr>
          <w:p w14:paraId="02EF8989" w14:textId="77777777" w:rsidR="000A319B" w:rsidRPr="00EF5447" w:rsidRDefault="000A319B" w:rsidP="00801363">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3A7BF2AF" w14:textId="77777777" w:rsidR="000A319B" w:rsidRPr="00EF5447" w:rsidRDefault="000A319B" w:rsidP="00801363">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4019F9F8" w14:textId="77777777" w:rsidR="000A319B" w:rsidRPr="00EF5447" w:rsidRDefault="000A319B" w:rsidP="00801363">
            <w:pPr>
              <w:pStyle w:val="TAC"/>
              <w:rPr>
                <w:lang w:eastAsia="fi-FI"/>
              </w:rPr>
            </w:pPr>
            <w:r w:rsidRPr="00EF5447">
              <w:rPr>
                <w:lang w:eastAsia="zh-TW"/>
              </w:rPr>
              <w:t>No</w:t>
            </w:r>
          </w:p>
        </w:tc>
        <w:tc>
          <w:tcPr>
            <w:tcW w:w="2738" w:type="dxa"/>
            <w:gridSpan w:val="2"/>
          </w:tcPr>
          <w:p w14:paraId="3F977A22" w14:textId="77777777" w:rsidR="000A319B" w:rsidRPr="00EF5447" w:rsidRDefault="000A319B" w:rsidP="00801363">
            <w:pPr>
              <w:pStyle w:val="TAC"/>
              <w:rPr>
                <w:lang w:eastAsia="zh-TW"/>
              </w:rPr>
            </w:pPr>
          </w:p>
        </w:tc>
      </w:tr>
      <w:tr w:rsidR="000A319B" w:rsidRPr="00EF5447" w14:paraId="41518FF3" w14:textId="77777777" w:rsidTr="00801363">
        <w:trPr>
          <w:gridBefore w:val="1"/>
          <w:wBefore w:w="75" w:type="dxa"/>
          <w:trHeight w:val="187"/>
          <w:jc w:val="center"/>
        </w:trPr>
        <w:tc>
          <w:tcPr>
            <w:tcW w:w="2463" w:type="dxa"/>
            <w:gridSpan w:val="2"/>
            <w:shd w:val="clear" w:color="auto" w:fill="auto"/>
            <w:noWrap/>
          </w:tcPr>
          <w:p w14:paraId="61C291C6" w14:textId="77777777" w:rsidR="000A319B" w:rsidRDefault="000A319B" w:rsidP="00801363">
            <w:pPr>
              <w:pStyle w:val="TAC"/>
              <w:rPr>
                <w:lang w:eastAsia="fi-FI"/>
              </w:rPr>
            </w:pPr>
            <w:r w:rsidRPr="00EF5447">
              <w:rPr>
                <w:lang w:eastAsia="fi-FI"/>
              </w:rPr>
              <w:t>DC_13A_n77A</w:t>
            </w:r>
          </w:p>
          <w:p w14:paraId="005F5384" w14:textId="77777777" w:rsidR="000A319B" w:rsidRPr="00EF5447" w:rsidRDefault="000A319B" w:rsidP="00801363">
            <w:pPr>
              <w:pStyle w:val="TAC"/>
              <w:rPr>
                <w:lang w:eastAsia="fi-FI"/>
              </w:rPr>
            </w:pPr>
            <w:r>
              <w:rPr>
                <w:noProof/>
              </w:rPr>
              <w:t>DC_13</w:t>
            </w:r>
            <w:r w:rsidRPr="009E0C85">
              <w:rPr>
                <w:noProof/>
              </w:rPr>
              <w:t>A_n77C</w:t>
            </w:r>
          </w:p>
        </w:tc>
        <w:tc>
          <w:tcPr>
            <w:tcW w:w="2280" w:type="dxa"/>
            <w:gridSpan w:val="2"/>
          </w:tcPr>
          <w:p w14:paraId="6413A8B9" w14:textId="77777777" w:rsidR="000A319B" w:rsidRPr="00EF5447" w:rsidRDefault="000A319B" w:rsidP="00801363">
            <w:pPr>
              <w:pStyle w:val="TAC"/>
              <w:rPr>
                <w:lang w:eastAsia="fi-FI"/>
              </w:rPr>
            </w:pPr>
            <w:r w:rsidRPr="00EF5447">
              <w:rPr>
                <w:lang w:eastAsia="fi-FI"/>
              </w:rPr>
              <w:t>DC_13A_n77A</w:t>
            </w:r>
          </w:p>
        </w:tc>
        <w:tc>
          <w:tcPr>
            <w:tcW w:w="2738" w:type="dxa"/>
            <w:gridSpan w:val="2"/>
            <w:shd w:val="clear" w:color="auto" w:fill="auto"/>
            <w:noWrap/>
          </w:tcPr>
          <w:p w14:paraId="613C9CC5" w14:textId="77777777" w:rsidR="000A319B" w:rsidRPr="00EF5447" w:rsidRDefault="000A319B" w:rsidP="00801363">
            <w:pPr>
              <w:pStyle w:val="TAC"/>
              <w:rPr>
                <w:lang w:eastAsia="zh-TW"/>
              </w:rPr>
            </w:pPr>
            <w:r w:rsidRPr="00EF5447">
              <w:rPr>
                <w:lang w:eastAsia="fi-FI"/>
              </w:rPr>
              <w:t>No</w:t>
            </w:r>
          </w:p>
        </w:tc>
        <w:tc>
          <w:tcPr>
            <w:tcW w:w="2738" w:type="dxa"/>
            <w:gridSpan w:val="2"/>
          </w:tcPr>
          <w:p w14:paraId="6D571871" w14:textId="77777777" w:rsidR="000A319B" w:rsidRPr="00EF5447" w:rsidDel="00D24888" w:rsidRDefault="000A319B" w:rsidP="00801363">
            <w:pPr>
              <w:pStyle w:val="TAC"/>
              <w:rPr>
                <w:lang w:eastAsia="zh-CN"/>
              </w:rPr>
            </w:pPr>
          </w:p>
        </w:tc>
      </w:tr>
      <w:tr w:rsidR="000A319B" w:rsidRPr="00EF5447" w14:paraId="6449F3ED" w14:textId="77777777" w:rsidTr="00801363">
        <w:trPr>
          <w:gridBefore w:val="1"/>
          <w:wBefore w:w="75" w:type="dxa"/>
          <w:trHeight w:val="187"/>
          <w:jc w:val="center"/>
        </w:trPr>
        <w:tc>
          <w:tcPr>
            <w:tcW w:w="2463" w:type="dxa"/>
            <w:gridSpan w:val="2"/>
            <w:shd w:val="clear" w:color="auto" w:fill="auto"/>
            <w:noWrap/>
          </w:tcPr>
          <w:p w14:paraId="710C4281" w14:textId="77777777" w:rsidR="000A319B" w:rsidRPr="00EF5447" w:rsidRDefault="000A319B" w:rsidP="00801363">
            <w:pPr>
              <w:pStyle w:val="TAC"/>
              <w:rPr>
                <w:lang w:eastAsia="fi-FI"/>
              </w:rPr>
            </w:pPr>
            <w:r w:rsidRPr="00EF5447">
              <w:rPr>
                <w:rFonts w:cs="Arial"/>
                <w:lang w:eastAsia="zh-CN"/>
              </w:rPr>
              <w:t>DC_13A_n78A</w:t>
            </w:r>
          </w:p>
        </w:tc>
        <w:tc>
          <w:tcPr>
            <w:tcW w:w="2280" w:type="dxa"/>
            <w:gridSpan w:val="2"/>
          </w:tcPr>
          <w:p w14:paraId="7E6037E9" w14:textId="77777777" w:rsidR="000A319B" w:rsidRPr="00EF5447" w:rsidRDefault="000A319B" w:rsidP="00801363">
            <w:pPr>
              <w:pStyle w:val="TAC"/>
              <w:rPr>
                <w:lang w:eastAsia="fi-FI"/>
              </w:rPr>
            </w:pPr>
            <w:r w:rsidRPr="00EF5447">
              <w:rPr>
                <w:rFonts w:cs="Arial"/>
                <w:lang w:eastAsia="fi-FI"/>
              </w:rPr>
              <w:t>DC_13A_n78A</w:t>
            </w:r>
          </w:p>
        </w:tc>
        <w:tc>
          <w:tcPr>
            <w:tcW w:w="2738" w:type="dxa"/>
            <w:gridSpan w:val="2"/>
            <w:shd w:val="clear" w:color="auto" w:fill="auto"/>
            <w:noWrap/>
          </w:tcPr>
          <w:p w14:paraId="4C4DD8F5" w14:textId="77777777" w:rsidR="000A319B" w:rsidRPr="00EF5447" w:rsidRDefault="000A319B" w:rsidP="00801363">
            <w:pPr>
              <w:pStyle w:val="TAC"/>
              <w:rPr>
                <w:lang w:eastAsia="zh-TW"/>
              </w:rPr>
            </w:pPr>
            <w:r w:rsidRPr="00EF5447">
              <w:rPr>
                <w:rFonts w:cs="Arial"/>
                <w:lang w:eastAsia="fi-FI"/>
              </w:rPr>
              <w:t>No</w:t>
            </w:r>
          </w:p>
        </w:tc>
        <w:tc>
          <w:tcPr>
            <w:tcW w:w="2738" w:type="dxa"/>
            <w:gridSpan w:val="2"/>
          </w:tcPr>
          <w:p w14:paraId="61891DD2" w14:textId="77777777" w:rsidR="000A319B" w:rsidRPr="00EF5447" w:rsidRDefault="000A319B" w:rsidP="00801363">
            <w:pPr>
              <w:pStyle w:val="TAC"/>
              <w:rPr>
                <w:rFonts w:cs="Arial"/>
                <w:lang w:eastAsia="fi-FI"/>
              </w:rPr>
            </w:pPr>
          </w:p>
        </w:tc>
      </w:tr>
      <w:tr w:rsidR="000A319B" w:rsidRPr="00EF5447" w14:paraId="604E9096" w14:textId="77777777" w:rsidTr="00801363">
        <w:trPr>
          <w:gridBefore w:val="1"/>
          <w:wBefore w:w="75" w:type="dxa"/>
          <w:trHeight w:val="187"/>
          <w:jc w:val="center"/>
        </w:trPr>
        <w:tc>
          <w:tcPr>
            <w:tcW w:w="2463" w:type="dxa"/>
            <w:gridSpan w:val="2"/>
            <w:shd w:val="clear" w:color="auto" w:fill="auto"/>
            <w:noWrap/>
          </w:tcPr>
          <w:p w14:paraId="041FC7DB" w14:textId="77777777" w:rsidR="000A319B" w:rsidRPr="00EF5447" w:rsidRDefault="000A319B" w:rsidP="00801363">
            <w:pPr>
              <w:pStyle w:val="TAC"/>
              <w:rPr>
                <w:rFonts w:cs="Arial"/>
                <w:lang w:eastAsia="zh-CN"/>
              </w:rPr>
            </w:pPr>
            <w:r>
              <w:rPr>
                <w:rFonts w:cs="Arial"/>
                <w:lang w:val="fr-FR" w:eastAsia="fi-FI"/>
              </w:rPr>
              <w:t>DC_13A_n78(2A)</w:t>
            </w:r>
          </w:p>
        </w:tc>
        <w:tc>
          <w:tcPr>
            <w:tcW w:w="2280" w:type="dxa"/>
            <w:gridSpan w:val="2"/>
          </w:tcPr>
          <w:p w14:paraId="5242E098" w14:textId="77777777" w:rsidR="000A319B" w:rsidRPr="00EF5447" w:rsidRDefault="000A319B" w:rsidP="00801363">
            <w:pPr>
              <w:pStyle w:val="TAC"/>
              <w:rPr>
                <w:rFonts w:cs="Arial"/>
                <w:lang w:eastAsia="fi-FI"/>
              </w:rPr>
            </w:pPr>
            <w:r>
              <w:rPr>
                <w:rFonts w:cs="Arial"/>
                <w:lang w:val="fr-FR" w:eastAsia="fi-FI"/>
              </w:rPr>
              <w:t>DC_13A_n78A</w:t>
            </w:r>
          </w:p>
        </w:tc>
        <w:tc>
          <w:tcPr>
            <w:tcW w:w="2738" w:type="dxa"/>
            <w:gridSpan w:val="2"/>
            <w:shd w:val="clear" w:color="auto" w:fill="auto"/>
            <w:noWrap/>
          </w:tcPr>
          <w:p w14:paraId="6AAEFE5C" w14:textId="77777777" w:rsidR="000A319B" w:rsidRPr="00EF5447" w:rsidRDefault="000A319B" w:rsidP="00801363">
            <w:pPr>
              <w:pStyle w:val="TAC"/>
              <w:rPr>
                <w:rFonts w:cs="Arial"/>
                <w:lang w:eastAsia="fi-FI"/>
              </w:rPr>
            </w:pPr>
            <w:r>
              <w:rPr>
                <w:rFonts w:cs="Arial"/>
                <w:lang w:val="fr-FR" w:eastAsia="fi-FI"/>
              </w:rPr>
              <w:t>No</w:t>
            </w:r>
          </w:p>
        </w:tc>
        <w:tc>
          <w:tcPr>
            <w:tcW w:w="2738" w:type="dxa"/>
            <w:gridSpan w:val="2"/>
          </w:tcPr>
          <w:p w14:paraId="5660F2C7" w14:textId="77777777" w:rsidR="000A319B" w:rsidRPr="00EF5447" w:rsidRDefault="000A319B" w:rsidP="00801363">
            <w:pPr>
              <w:pStyle w:val="TAC"/>
              <w:rPr>
                <w:rFonts w:cs="Arial"/>
                <w:lang w:eastAsia="fi-FI"/>
              </w:rPr>
            </w:pPr>
          </w:p>
        </w:tc>
      </w:tr>
      <w:tr w:rsidR="000A319B" w:rsidRPr="00EF5447" w14:paraId="7BEA937A" w14:textId="77777777" w:rsidTr="00801363">
        <w:trPr>
          <w:gridBefore w:val="1"/>
          <w:wBefore w:w="75" w:type="dxa"/>
          <w:trHeight w:val="187"/>
          <w:jc w:val="center"/>
        </w:trPr>
        <w:tc>
          <w:tcPr>
            <w:tcW w:w="2463" w:type="dxa"/>
            <w:gridSpan w:val="2"/>
            <w:shd w:val="clear" w:color="auto" w:fill="auto"/>
            <w:noWrap/>
          </w:tcPr>
          <w:p w14:paraId="410DB198" w14:textId="77777777" w:rsidR="000A319B" w:rsidRPr="00EF5447" w:rsidRDefault="000A319B" w:rsidP="00801363">
            <w:pPr>
              <w:pStyle w:val="TAC"/>
              <w:rPr>
                <w:lang w:eastAsia="fi-FI"/>
              </w:rPr>
            </w:pPr>
            <w:r w:rsidRPr="00EF5447">
              <w:rPr>
                <w:lang w:eastAsia="fi-FI"/>
              </w:rPr>
              <w:t>DC_14A_n2A</w:t>
            </w:r>
          </w:p>
        </w:tc>
        <w:tc>
          <w:tcPr>
            <w:tcW w:w="2280" w:type="dxa"/>
            <w:gridSpan w:val="2"/>
          </w:tcPr>
          <w:p w14:paraId="4562EBA9" w14:textId="77777777" w:rsidR="000A319B" w:rsidRPr="00EF5447" w:rsidRDefault="000A319B" w:rsidP="00801363">
            <w:pPr>
              <w:pStyle w:val="TAC"/>
              <w:rPr>
                <w:lang w:eastAsia="fi-FI"/>
              </w:rPr>
            </w:pPr>
            <w:r w:rsidRPr="00EF5447">
              <w:rPr>
                <w:lang w:eastAsia="fi-FI"/>
              </w:rPr>
              <w:t>DC_14A_n2A</w:t>
            </w:r>
          </w:p>
        </w:tc>
        <w:tc>
          <w:tcPr>
            <w:tcW w:w="2738" w:type="dxa"/>
            <w:gridSpan w:val="2"/>
            <w:shd w:val="clear" w:color="auto" w:fill="auto"/>
            <w:noWrap/>
          </w:tcPr>
          <w:p w14:paraId="7EF78B42" w14:textId="77777777" w:rsidR="000A319B" w:rsidRPr="00EF5447" w:rsidRDefault="000A319B" w:rsidP="00801363">
            <w:pPr>
              <w:pStyle w:val="TAC"/>
              <w:rPr>
                <w:rFonts w:cs="Arial"/>
                <w:lang w:eastAsia="zh-TW"/>
              </w:rPr>
            </w:pPr>
            <w:r w:rsidRPr="00EF5447">
              <w:rPr>
                <w:rFonts w:cs="Arial"/>
                <w:lang w:eastAsia="zh-TW"/>
              </w:rPr>
              <w:t>No</w:t>
            </w:r>
          </w:p>
        </w:tc>
        <w:tc>
          <w:tcPr>
            <w:tcW w:w="2738" w:type="dxa"/>
            <w:gridSpan w:val="2"/>
          </w:tcPr>
          <w:p w14:paraId="79A64D26" w14:textId="77777777" w:rsidR="000A319B" w:rsidRPr="00EF5447" w:rsidRDefault="000A319B" w:rsidP="00801363">
            <w:pPr>
              <w:pStyle w:val="TAC"/>
              <w:rPr>
                <w:rFonts w:cs="Arial"/>
                <w:lang w:eastAsia="zh-TW"/>
              </w:rPr>
            </w:pPr>
          </w:p>
        </w:tc>
      </w:tr>
      <w:tr w:rsidR="000A319B" w:rsidRPr="00EF5447" w14:paraId="53533EB2" w14:textId="77777777" w:rsidTr="00801363">
        <w:trPr>
          <w:gridBefore w:val="1"/>
          <w:wBefore w:w="75" w:type="dxa"/>
          <w:trHeight w:val="187"/>
          <w:jc w:val="center"/>
        </w:trPr>
        <w:tc>
          <w:tcPr>
            <w:tcW w:w="2463" w:type="dxa"/>
            <w:gridSpan w:val="2"/>
            <w:shd w:val="clear" w:color="auto" w:fill="auto"/>
            <w:noWrap/>
            <w:vAlign w:val="center"/>
          </w:tcPr>
          <w:p w14:paraId="7128A614" w14:textId="77777777" w:rsidR="000A319B" w:rsidRPr="00946444" w:rsidRDefault="000A319B" w:rsidP="00801363">
            <w:pPr>
              <w:pStyle w:val="TAC"/>
            </w:pPr>
            <w:r w:rsidRPr="003328F6">
              <w:rPr>
                <w:lang w:val="en-US" w:eastAsia="fi-FI"/>
              </w:rPr>
              <w:t>DC_14A_n5A</w:t>
            </w:r>
          </w:p>
        </w:tc>
        <w:tc>
          <w:tcPr>
            <w:tcW w:w="2280" w:type="dxa"/>
            <w:gridSpan w:val="2"/>
            <w:vAlign w:val="center"/>
          </w:tcPr>
          <w:p w14:paraId="3F7849B9" w14:textId="77777777" w:rsidR="000A319B" w:rsidRPr="00946444" w:rsidRDefault="000A319B" w:rsidP="00801363">
            <w:pPr>
              <w:pStyle w:val="TAC"/>
            </w:pPr>
            <w:r w:rsidRPr="003328F6">
              <w:rPr>
                <w:lang w:val="en-US" w:eastAsia="fi-FI"/>
              </w:rPr>
              <w:t>DC_14A_n5A</w:t>
            </w:r>
          </w:p>
        </w:tc>
        <w:tc>
          <w:tcPr>
            <w:tcW w:w="2738" w:type="dxa"/>
            <w:gridSpan w:val="2"/>
            <w:shd w:val="clear" w:color="auto" w:fill="auto"/>
            <w:noWrap/>
            <w:vAlign w:val="center"/>
          </w:tcPr>
          <w:p w14:paraId="04B10CD0" w14:textId="77777777" w:rsidR="000A319B" w:rsidRPr="00946444" w:rsidRDefault="000A319B" w:rsidP="00801363">
            <w:pPr>
              <w:pStyle w:val="TAC"/>
            </w:pPr>
            <w:r>
              <w:rPr>
                <w:lang w:eastAsia="fi-FI"/>
              </w:rPr>
              <w:t>DC_14</w:t>
            </w:r>
            <w:r w:rsidRPr="003328F6">
              <w:rPr>
                <w:lang w:eastAsia="fi-FI"/>
              </w:rPr>
              <w:t>_n5</w:t>
            </w:r>
          </w:p>
        </w:tc>
        <w:tc>
          <w:tcPr>
            <w:tcW w:w="2738" w:type="dxa"/>
            <w:gridSpan w:val="2"/>
          </w:tcPr>
          <w:p w14:paraId="1745296F" w14:textId="77777777" w:rsidR="000A319B" w:rsidRPr="00EF5447" w:rsidRDefault="000A319B" w:rsidP="00801363">
            <w:pPr>
              <w:pStyle w:val="TAC"/>
              <w:rPr>
                <w:lang w:eastAsia="zh-TW"/>
              </w:rPr>
            </w:pPr>
          </w:p>
        </w:tc>
      </w:tr>
      <w:tr w:rsidR="000A319B" w:rsidRPr="00EF5447" w14:paraId="59B387EC" w14:textId="77777777" w:rsidTr="00801363">
        <w:trPr>
          <w:gridBefore w:val="1"/>
          <w:wBefore w:w="75" w:type="dxa"/>
          <w:trHeight w:val="187"/>
          <w:jc w:val="center"/>
        </w:trPr>
        <w:tc>
          <w:tcPr>
            <w:tcW w:w="2463" w:type="dxa"/>
            <w:gridSpan w:val="2"/>
            <w:shd w:val="clear" w:color="auto" w:fill="auto"/>
            <w:noWrap/>
          </w:tcPr>
          <w:p w14:paraId="3B99156C" w14:textId="77777777" w:rsidR="000A319B" w:rsidRPr="00EF5447" w:rsidRDefault="000A319B" w:rsidP="00801363">
            <w:pPr>
              <w:pStyle w:val="TAC"/>
              <w:rPr>
                <w:lang w:eastAsia="fi-FI"/>
              </w:rPr>
            </w:pPr>
            <w:r w:rsidRPr="00946444">
              <w:t>DC_14A_n30A</w:t>
            </w:r>
          </w:p>
        </w:tc>
        <w:tc>
          <w:tcPr>
            <w:tcW w:w="2280" w:type="dxa"/>
            <w:gridSpan w:val="2"/>
          </w:tcPr>
          <w:p w14:paraId="7AD79324" w14:textId="77777777" w:rsidR="000A319B" w:rsidRPr="00EF5447" w:rsidRDefault="000A319B" w:rsidP="00801363">
            <w:pPr>
              <w:pStyle w:val="TAC"/>
              <w:rPr>
                <w:lang w:eastAsia="fi-FI"/>
              </w:rPr>
            </w:pPr>
            <w:r w:rsidRPr="00946444">
              <w:t>DC_14A_n30A</w:t>
            </w:r>
          </w:p>
        </w:tc>
        <w:tc>
          <w:tcPr>
            <w:tcW w:w="2738" w:type="dxa"/>
            <w:gridSpan w:val="2"/>
            <w:shd w:val="clear" w:color="auto" w:fill="auto"/>
            <w:noWrap/>
          </w:tcPr>
          <w:p w14:paraId="3B34D426" w14:textId="77777777" w:rsidR="000A319B" w:rsidRPr="00EF5447" w:rsidRDefault="000A319B" w:rsidP="00801363">
            <w:pPr>
              <w:pStyle w:val="TAC"/>
              <w:rPr>
                <w:lang w:eastAsia="zh-TW"/>
              </w:rPr>
            </w:pPr>
            <w:r w:rsidRPr="00946444">
              <w:t>No</w:t>
            </w:r>
          </w:p>
        </w:tc>
        <w:tc>
          <w:tcPr>
            <w:tcW w:w="2738" w:type="dxa"/>
            <w:gridSpan w:val="2"/>
          </w:tcPr>
          <w:p w14:paraId="74BB8A3F" w14:textId="77777777" w:rsidR="000A319B" w:rsidRPr="00EF5447" w:rsidRDefault="000A319B" w:rsidP="00801363">
            <w:pPr>
              <w:pStyle w:val="TAC"/>
              <w:rPr>
                <w:lang w:eastAsia="zh-TW"/>
              </w:rPr>
            </w:pPr>
          </w:p>
        </w:tc>
      </w:tr>
      <w:tr w:rsidR="000A319B" w:rsidRPr="00EF5447" w14:paraId="02FEC2FB" w14:textId="77777777" w:rsidTr="00801363">
        <w:trPr>
          <w:gridBefore w:val="1"/>
          <w:wBefore w:w="75" w:type="dxa"/>
          <w:trHeight w:val="187"/>
          <w:jc w:val="center"/>
        </w:trPr>
        <w:tc>
          <w:tcPr>
            <w:tcW w:w="2463" w:type="dxa"/>
            <w:gridSpan w:val="2"/>
            <w:shd w:val="clear" w:color="auto" w:fill="auto"/>
            <w:noWrap/>
          </w:tcPr>
          <w:p w14:paraId="57725E72" w14:textId="77777777" w:rsidR="000A319B" w:rsidRPr="00EF5447" w:rsidRDefault="000A319B" w:rsidP="00801363">
            <w:pPr>
              <w:pStyle w:val="TAC"/>
              <w:rPr>
                <w:lang w:eastAsia="fi-FI"/>
              </w:rPr>
            </w:pPr>
            <w:r w:rsidRPr="003A2D2D">
              <w:t>DC_14A_n66A</w:t>
            </w:r>
          </w:p>
        </w:tc>
        <w:tc>
          <w:tcPr>
            <w:tcW w:w="2280" w:type="dxa"/>
            <w:gridSpan w:val="2"/>
          </w:tcPr>
          <w:p w14:paraId="599E22F7" w14:textId="77777777" w:rsidR="000A319B" w:rsidRPr="00EF5447" w:rsidRDefault="000A319B" w:rsidP="00801363">
            <w:pPr>
              <w:pStyle w:val="TAC"/>
              <w:rPr>
                <w:lang w:eastAsia="fi-FI"/>
              </w:rPr>
            </w:pPr>
            <w:r w:rsidRPr="003A2D2D">
              <w:t>DC_14A_n66A</w:t>
            </w:r>
          </w:p>
        </w:tc>
        <w:tc>
          <w:tcPr>
            <w:tcW w:w="2738" w:type="dxa"/>
            <w:gridSpan w:val="2"/>
            <w:shd w:val="clear" w:color="auto" w:fill="auto"/>
            <w:noWrap/>
          </w:tcPr>
          <w:p w14:paraId="22B0389F" w14:textId="77777777" w:rsidR="000A319B" w:rsidRPr="00EF5447" w:rsidRDefault="000A319B" w:rsidP="00801363">
            <w:pPr>
              <w:pStyle w:val="TAC"/>
              <w:rPr>
                <w:lang w:eastAsia="zh-TW"/>
              </w:rPr>
            </w:pPr>
            <w:r w:rsidRPr="003A2D2D">
              <w:t>No</w:t>
            </w:r>
          </w:p>
        </w:tc>
        <w:tc>
          <w:tcPr>
            <w:tcW w:w="2738" w:type="dxa"/>
            <w:gridSpan w:val="2"/>
          </w:tcPr>
          <w:p w14:paraId="5D78EBE6" w14:textId="77777777" w:rsidR="000A319B" w:rsidRPr="00EF5447" w:rsidRDefault="000A319B" w:rsidP="00801363">
            <w:pPr>
              <w:pStyle w:val="TAC"/>
              <w:rPr>
                <w:lang w:eastAsia="zh-TW"/>
              </w:rPr>
            </w:pPr>
          </w:p>
        </w:tc>
      </w:tr>
      <w:tr w:rsidR="000A319B" w:rsidRPr="00EF5447" w14:paraId="10F24B26" w14:textId="77777777" w:rsidTr="00801363">
        <w:trPr>
          <w:gridBefore w:val="1"/>
          <w:wBefore w:w="75" w:type="dxa"/>
          <w:trHeight w:val="187"/>
          <w:jc w:val="center"/>
        </w:trPr>
        <w:tc>
          <w:tcPr>
            <w:tcW w:w="2463" w:type="dxa"/>
            <w:gridSpan w:val="2"/>
            <w:shd w:val="clear" w:color="auto" w:fill="auto"/>
            <w:noWrap/>
          </w:tcPr>
          <w:p w14:paraId="028AC44B" w14:textId="77777777" w:rsidR="000A319B" w:rsidRPr="00EF5447" w:rsidRDefault="000A319B" w:rsidP="00801363">
            <w:pPr>
              <w:pStyle w:val="TAC"/>
              <w:rPr>
                <w:lang w:eastAsia="fi-FI"/>
              </w:rPr>
            </w:pPr>
            <w:r w:rsidRPr="0090719D">
              <w:t>DC_14A_n77A</w:t>
            </w:r>
          </w:p>
        </w:tc>
        <w:tc>
          <w:tcPr>
            <w:tcW w:w="2280" w:type="dxa"/>
            <w:gridSpan w:val="2"/>
          </w:tcPr>
          <w:p w14:paraId="20993210" w14:textId="77777777" w:rsidR="000A319B" w:rsidRPr="00EF5447" w:rsidRDefault="000A319B" w:rsidP="00801363">
            <w:pPr>
              <w:pStyle w:val="TAC"/>
              <w:rPr>
                <w:lang w:eastAsia="fi-FI"/>
              </w:rPr>
            </w:pPr>
            <w:r w:rsidRPr="0090719D">
              <w:t>DC_14A_n77A</w:t>
            </w:r>
          </w:p>
        </w:tc>
        <w:tc>
          <w:tcPr>
            <w:tcW w:w="2738" w:type="dxa"/>
            <w:gridSpan w:val="2"/>
            <w:shd w:val="clear" w:color="auto" w:fill="auto"/>
            <w:noWrap/>
          </w:tcPr>
          <w:p w14:paraId="30225EDC" w14:textId="77777777" w:rsidR="000A319B" w:rsidRPr="00EF5447" w:rsidRDefault="000A319B" w:rsidP="00801363">
            <w:pPr>
              <w:pStyle w:val="TAC"/>
              <w:rPr>
                <w:lang w:eastAsia="zh-TW"/>
              </w:rPr>
            </w:pPr>
            <w:r w:rsidRPr="0090719D">
              <w:t>No</w:t>
            </w:r>
          </w:p>
        </w:tc>
        <w:tc>
          <w:tcPr>
            <w:tcW w:w="2738" w:type="dxa"/>
            <w:gridSpan w:val="2"/>
          </w:tcPr>
          <w:p w14:paraId="319DE1F5" w14:textId="77777777" w:rsidR="000A319B" w:rsidRPr="00EF5447" w:rsidRDefault="000A319B" w:rsidP="00801363">
            <w:pPr>
              <w:pStyle w:val="TAC"/>
              <w:rPr>
                <w:lang w:eastAsia="zh-TW"/>
              </w:rPr>
            </w:pPr>
          </w:p>
        </w:tc>
      </w:tr>
      <w:tr w:rsidR="000A319B" w:rsidRPr="00EF5447" w14:paraId="11473D58" w14:textId="77777777" w:rsidTr="00801363">
        <w:trPr>
          <w:gridBefore w:val="1"/>
          <w:wBefore w:w="75" w:type="dxa"/>
          <w:trHeight w:val="187"/>
          <w:jc w:val="center"/>
        </w:trPr>
        <w:tc>
          <w:tcPr>
            <w:tcW w:w="2463" w:type="dxa"/>
            <w:gridSpan w:val="2"/>
            <w:shd w:val="clear" w:color="auto" w:fill="auto"/>
            <w:noWrap/>
          </w:tcPr>
          <w:p w14:paraId="3A39ADCC" w14:textId="77777777" w:rsidR="000A319B" w:rsidRPr="00EF5447" w:rsidRDefault="000A319B" w:rsidP="00801363">
            <w:pPr>
              <w:pStyle w:val="TAC"/>
              <w:rPr>
                <w:lang w:eastAsia="ja-JP"/>
              </w:rPr>
            </w:pPr>
            <w:r w:rsidRPr="00EF5447">
              <w:rPr>
                <w:lang w:eastAsia="fi-FI"/>
              </w:rPr>
              <w:t>DC_18A_n3A</w:t>
            </w:r>
          </w:p>
        </w:tc>
        <w:tc>
          <w:tcPr>
            <w:tcW w:w="2280" w:type="dxa"/>
            <w:gridSpan w:val="2"/>
          </w:tcPr>
          <w:p w14:paraId="51CD3F67" w14:textId="77777777" w:rsidR="000A319B" w:rsidRPr="00EF5447" w:rsidRDefault="000A319B" w:rsidP="00801363">
            <w:pPr>
              <w:pStyle w:val="TAC"/>
              <w:rPr>
                <w:lang w:eastAsia="ja-JP"/>
              </w:rPr>
            </w:pPr>
            <w:r w:rsidRPr="00EF5447">
              <w:rPr>
                <w:lang w:eastAsia="fi-FI"/>
              </w:rPr>
              <w:t>DC_18A_n3A</w:t>
            </w:r>
          </w:p>
        </w:tc>
        <w:tc>
          <w:tcPr>
            <w:tcW w:w="2738" w:type="dxa"/>
            <w:gridSpan w:val="2"/>
            <w:shd w:val="clear" w:color="auto" w:fill="auto"/>
            <w:noWrap/>
          </w:tcPr>
          <w:p w14:paraId="4A063985" w14:textId="77777777" w:rsidR="000A319B" w:rsidRPr="00EF5447" w:rsidRDefault="000A319B" w:rsidP="00801363">
            <w:pPr>
              <w:pStyle w:val="TAC"/>
              <w:rPr>
                <w:lang w:eastAsia="fi-FI"/>
              </w:rPr>
            </w:pPr>
            <w:r w:rsidRPr="00EF5447">
              <w:rPr>
                <w:lang w:eastAsia="zh-TW"/>
              </w:rPr>
              <w:t>No</w:t>
            </w:r>
          </w:p>
        </w:tc>
        <w:tc>
          <w:tcPr>
            <w:tcW w:w="2738" w:type="dxa"/>
            <w:gridSpan w:val="2"/>
          </w:tcPr>
          <w:p w14:paraId="6BD97AC1" w14:textId="77777777" w:rsidR="000A319B" w:rsidRPr="00EF5447" w:rsidRDefault="000A319B" w:rsidP="00801363">
            <w:pPr>
              <w:pStyle w:val="TAC"/>
              <w:rPr>
                <w:lang w:eastAsia="zh-TW"/>
              </w:rPr>
            </w:pPr>
          </w:p>
        </w:tc>
      </w:tr>
      <w:tr w:rsidR="000A319B" w:rsidRPr="00EF5447" w14:paraId="56C21E99" w14:textId="77777777" w:rsidTr="00801363">
        <w:trPr>
          <w:gridBefore w:val="1"/>
          <w:wBefore w:w="75" w:type="dxa"/>
          <w:trHeight w:val="187"/>
          <w:jc w:val="center"/>
        </w:trPr>
        <w:tc>
          <w:tcPr>
            <w:tcW w:w="2463" w:type="dxa"/>
            <w:gridSpan w:val="2"/>
            <w:shd w:val="clear" w:color="auto" w:fill="auto"/>
            <w:noWrap/>
          </w:tcPr>
          <w:p w14:paraId="75091CED" w14:textId="77777777" w:rsidR="000A319B" w:rsidRPr="00EF5447" w:rsidRDefault="000A319B" w:rsidP="00801363">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79A7A6A2" w14:textId="77777777" w:rsidR="000A319B" w:rsidRPr="00EF5447" w:rsidRDefault="000A319B" w:rsidP="00801363">
            <w:pPr>
              <w:pStyle w:val="TAC"/>
              <w:rPr>
                <w:lang w:eastAsia="fi-FI"/>
              </w:rPr>
            </w:pPr>
            <w:r w:rsidRPr="00EF5447">
              <w:rPr>
                <w:lang w:eastAsia="fi-FI"/>
              </w:rPr>
              <w:t>DC_18A_n28A</w:t>
            </w:r>
          </w:p>
        </w:tc>
        <w:tc>
          <w:tcPr>
            <w:tcW w:w="2738" w:type="dxa"/>
            <w:gridSpan w:val="2"/>
            <w:shd w:val="clear" w:color="auto" w:fill="auto"/>
            <w:noWrap/>
          </w:tcPr>
          <w:p w14:paraId="2FB07C7B" w14:textId="77777777" w:rsidR="000A319B" w:rsidRPr="00EF5447" w:rsidRDefault="000A319B" w:rsidP="00801363">
            <w:pPr>
              <w:pStyle w:val="TAC"/>
              <w:rPr>
                <w:lang w:eastAsia="zh-TW"/>
              </w:rPr>
            </w:pPr>
            <w:r w:rsidRPr="00EF5447">
              <w:rPr>
                <w:lang w:eastAsia="zh-CN"/>
              </w:rPr>
              <w:t>No</w:t>
            </w:r>
          </w:p>
        </w:tc>
        <w:tc>
          <w:tcPr>
            <w:tcW w:w="2738" w:type="dxa"/>
            <w:gridSpan w:val="2"/>
          </w:tcPr>
          <w:p w14:paraId="20A43641" w14:textId="77777777" w:rsidR="000A319B" w:rsidRPr="00EF5447" w:rsidDel="00D24888" w:rsidRDefault="000A319B" w:rsidP="00801363">
            <w:pPr>
              <w:pStyle w:val="TAC"/>
              <w:rPr>
                <w:lang w:eastAsia="zh-CN"/>
              </w:rPr>
            </w:pPr>
          </w:p>
        </w:tc>
      </w:tr>
      <w:tr w:rsidR="000A319B" w:rsidRPr="00EF5447" w14:paraId="556AEAEE" w14:textId="77777777" w:rsidTr="00801363">
        <w:trPr>
          <w:gridBefore w:val="1"/>
          <w:wBefore w:w="75" w:type="dxa"/>
          <w:trHeight w:val="187"/>
          <w:jc w:val="center"/>
        </w:trPr>
        <w:tc>
          <w:tcPr>
            <w:tcW w:w="2463" w:type="dxa"/>
            <w:gridSpan w:val="2"/>
            <w:shd w:val="clear" w:color="auto" w:fill="auto"/>
            <w:noWrap/>
          </w:tcPr>
          <w:p w14:paraId="701CBC41" w14:textId="77777777" w:rsidR="000A319B" w:rsidRPr="00EF5447" w:rsidRDefault="000A319B" w:rsidP="00801363">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196F004D" w14:textId="77777777" w:rsidR="000A319B" w:rsidRPr="00EF5447" w:rsidRDefault="000A319B" w:rsidP="00801363">
            <w:pPr>
              <w:pStyle w:val="TAC"/>
              <w:rPr>
                <w:lang w:eastAsia="fi-FI"/>
              </w:rPr>
            </w:pPr>
            <w:r w:rsidRPr="00EF5447">
              <w:rPr>
                <w:lang w:eastAsia="fi-FI"/>
              </w:rPr>
              <w:t>DC_18A_n41A</w:t>
            </w:r>
          </w:p>
        </w:tc>
        <w:tc>
          <w:tcPr>
            <w:tcW w:w="2738" w:type="dxa"/>
            <w:gridSpan w:val="2"/>
            <w:shd w:val="clear" w:color="auto" w:fill="auto"/>
            <w:noWrap/>
          </w:tcPr>
          <w:p w14:paraId="526B5905" w14:textId="77777777" w:rsidR="000A319B" w:rsidRPr="00EF5447" w:rsidRDefault="000A319B" w:rsidP="00801363">
            <w:pPr>
              <w:pStyle w:val="TAC"/>
              <w:rPr>
                <w:lang w:eastAsia="zh-TW"/>
              </w:rPr>
            </w:pPr>
            <w:r w:rsidRPr="00EF5447">
              <w:rPr>
                <w:lang w:eastAsia="zh-CN"/>
              </w:rPr>
              <w:t>No</w:t>
            </w:r>
          </w:p>
        </w:tc>
        <w:tc>
          <w:tcPr>
            <w:tcW w:w="2738" w:type="dxa"/>
            <w:gridSpan w:val="2"/>
          </w:tcPr>
          <w:p w14:paraId="7B4306DB" w14:textId="77777777" w:rsidR="000A319B" w:rsidRPr="00EF5447" w:rsidDel="00D24888" w:rsidRDefault="000A319B" w:rsidP="00801363">
            <w:pPr>
              <w:pStyle w:val="TAC"/>
              <w:rPr>
                <w:lang w:eastAsia="zh-CN"/>
              </w:rPr>
            </w:pPr>
          </w:p>
        </w:tc>
      </w:tr>
      <w:tr w:rsidR="000A319B" w:rsidRPr="00EF5447" w14:paraId="15B206B1" w14:textId="77777777" w:rsidTr="00801363">
        <w:trPr>
          <w:gridBefore w:val="1"/>
          <w:wBefore w:w="75" w:type="dxa"/>
          <w:trHeight w:val="187"/>
          <w:jc w:val="center"/>
        </w:trPr>
        <w:tc>
          <w:tcPr>
            <w:tcW w:w="2463" w:type="dxa"/>
            <w:gridSpan w:val="2"/>
            <w:shd w:val="clear" w:color="auto" w:fill="auto"/>
            <w:noWrap/>
            <w:vAlign w:val="center"/>
          </w:tcPr>
          <w:p w14:paraId="01C3918B" w14:textId="77777777" w:rsidR="000A319B" w:rsidRPr="00EF5447" w:rsidRDefault="000A319B" w:rsidP="00801363">
            <w:pPr>
              <w:pStyle w:val="TAC"/>
              <w:rPr>
                <w:vertAlign w:val="superscript"/>
                <w:lang w:eastAsia="zh-TW"/>
              </w:rPr>
            </w:pPr>
            <w:r w:rsidRPr="00EF5447">
              <w:rPr>
                <w:lang w:eastAsia="ja-JP"/>
              </w:rPr>
              <w:t>DC_18A_n77A</w:t>
            </w:r>
            <w:r w:rsidRPr="00EF5447">
              <w:rPr>
                <w:vertAlign w:val="superscript"/>
                <w:lang w:eastAsia="fi-FI"/>
              </w:rPr>
              <w:t>7</w:t>
            </w:r>
          </w:p>
          <w:p w14:paraId="46B3363F" w14:textId="77777777" w:rsidR="000A319B" w:rsidRPr="00EF5447" w:rsidRDefault="000A319B" w:rsidP="00801363">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6434E3EE" w14:textId="77777777" w:rsidR="000A319B" w:rsidRPr="00EF5447" w:rsidRDefault="000A319B" w:rsidP="00801363">
            <w:pPr>
              <w:pStyle w:val="TAC"/>
              <w:rPr>
                <w:lang w:eastAsia="ja-JP"/>
              </w:rPr>
            </w:pPr>
            <w:r w:rsidRPr="00EF5447">
              <w:rPr>
                <w:lang w:eastAsia="ja-JP"/>
              </w:rPr>
              <w:t>DC_18A_n77A</w:t>
            </w:r>
          </w:p>
        </w:tc>
        <w:tc>
          <w:tcPr>
            <w:tcW w:w="2738" w:type="dxa"/>
            <w:gridSpan w:val="2"/>
            <w:shd w:val="clear" w:color="auto" w:fill="auto"/>
            <w:noWrap/>
          </w:tcPr>
          <w:p w14:paraId="5C191885" w14:textId="77777777" w:rsidR="000A319B" w:rsidRPr="00EF5447" w:rsidRDefault="000A319B" w:rsidP="00801363">
            <w:pPr>
              <w:pStyle w:val="TAC"/>
              <w:rPr>
                <w:lang w:eastAsia="ja-JP"/>
              </w:rPr>
            </w:pPr>
            <w:r w:rsidRPr="00EF5447">
              <w:rPr>
                <w:lang w:eastAsia="fi-FI"/>
              </w:rPr>
              <w:t>No</w:t>
            </w:r>
          </w:p>
        </w:tc>
        <w:tc>
          <w:tcPr>
            <w:tcW w:w="2738" w:type="dxa"/>
            <w:gridSpan w:val="2"/>
          </w:tcPr>
          <w:p w14:paraId="49CE9835" w14:textId="77777777" w:rsidR="000A319B" w:rsidRPr="00EF5447" w:rsidRDefault="000A319B" w:rsidP="00801363">
            <w:pPr>
              <w:pStyle w:val="TAC"/>
              <w:rPr>
                <w:lang w:eastAsia="fi-FI"/>
              </w:rPr>
            </w:pPr>
            <w:r w:rsidRPr="00EF5447">
              <w:rPr>
                <w:lang w:eastAsia="zh-CN"/>
              </w:rPr>
              <w:t>No</w:t>
            </w:r>
          </w:p>
        </w:tc>
      </w:tr>
      <w:tr w:rsidR="000A319B" w:rsidRPr="00EF5447" w14:paraId="72EAFDBB" w14:textId="77777777" w:rsidTr="00801363">
        <w:trPr>
          <w:gridBefore w:val="1"/>
          <w:wBefore w:w="75" w:type="dxa"/>
          <w:trHeight w:val="187"/>
          <w:jc w:val="center"/>
        </w:trPr>
        <w:tc>
          <w:tcPr>
            <w:tcW w:w="2463" w:type="dxa"/>
            <w:gridSpan w:val="2"/>
            <w:shd w:val="clear" w:color="auto" w:fill="auto"/>
            <w:noWrap/>
            <w:vAlign w:val="center"/>
          </w:tcPr>
          <w:p w14:paraId="69B77B2E" w14:textId="77777777" w:rsidR="000A319B" w:rsidRPr="00EF5447" w:rsidRDefault="000A319B" w:rsidP="00801363">
            <w:pPr>
              <w:pStyle w:val="TAC"/>
              <w:rPr>
                <w:lang w:eastAsia="ja-JP"/>
              </w:rPr>
            </w:pPr>
            <w:r w:rsidRPr="00EF5447">
              <w:rPr>
                <w:lang w:eastAsia="ja-JP"/>
              </w:rPr>
              <w:t>DC_18A_n78A</w:t>
            </w:r>
            <w:r w:rsidRPr="00EF5447">
              <w:rPr>
                <w:vertAlign w:val="superscript"/>
                <w:lang w:eastAsia="fi-FI"/>
              </w:rPr>
              <w:t>7</w:t>
            </w:r>
          </w:p>
        </w:tc>
        <w:tc>
          <w:tcPr>
            <w:tcW w:w="2280" w:type="dxa"/>
            <w:gridSpan w:val="2"/>
          </w:tcPr>
          <w:p w14:paraId="3EFD8D78" w14:textId="77777777" w:rsidR="000A319B" w:rsidRPr="00EF5447" w:rsidRDefault="000A319B" w:rsidP="00801363">
            <w:pPr>
              <w:pStyle w:val="TAC"/>
              <w:rPr>
                <w:lang w:eastAsia="ja-JP"/>
              </w:rPr>
            </w:pPr>
            <w:r w:rsidRPr="00EF5447">
              <w:rPr>
                <w:lang w:eastAsia="ja-JP"/>
              </w:rPr>
              <w:t>DC_18A_n78A</w:t>
            </w:r>
          </w:p>
        </w:tc>
        <w:tc>
          <w:tcPr>
            <w:tcW w:w="2738" w:type="dxa"/>
            <w:gridSpan w:val="2"/>
            <w:shd w:val="clear" w:color="auto" w:fill="auto"/>
            <w:noWrap/>
          </w:tcPr>
          <w:p w14:paraId="202914CE" w14:textId="77777777" w:rsidR="000A319B" w:rsidRPr="00EF5447" w:rsidRDefault="000A319B" w:rsidP="00801363">
            <w:pPr>
              <w:pStyle w:val="TAC"/>
              <w:rPr>
                <w:lang w:eastAsia="ja-JP"/>
              </w:rPr>
            </w:pPr>
            <w:r w:rsidRPr="00EF5447">
              <w:rPr>
                <w:lang w:eastAsia="fi-FI"/>
              </w:rPr>
              <w:t>No</w:t>
            </w:r>
          </w:p>
        </w:tc>
        <w:tc>
          <w:tcPr>
            <w:tcW w:w="2738" w:type="dxa"/>
            <w:gridSpan w:val="2"/>
          </w:tcPr>
          <w:p w14:paraId="630FDF00" w14:textId="77777777" w:rsidR="000A319B" w:rsidRPr="00EF5447" w:rsidRDefault="000A319B" w:rsidP="00801363">
            <w:pPr>
              <w:pStyle w:val="TAC"/>
              <w:rPr>
                <w:lang w:eastAsia="fi-FI"/>
              </w:rPr>
            </w:pPr>
            <w:r w:rsidRPr="00EF5447">
              <w:rPr>
                <w:lang w:eastAsia="zh-CN"/>
              </w:rPr>
              <w:t>No</w:t>
            </w:r>
          </w:p>
        </w:tc>
      </w:tr>
      <w:tr w:rsidR="000A319B" w:rsidRPr="00EF5447" w14:paraId="16C3582E" w14:textId="77777777" w:rsidTr="00801363">
        <w:trPr>
          <w:gridBefore w:val="1"/>
          <w:wBefore w:w="75" w:type="dxa"/>
          <w:trHeight w:val="187"/>
          <w:jc w:val="center"/>
        </w:trPr>
        <w:tc>
          <w:tcPr>
            <w:tcW w:w="2463" w:type="dxa"/>
            <w:gridSpan w:val="2"/>
            <w:shd w:val="clear" w:color="auto" w:fill="auto"/>
            <w:noWrap/>
            <w:vAlign w:val="center"/>
          </w:tcPr>
          <w:p w14:paraId="3C14DD01" w14:textId="77777777" w:rsidR="000A319B" w:rsidRPr="00EF5447" w:rsidRDefault="000A319B" w:rsidP="00801363">
            <w:pPr>
              <w:pStyle w:val="TAC"/>
              <w:rPr>
                <w:lang w:eastAsia="ja-JP"/>
              </w:rPr>
            </w:pPr>
            <w:r>
              <w:rPr>
                <w:lang w:val="fr-FR" w:eastAsia="zh-CN"/>
              </w:rPr>
              <w:t>DC_18A_n78(2A)</w:t>
            </w:r>
            <w:r>
              <w:rPr>
                <w:vertAlign w:val="superscript"/>
                <w:lang w:val="fr-FR" w:eastAsia="zh-CN"/>
              </w:rPr>
              <w:t>7</w:t>
            </w:r>
          </w:p>
        </w:tc>
        <w:tc>
          <w:tcPr>
            <w:tcW w:w="2280" w:type="dxa"/>
            <w:gridSpan w:val="2"/>
          </w:tcPr>
          <w:p w14:paraId="076F42C3" w14:textId="77777777" w:rsidR="000A319B" w:rsidRPr="00EF5447" w:rsidRDefault="000A319B" w:rsidP="00801363">
            <w:pPr>
              <w:pStyle w:val="TAC"/>
              <w:rPr>
                <w:lang w:eastAsia="ja-JP"/>
              </w:rPr>
            </w:pPr>
            <w:r>
              <w:rPr>
                <w:lang w:val="fr-FR" w:eastAsia="ja-JP"/>
              </w:rPr>
              <w:t>DC_18A_n78A</w:t>
            </w:r>
          </w:p>
        </w:tc>
        <w:tc>
          <w:tcPr>
            <w:tcW w:w="2738" w:type="dxa"/>
            <w:gridSpan w:val="2"/>
            <w:shd w:val="clear" w:color="auto" w:fill="auto"/>
            <w:noWrap/>
          </w:tcPr>
          <w:p w14:paraId="5260ECAF" w14:textId="77777777" w:rsidR="000A319B" w:rsidRPr="00EF5447" w:rsidRDefault="000A319B" w:rsidP="00801363">
            <w:pPr>
              <w:pStyle w:val="TAC"/>
              <w:rPr>
                <w:lang w:eastAsia="fi-FI"/>
              </w:rPr>
            </w:pPr>
            <w:r>
              <w:rPr>
                <w:lang w:val="fr-FR" w:eastAsia="fi-FI"/>
              </w:rPr>
              <w:t>No</w:t>
            </w:r>
          </w:p>
        </w:tc>
        <w:tc>
          <w:tcPr>
            <w:tcW w:w="2738" w:type="dxa"/>
            <w:gridSpan w:val="2"/>
          </w:tcPr>
          <w:p w14:paraId="6B64D81A" w14:textId="77777777" w:rsidR="000A319B" w:rsidRPr="00EF5447" w:rsidRDefault="000A319B" w:rsidP="00801363">
            <w:pPr>
              <w:pStyle w:val="TAC"/>
              <w:rPr>
                <w:lang w:eastAsia="zh-CN"/>
              </w:rPr>
            </w:pPr>
            <w:r>
              <w:rPr>
                <w:lang w:val="fr-FR" w:eastAsia="zh-CN"/>
              </w:rPr>
              <w:t>No</w:t>
            </w:r>
          </w:p>
        </w:tc>
      </w:tr>
      <w:tr w:rsidR="000A319B" w:rsidRPr="00EF5447" w14:paraId="1DEC2A41" w14:textId="77777777" w:rsidTr="00801363">
        <w:trPr>
          <w:gridBefore w:val="1"/>
          <w:wBefore w:w="75" w:type="dxa"/>
          <w:trHeight w:val="187"/>
          <w:jc w:val="center"/>
        </w:trPr>
        <w:tc>
          <w:tcPr>
            <w:tcW w:w="2463" w:type="dxa"/>
            <w:gridSpan w:val="2"/>
            <w:shd w:val="clear" w:color="auto" w:fill="auto"/>
            <w:noWrap/>
          </w:tcPr>
          <w:p w14:paraId="5F1AA491" w14:textId="77777777" w:rsidR="000A319B" w:rsidRPr="00EF5447" w:rsidRDefault="000A319B" w:rsidP="00801363">
            <w:pPr>
              <w:pStyle w:val="TAC"/>
              <w:rPr>
                <w:lang w:eastAsia="ja-JP"/>
              </w:rPr>
            </w:pPr>
            <w:r w:rsidRPr="00EF5447">
              <w:rPr>
                <w:lang w:eastAsia="fi-FI"/>
              </w:rPr>
              <w:lastRenderedPageBreak/>
              <w:t>DC_20A_n91A</w:t>
            </w:r>
          </w:p>
        </w:tc>
        <w:tc>
          <w:tcPr>
            <w:tcW w:w="2280" w:type="dxa"/>
            <w:gridSpan w:val="2"/>
          </w:tcPr>
          <w:p w14:paraId="1C282FEF" w14:textId="77777777" w:rsidR="000A319B" w:rsidRPr="00EF5447" w:rsidRDefault="000A319B" w:rsidP="00801363">
            <w:pPr>
              <w:pStyle w:val="TAC"/>
              <w:rPr>
                <w:lang w:eastAsia="ja-JP"/>
              </w:rPr>
            </w:pPr>
            <w:r w:rsidRPr="00EF5447">
              <w:rPr>
                <w:lang w:eastAsia="fi-FI"/>
              </w:rPr>
              <w:t>DC_20A_n91A_ULSUP-TDM</w:t>
            </w:r>
          </w:p>
        </w:tc>
        <w:tc>
          <w:tcPr>
            <w:tcW w:w="2738" w:type="dxa"/>
            <w:gridSpan w:val="2"/>
            <w:shd w:val="clear" w:color="auto" w:fill="auto"/>
            <w:noWrap/>
          </w:tcPr>
          <w:p w14:paraId="4CC3B4D2" w14:textId="77777777" w:rsidR="000A319B" w:rsidRPr="00EF5447" w:rsidRDefault="000A319B" w:rsidP="00801363">
            <w:pPr>
              <w:pStyle w:val="TAC"/>
              <w:rPr>
                <w:lang w:eastAsia="fi-FI"/>
              </w:rPr>
            </w:pPr>
            <w:r w:rsidRPr="00EF5447">
              <w:rPr>
                <w:lang w:eastAsia="fi-FI"/>
              </w:rPr>
              <w:t>N/A</w:t>
            </w:r>
          </w:p>
        </w:tc>
        <w:tc>
          <w:tcPr>
            <w:tcW w:w="2738" w:type="dxa"/>
            <w:gridSpan w:val="2"/>
          </w:tcPr>
          <w:p w14:paraId="0AFCC3B2" w14:textId="77777777" w:rsidR="000A319B" w:rsidRPr="00EF5447" w:rsidRDefault="000A319B" w:rsidP="00801363">
            <w:pPr>
              <w:pStyle w:val="TAC"/>
              <w:rPr>
                <w:lang w:eastAsia="fi-FI"/>
              </w:rPr>
            </w:pPr>
          </w:p>
        </w:tc>
      </w:tr>
      <w:tr w:rsidR="000A319B" w:rsidRPr="00EF5447" w14:paraId="034C7D6E" w14:textId="77777777" w:rsidTr="00801363">
        <w:trPr>
          <w:gridBefore w:val="1"/>
          <w:wBefore w:w="75" w:type="dxa"/>
          <w:trHeight w:val="187"/>
          <w:jc w:val="center"/>
        </w:trPr>
        <w:tc>
          <w:tcPr>
            <w:tcW w:w="2463" w:type="dxa"/>
            <w:gridSpan w:val="2"/>
            <w:shd w:val="clear" w:color="auto" w:fill="auto"/>
            <w:noWrap/>
          </w:tcPr>
          <w:p w14:paraId="081DC7FF" w14:textId="77777777" w:rsidR="000A319B" w:rsidRPr="00EF5447" w:rsidRDefault="000A319B" w:rsidP="00801363">
            <w:pPr>
              <w:pStyle w:val="TAC"/>
              <w:rPr>
                <w:lang w:eastAsia="ja-JP"/>
              </w:rPr>
            </w:pPr>
            <w:r w:rsidRPr="00EF5447">
              <w:rPr>
                <w:lang w:eastAsia="fi-FI"/>
              </w:rPr>
              <w:t>DC_20A_n92A</w:t>
            </w:r>
          </w:p>
        </w:tc>
        <w:tc>
          <w:tcPr>
            <w:tcW w:w="2280" w:type="dxa"/>
            <w:gridSpan w:val="2"/>
          </w:tcPr>
          <w:p w14:paraId="798E46F1" w14:textId="77777777" w:rsidR="000A319B" w:rsidRPr="00EF5447" w:rsidRDefault="000A319B" w:rsidP="00801363">
            <w:pPr>
              <w:pStyle w:val="TAC"/>
              <w:rPr>
                <w:lang w:eastAsia="ja-JP"/>
              </w:rPr>
            </w:pPr>
            <w:r w:rsidRPr="00EF5447">
              <w:rPr>
                <w:lang w:eastAsia="fi-FI"/>
              </w:rPr>
              <w:t>DC_20A_n92A_ULSUP-TDM</w:t>
            </w:r>
          </w:p>
        </w:tc>
        <w:tc>
          <w:tcPr>
            <w:tcW w:w="2738" w:type="dxa"/>
            <w:gridSpan w:val="2"/>
            <w:shd w:val="clear" w:color="auto" w:fill="auto"/>
            <w:noWrap/>
          </w:tcPr>
          <w:p w14:paraId="62448C6D" w14:textId="77777777" w:rsidR="000A319B" w:rsidRPr="00EF5447" w:rsidRDefault="000A319B" w:rsidP="00801363">
            <w:pPr>
              <w:pStyle w:val="TAC"/>
              <w:rPr>
                <w:lang w:eastAsia="fi-FI"/>
              </w:rPr>
            </w:pPr>
            <w:r w:rsidRPr="00EF5447">
              <w:rPr>
                <w:lang w:eastAsia="fi-FI"/>
              </w:rPr>
              <w:t>N/A</w:t>
            </w:r>
          </w:p>
        </w:tc>
        <w:tc>
          <w:tcPr>
            <w:tcW w:w="2738" w:type="dxa"/>
            <w:gridSpan w:val="2"/>
          </w:tcPr>
          <w:p w14:paraId="7ACC1B9E" w14:textId="77777777" w:rsidR="000A319B" w:rsidRPr="00EF5447" w:rsidRDefault="000A319B" w:rsidP="00801363">
            <w:pPr>
              <w:pStyle w:val="TAC"/>
              <w:rPr>
                <w:lang w:eastAsia="fi-FI"/>
              </w:rPr>
            </w:pPr>
          </w:p>
        </w:tc>
      </w:tr>
      <w:tr w:rsidR="000A319B" w:rsidRPr="00EF5447" w14:paraId="496FF2B8" w14:textId="77777777" w:rsidTr="00801363">
        <w:trPr>
          <w:gridBefore w:val="1"/>
          <w:wBefore w:w="75" w:type="dxa"/>
          <w:trHeight w:val="187"/>
          <w:jc w:val="center"/>
        </w:trPr>
        <w:tc>
          <w:tcPr>
            <w:tcW w:w="2463" w:type="dxa"/>
            <w:gridSpan w:val="2"/>
            <w:shd w:val="clear" w:color="auto" w:fill="auto"/>
            <w:noWrap/>
          </w:tcPr>
          <w:p w14:paraId="28749059" w14:textId="77777777" w:rsidR="000A319B" w:rsidRPr="00EF5447" w:rsidRDefault="000A319B" w:rsidP="00801363">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1AD26055" w14:textId="77777777" w:rsidR="000A319B" w:rsidRPr="00EF5447" w:rsidRDefault="000A319B" w:rsidP="00801363">
            <w:pPr>
              <w:pStyle w:val="TAC"/>
              <w:rPr>
                <w:lang w:eastAsia="ja-JP"/>
              </w:rPr>
            </w:pPr>
            <w:r w:rsidRPr="00EF5447">
              <w:rPr>
                <w:lang w:eastAsia="ja-JP"/>
              </w:rPr>
              <w:t>DC_18A_n79A</w:t>
            </w:r>
          </w:p>
        </w:tc>
        <w:tc>
          <w:tcPr>
            <w:tcW w:w="2738" w:type="dxa"/>
            <w:gridSpan w:val="2"/>
            <w:shd w:val="clear" w:color="auto" w:fill="auto"/>
            <w:noWrap/>
          </w:tcPr>
          <w:p w14:paraId="13C657A0" w14:textId="77777777" w:rsidR="000A319B" w:rsidRPr="00EF5447" w:rsidRDefault="000A319B" w:rsidP="00801363">
            <w:pPr>
              <w:pStyle w:val="TAC"/>
              <w:rPr>
                <w:lang w:eastAsia="ja-JP"/>
              </w:rPr>
            </w:pPr>
            <w:r w:rsidRPr="00EF5447">
              <w:rPr>
                <w:lang w:eastAsia="fi-FI"/>
              </w:rPr>
              <w:t>No</w:t>
            </w:r>
          </w:p>
        </w:tc>
        <w:tc>
          <w:tcPr>
            <w:tcW w:w="2738" w:type="dxa"/>
            <w:gridSpan w:val="2"/>
          </w:tcPr>
          <w:p w14:paraId="3B1C5830" w14:textId="77777777" w:rsidR="000A319B" w:rsidRPr="00EF5447" w:rsidRDefault="000A319B" w:rsidP="00801363">
            <w:pPr>
              <w:pStyle w:val="TAC"/>
              <w:rPr>
                <w:lang w:eastAsia="fi-FI"/>
              </w:rPr>
            </w:pPr>
          </w:p>
        </w:tc>
      </w:tr>
      <w:tr w:rsidR="000A319B" w:rsidRPr="00EF5447" w14:paraId="5D715F8F" w14:textId="77777777" w:rsidTr="00801363">
        <w:trPr>
          <w:gridBefore w:val="1"/>
          <w:wBefore w:w="75" w:type="dxa"/>
          <w:trHeight w:val="187"/>
          <w:jc w:val="center"/>
        </w:trPr>
        <w:tc>
          <w:tcPr>
            <w:tcW w:w="2463" w:type="dxa"/>
            <w:gridSpan w:val="2"/>
            <w:shd w:val="clear" w:color="auto" w:fill="auto"/>
            <w:noWrap/>
          </w:tcPr>
          <w:p w14:paraId="66BF490B" w14:textId="77777777" w:rsidR="000A319B" w:rsidRPr="00EF5447" w:rsidRDefault="000A319B" w:rsidP="00801363">
            <w:pPr>
              <w:pStyle w:val="TAC"/>
              <w:rPr>
                <w:lang w:eastAsia="ja-JP"/>
              </w:rPr>
            </w:pPr>
            <w:r w:rsidRPr="00EF5447">
              <w:rPr>
                <w:lang w:eastAsia="fi-FI"/>
              </w:rPr>
              <w:t>DC_19A_n1A</w:t>
            </w:r>
          </w:p>
        </w:tc>
        <w:tc>
          <w:tcPr>
            <w:tcW w:w="2280" w:type="dxa"/>
            <w:gridSpan w:val="2"/>
          </w:tcPr>
          <w:p w14:paraId="536220C8" w14:textId="77777777" w:rsidR="000A319B" w:rsidRPr="00EF5447" w:rsidRDefault="000A319B" w:rsidP="00801363">
            <w:pPr>
              <w:pStyle w:val="TAC"/>
              <w:rPr>
                <w:lang w:eastAsia="ja-JP"/>
              </w:rPr>
            </w:pPr>
            <w:r w:rsidRPr="00EF5447">
              <w:rPr>
                <w:lang w:eastAsia="fi-FI"/>
              </w:rPr>
              <w:t>DC_19A_n1A</w:t>
            </w:r>
          </w:p>
        </w:tc>
        <w:tc>
          <w:tcPr>
            <w:tcW w:w="2738" w:type="dxa"/>
            <w:gridSpan w:val="2"/>
            <w:shd w:val="clear" w:color="auto" w:fill="auto"/>
            <w:noWrap/>
          </w:tcPr>
          <w:p w14:paraId="7690872C" w14:textId="77777777" w:rsidR="000A319B" w:rsidRPr="00EF5447" w:rsidRDefault="000A319B" w:rsidP="00801363">
            <w:pPr>
              <w:pStyle w:val="TAC"/>
              <w:rPr>
                <w:lang w:eastAsia="fi-FI"/>
              </w:rPr>
            </w:pPr>
            <w:r w:rsidRPr="00EF5447">
              <w:rPr>
                <w:rFonts w:eastAsia="Yu Mincho"/>
                <w:lang w:eastAsia="ja-JP"/>
              </w:rPr>
              <w:t>No</w:t>
            </w:r>
          </w:p>
        </w:tc>
        <w:tc>
          <w:tcPr>
            <w:tcW w:w="2738" w:type="dxa"/>
            <w:gridSpan w:val="2"/>
          </w:tcPr>
          <w:p w14:paraId="219EA01E" w14:textId="77777777" w:rsidR="000A319B" w:rsidRPr="00EF5447" w:rsidDel="00D24888" w:rsidRDefault="000A319B" w:rsidP="00801363">
            <w:pPr>
              <w:pStyle w:val="TAC"/>
              <w:rPr>
                <w:lang w:eastAsia="zh-CN"/>
              </w:rPr>
            </w:pPr>
          </w:p>
        </w:tc>
      </w:tr>
      <w:tr w:rsidR="000A319B" w:rsidRPr="00EF5447" w14:paraId="48F62ECE" w14:textId="77777777" w:rsidTr="00801363">
        <w:trPr>
          <w:gridBefore w:val="1"/>
          <w:wBefore w:w="75" w:type="dxa"/>
          <w:trHeight w:val="187"/>
          <w:jc w:val="center"/>
        </w:trPr>
        <w:tc>
          <w:tcPr>
            <w:tcW w:w="2463" w:type="dxa"/>
            <w:gridSpan w:val="2"/>
            <w:shd w:val="clear" w:color="auto" w:fill="auto"/>
            <w:noWrap/>
          </w:tcPr>
          <w:p w14:paraId="616BE7C9" w14:textId="77777777" w:rsidR="000A319B" w:rsidRPr="00EF5447" w:rsidRDefault="000A319B" w:rsidP="00801363">
            <w:pPr>
              <w:pStyle w:val="TAC"/>
              <w:rPr>
                <w:lang w:eastAsia="fi-FI"/>
              </w:rPr>
            </w:pPr>
            <w:r w:rsidRPr="00EF5447">
              <w:rPr>
                <w:lang w:eastAsia="fi-FI"/>
              </w:rPr>
              <w:t>DC_19A_n77A</w:t>
            </w:r>
            <w:r w:rsidRPr="00EF5447">
              <w:rPr>
                <w:vertAlign w:val="superscript"/>
                <w:lang w:eastAsia="fi-FI"/>
              </w:rPr>
              <w:t>7</w:t>
            </w:r>
          </w:p>
          <w:p w14:paraId="03A7E702" w14:textId="77777777" w:rsidR="000A319B" w:rsidRPr="00EF5447" w:rsidRDefault="000A319B" w:rsidP="00801363">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5B55FB29" w14:textId="77777777" w:rsidR="000A319B" w:rsidRPr="00EF5447" w:rsidRDefault="000A319B" w:rsidP="00801363">
            <w:pPr>
              <w:pStyle w:val="TAC"/>
              <w:rPr>
                <w:lang w:eastAsia="fi-FI"/>
              </w:rPr>
            </w:pPr>
            <w:r w:rsidRPr="00EF5447">
              <w:rPr>
                <w:lang w:eastAsia="fi-FI"/>
              </w:rPr>
              <w:t>DC_19A_n77A</w:t>
            </w:r>
          </w:p>
        </w:tc>
        <w:tc>
          <w:tcPr>
            <w:tcW w:w="2738" w:type="dxa"/>
            <w:gridSpan w:val="2"/>
            <w:shd w:val="clear" w:color="auto" w:fill="auto"/>
            <w:noWrap/>
          </w:tcPr>
          <w:p w14:paraId="0C914005" w14:textId="77777777" w:rsidR="000A319B" w:rsidRPr="00EF5447" w:rsidRDefault="000A319B" w:rsidP="00801363">
            <w:pPr>
              <w:pStyle w:val="TAC"/>
              <w:rPr>
                <w:lang w:eastAsia="fi-FI"/>
              </w:rPr>
            </w:pPr>
            <w:r w:rsidRPr="00EF5447">
              <w:rPr>
                <w:lang w:eastAsia="fi-FI"/>
              </w:rPr>
              <w:t>No</w:t>
            </w:r>
          </w:p>
        </w:tc>
        <w:tc>
          <w:tcPr>
            <w:tcW w:w="2738" w:type="dxa"/>
            <w:gridSpan w:val="2"/>
          </w:tcPr>
          <w:p w14:paraId="3B51B76A" w14:textId="77777777" w:rsidR="000A319B" w:rsidRPr="00EF5447" w:rsidRDefault="000A319B" w:rsidP="00801363">
            <w:pPr>
              <w:pStyle w:val="TAC"/>
              <w:rPr>
                <w:lang w:eastAsia="fi-FI"/>
              </w:rPr>
            </w:pPr>
          </w:p>
        </w:tc>
      </w:tr>
      <w:tr w:rsidR="000A319B" w:rsidRPr="00EF5447" w14:paraId="33E6C324" w14:textId="77777777" w:rsidTr="00801363">
        <w:trPr>
          <w:gridBefore w:val="1"/>
          <w:wBefore w:w="75" w:type="dxa"/>
          <w:trHeight w:val="187"/>
          <w:jc w:val="center"/>
        </w:trPr>
        <w:tc>
          <w:tcPr>
            <w:tcW w:w="2463" w:type="dxa"/>
            <w:gridSpan w:val="2"/>
            <w:shd w:val="clear" w:color="auto" w:fill="auto"/>
            <w:noWrap/>
          </w:tcPr>
          <w:p w14:paraId="276E71C0" w14:textId="77777777" w:rsidR="000A319B" w:rsidRPr="00EF5447" w:rsidRDefault="000A319B" w:rsidP="00801363">
            <w:pPr>
              <w:pStyle w:val="TAC"/>
              <w:rPr>
                <w:lang w:eastAsia="fi-FI"/>
              </w:rPr>
            </w:pPr>
            <w:r>
              <w:rPr>
                <w:lang w:val="fr-FR" w:eastAsia="fi-FI"/>
              </w:rPr>
              <w:t>DC_19A_n77(2A)</w:t>
            </w:r>
            <w:r>
              <w:rPr>
                <w:vertAlign w:val="superscript"/>
                <w:lang w:val="fr-FR" w:eastAsia="fi-FI"/>
              </w:rPr>
              <w:t>7</w:t>
            </w:r>
          </w:p>
        </w:tc>
        <w:tc>
          <w:tcPr>
            <w:tcW w:w="2280" w:type="dxa"/>
            <w:gridSpan w:val="2"/>
          </w:tcPr>
          <w:p w14:paraId="530E8F37" w14:textId="77777777" w:rsidR="000A319B" w:rsidRPr="00EF5447" w:rsidRDefault="000A319B" w:rsidP="00801363">
            <w:pPr>
              <w:pStyle w:val="TAC"/>
              <w:rPr>
                <w:lang w:eastAsia="fi-FI"/>
              </w:rPr>
            </w:pPr>
            <w:r>
              <w:rPr>
                <w:lang w:val="fr-FR" w:eastAsia="fi-FI"/>
              </w:rPr>
              <w:t>DC_19A_n77A</w:t>
            </w:r>
          </w:p>
        </w:tc>
        <w:tc>
          <w:tcPr>
            <w:tcW w:w="2738" w:type="dxa"/>
            <w:gridSpan w:val="2"/>
            <w:shd w:val="clear" w:color="auto" w:fill="auto"/>
            <w:noWrap/>
          </w:tcPr>
          <w:p w14:paraId="70992138" w14:textId="77777777" w:rsidR="000A319B" w:rsidRPr="00EF5447" w:rsidRDefault="000A319B" w:rsidP="00801363">
            <w:pPr>
              <w:pStyle w:val="TAC"/>
              <w:rPr>
                <w:lang w:eastAsia="fi-FI"/>
              </w:rPr>
            </w:pPr>
            <w:r>
              <w:rPr>
                <w:lang w:val="fr-FR" w:eastAsia="fi-FI"/>
              </w:rPr>
              <w:t>No</w:t>
            </w:r>
          </w:p>
        </w:tc>
        <w:tc>
          <w:tcPr>
            <w:tcW w:w="2738" w:type="dxa"/>
            <w:gridSpan w:val="2"/>
          </w:tcPr>
          <w:p w14:paraId="3D9C654B" w14:textId="77777777" w:rsidR="000A319B" w:rsidRPr="00EF5447" w:rsidRDefault="000A319B" w:rsidP="00801363">
            <w:pPr>
              <w:pStyle w:val="TAC"/>
              <w:rPr>
                <w:lang w:eastAsia="fi-FI"/>
              </w:rPr>
            </w:pPr>
          </w:p>
        </w:tc>
      </w:tr>
      <w:tr w:rsidR="000A319B" w:rsidRPr="00EF5447" w14:paraId="0002E834" w14:textId="77777777" w:rsidTr="00801363">
        <w:trPr>
          <w:gridBefore w:val="1"/>
          <w:wBefore w:w="75" w:type="dxa"/>
          <w:trHeight w:val="187"/>
          <w:jc w:val="center"/>
        </w:trPr>
        <w:tc>
          <w:tcPr>
            <w:tcW w:w="2463" w:type="dxa"/>
            <w:gridSpan w:val="2"/>
            <w:shd w:val="clear" w:color="auto" w:fill="auto"/>
            <w:noWrap/>
          </w:tcPr>
          <w:p w14:paraId="36D90E33" w14:textId="77777777" w:rsidR="000A319B" w:rsidRPr="00EF5447" w:rsidRDefault="000A319B" w:rsidP="00801363">
            <w:pPr>
              <w:pStyle w:val="TAC"/>
              <w:rPr>
                <w:lang w:eastAsia="fi-FI"/>
              </w:rPr>
            </w:pPr>
            <w:r w:rsidRPr="00EF5447">
              <w:rPr>
                <w:lang w:eastAsia="fi-FI"/>
              </w:rPr>
              <w:t>DC_19A_n78A</w:t>
            </w:r>
            <w:r w:rsidRPr="00EF5447">
              <w:rPr>
                <w:vertAlign w:val="superscript"/>
                <w:lang w:eastAsia="fi-FI"/>
              </w:rPr>
              <w:t>7</w:t>
            </w:r>
          </w:p>
          <w:p w14:paraId="4002975D" w14:textId="77777777" w:rsidR="000A319B" w:rsidRPr="00EF5447" w:rsidRDefault="000A319B" w:rsidP="00801363">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3E75A6A6" w14:textId="77777777" w:rsidR="000A319B" w:rsidRPr="00EF5447" w:rsidRDefault="000A319B" w:rsidP="00801363">
            <w:pPr>
              <w:pStyle w:val="TAC"/>
              <w:rPr>
                <w:lang w:eastAsia="fi-FI"/>
              </w:rPr>
            </w:pPr>
            <w:r w:rsidRPr="00EF5447">
              <w:rPr>
                <w:lang w:eastAsia="fi-FI"/>
              </w:rPr>
              <w:t>DC_19A_n78A</w:t>
            </w:r>
          </w:p>
        </w:tc>
        <w:tc>
          <w:tcPr>
            <w:tcW w:w="2738" w:type="dxa"/>
            <w:gridSpan w:val="2"/>
            <w:shd w:val="clear" w:color="auto" w:fill="auto"/>
            <w:noWrap/>
          </w:tcPr>
          <w:p w14:paraId="4286FC4E" w14:textId="77777777" w:rsidR="000A319B" w:rsidRPr="00EF5447" w:rsidRDefault="000A319B" w:rsidP="00801363">
            <w:pPr>
              <w:pStyle w:val="TAC"/>
              <w:rPr>
                <w:lang w:eastAsia="fi-FI"/>
              </w:rPr>
            </w:pPr>
            <w:r w:rsidRPr="00EF5447">
              <w:rPr>
                <w:lang w:eastAsia="fi-FI"/>
              </w:rPr>
              <w:t>No</w:t>
            </w:r>
          </w:p>
        </w:tc>
        <w:tc>
          <w:tcPr>
            <w:tcW w:w="2738" w:type="dxa"/>
            <w:gridSpan w:val="2"/>
          </w:tcPr>
          <w:p w14:paraId="4F8A198C" w14:textId="77777777" w:rsidR="000A319B" w:rsidRPr="00EF5447" w:rsidRDefault="000A319B" w:rsidP="00801363">
            <w:pPr>
              <w:pStyle w:val="TAC"/>
              <w:rPr>
                <w:lang w:eastAsia="fi-FI"/>
              </w:rPr>
            </w:pPr>
            <w:r w:rsidRPr="00EF5447">
              <w:rPr>
                <w:lang w:eastAsia="zh-CN"/>
              </w:rPr>
              <w:t>No</w:t>
            </w:r>
          </w:p>
        </w:tc>
      </w:tr>
      <w:tr w:rsidR="000A319B" w:rsidRPr="00EF5447" w14:paraId="2DE24BAC" w14:textId="77777777" w:rsidTr="00801363">
        <w:trPr>
          <w:gridBefore w:val="1"/>
          <w:wBefore w:w="75" w:type="dxa"/>
          <w:trHeight w:val="187"/>
          <w:jc w:val="center"/>
        </w:trPr>
        <w:tc>
          <w:tcPr>
            <w:tcW w:w="2463" w:type="dxa"/>
            <w:gridSpan w:val="2"/>
            <w:shd w:val="clear" w:color="auto" w:fill="auto"/>
            <w:noWrap/>
          </w:tcPr>
          <w:p w14:paraId="0A92CC4A" w14:textId="77777777" w:rsidR="000A319B" w:rsidRPr="00EF5447" w:rsidRDefault="000A319B" w:rsidP="00801363">
            <w:pPr>
              <w:pStyle w:val="TAC"/>
              <w:rPr>
                <w:lang w:eastAsia="fi-FI"/>
              </w:rPr>
            </w:pPr>
            <w:r>
              <w:rPr>
                <w:lang w:val="fr-FR" w:eastAsia="fi-FI"/>
              </w:rPr>
              <w:t>DC_19A_n78(2A)</w:t>
            </w:r>
            <w:r>
              <w:rPr>
                <w:vertAlign w:val="superscript"/>
                <w:lang w:val="fr-FR" w:eastAsia="fi-FI"/>
              </w:rPr>
              <w:t>7</w:t>
            </w:r>
          </w:p>
        </w:tc>
        <w:tc>
          <w:tcPr>
            <w:tcW w:w="2280" w:type="dxa"/>
            <w:gridSpan w:val="2"/>
          </w:tcPr>
          <w:p w14:paraId="3CB3EB9B" w14:textId="77777777" w:rsidR="000A319B" w:rsidRPr="00EF5447" w:rsidRDefault="000A319B" w:rsidP="00801363">
            <w:pPr>
              <w:pStyle w:val="TAC"/>
              <w:rPr>
                <w:lang w:eastAsia="fi-FI"/>
              </w:rPr>
            </w:pPr>
            <w:r>
              <w:rPr>
                <w:lang w:val="fr-FR" w:eastAsia="fi-FI"/>
              </w:rPr>
              <w:t>DC_19A_n78A</w:t>
            </w:r>
          </w:p>
        </w:tc>
        <w:tc>
          <w:tcPr>
            <w:tcW w:w="2738" w:type="dxa"/>
            <w:gridSpan w:val="2"/>
            <w:shd w:val="clear" w:color="auto" w:fill="auto"/>
            <w:noWrap/>
          </w:tcPr>
          <w:p w14:paraId="5D626DE0" w14:textId="77777777" w:rsidR="000A319B" w:rsidRPr="00EF5447" w:rsidRDefault="000A319B" w:rsidP="00801363">
            <w:pPr>
              <w:pStyle w:val="TAC"/>
              <w:rPr>
                <w:lang w:eastAsia="fi-FI"/>
              </w:rPr>
            </w:pPr>
            <w:r>
              <w:rPr>
                <w:lang w:val="fr-FR" w:eastAsia="fi-FI"/>
              </w:rPr>
              <w:t>No</w:t>
            </w:r>
          </w:p>
        </w:tc>
        <w:tc>
          <w:tcPr>
            <w:tcW w:w="2738" w:type="dxa"/>
            <w:gridSpan w:val="2"/>
          </w:tcPr>
          <w:p w14:paraId="241DFF92" w14:textId="77777777" w:rsidR="000A319B" w:rsidRPr="00EF5447" w:rsidRDefault="000A319B" w:rsidP="00801363">
            <w:pPr>
              <w:pStyle w:val="TAC"/>
              <w:rPr>
                <w:lang w:eastAsia="zh-CN"/>
              </w:rPr>
            </w:pPr>
            <w:r>
              <w:rPr>
                <w:lang w:val="fr-FR" w:eastAsia="zh-CN"/>
              </w:rPr>
              <w:t>No</w:t>
            </w:r>
          </w:p>
        </w:tc>
      </w:tr>
      <w:tr w:rsidR="000A319B" w:rsidRPr="00EF5447" w14:paraId="50679DAF" w14:textId="77777777" w:rsidTr="00801363">
        <w:trPr>
          <w:gridBefore w:val="1"/>
          <w:wBefore w:w="75" w:type="dxa"/>
          <w:trHeight w:val="187"/>
          <w:jc w:val="center"/>
        </w:trPr>
        <w:tc>
          <w:tcPr>
            <w:tcW w:w="2463" w:type="dxa"/>
            <w:gridSpan w:val="2"/>
            <w:shd w:val="clear" w:color="auto" w:fill="auto"/>
            <w:noWrap/>
          </w:tcPr>
          <w:p w14:paraId="5D7DD1D6" w14:textId="77777777" w:rsidR="000A319B" w:rsidRPr="00EF5447" w:rsidRDefault="000A319B" w:rsidP="00801363">
            <w:pPr>
              <w:pStyle w:val="TAC"/>
              <w:rPr>
                <w:lang w:eastAsia="fi-FI"/>
              </w:rPr>
            </w:pPr>
            <w:r w:rsidRPr="00EF5447">
              <w:rPr>
                <w:lang w:eastAsia="fi-FI"/>
              </w:rPr>
              <w:t>DC_19A_n79A</w:t>
            </w:r>
            <w:r w:rsidRPr="00EF5447">
              <w:rPr>
                <w:vertAlign w:val="superscript"/>
                <w:lang w:eastAsia="fi-FI"/>
              </w:rPr>
              <w:t>7</w:t>
            </w:r>
          </w:p>
          <w:p w14:paraId="3EE7DC1A" w14:textId="77777777" w:rsidR="000A319B" w:rsidRPr="00EF5447" w:rsidRDefault="000A319B" w:rsidP="00801363">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5FF3B7B9" w14:textId="77777777" w:rsidR="000A319B" w:rsidRPr="00EF5447" w:rsidRDefault="000A319B" w:rsidP="00801363">
            <w:pPr>
              <w:pStyle w:val="TAC"/>
              <w:rPr>
                <w:lang w:eastAsia="fi-FI"/>
              </w:rPr>
            </w:pPr>
            <w:r w:rsidRPr="00EF5447">
              <w:rPr>
                <w:lang w:eastAsia="fi-FI"/>
              </w:rPr>
              <w:t>DC_19A_n79A</w:t>
            </w:r>
          </w:p>
        </w:tc>
        <w:tc>
          <w:tcPr>
            <w:tcW w:w="2738" w:type="dxa"/>
            <w:gridSpan w:val="2"/>
            <w:shd w:val="clear" w:color="auto" w:fill="auto"/>
            <w:noWrap/>
          </w:tcPr>
          <w:p w14:paraId="23DC0BBA" w14:textId="77777777" w:rsidR="000A319B" w:rsidRPr="00EF5447" w:rsidRDefault="000A319B" w:rsidP="00801363">
            <w:pPr>
              <w:pStyle w:val="TAC"/>
              <w:rPr>
                <w:lang w:eastAsia="fi-FI"/>
              </w:rPr>
            </w:pPr>
            <w:r w:rsidRPr="00EF5447">
              <w:rPr>
                <w:lang w:eastAsia="fi-FI"/>
              </w:rPr>
              <w:t>No</w:t>
            </w:r>
          </w:p>
        </w:tc>
        <w:tc>
          <w:tcPr>
            <w:tcW w:w="2738" w:type="dxa"/>
            <w:gridSpan w:val="2"/>
          </w:tcPr>
          <w:p w14:paraId="4BBA980A" w14:textId="77777777" w:rsidR="000A319B" w:rsidRPr="00EF5447" w:rsidRDefault="000A319B" w:rsidP="00801363">
            <w:pPr>
              <w:pStyle w:val="TAC"/>
              <w:rPr>
                <w:lang w:eastAsia="fi-FI"/>
              </w:rPr>
            </w:pPr>
            <w:r w:rsidRPr="00EF5447">
              <w:rPr>
                <w:lang w:eastAsia="zh-CN"/>
              </w:rPr>
              <w:t>No</w:t>
            </w:r>
          </w:p>
        </w:tc>
      </w:tr>
      <w:tr w:rsidR="000A319B" w:rsidRPr="00EF5447" w14:paraId="0E6D17ED" w14:textId="77777777" w:rsidTr="00801363">
        <w:trPr>
          <w:gridBefore w:val="1"/>
          <w:wBefore w:w="75" w:type="dxa"/>
          <w:trHeight w:val="187"/>
          <w:jc w:val="center"/>
        </w:trPr>
        <w:tc>
          <w:tcPr>
            <w:tcW w:w="2463" w:type="dxa"/>
            <w:gridSpan w:val="2"/>
            <w:shd w:val="clear" w:color="auto" w:fill="auto"/>
            <w:noWrap/>
          </w:tcPr>
          <w:p w14:paraId="32192B8D" w14:textId="77777777" w:rsidR="000A319B" w:rsidRPr="00EF5447" w:rsidRDefault="000A319B" w:rsidP="00801363">
            <w:pPr>
              <w:pStyle w:val="TAC"/>
              <w:rPr>
                <w:lang w:eastAsia="fi-FI"/>
              </w:rPr>
            </w:pPr>
            <w:r w:rsidRPr="00EF5447">
              <w:rPr>
                <w:lang w:eastAsia="fi-FI"/>
              </w:rPr>
              <w:t>DC_20A_n1A</w:t>
            </w:r>
          </w:p>
        </w:tc>
        <w:tc>
          <w:tcPr>
            <w:tcW w:w="2280" w:type="dxa"/>
            <w:gridSpan w:val="2"/>
          </w:tcPr>
          <w:p w14:paraId="0AA8860F" w14:textId="77777777" w:rsidR="000A319B" w:rsidRPr="00EF5447" w:rsidRDefault="000A319B" w:rsidP="00801363">
            <w:pPr>
              <w:pStyle w:val="TAC"/>
              <w:rPr>
                <w:lang w:eastAsia="fi-FI"/>
              </w:rPr>
            </w:pPr>
            <w:r w:rsidRPr="00EF5447">
              <w:rPr>
                <w:lang w:eastAsia="fi-FI"/>
              </w:rPr>
              <w:t>DC_20A_n1A</w:t>
            </w:r>
          </w:p>
        </w:tc>
        <w:tc>
          <w:tcPr>
            <w:tcW w:w="2738" w:type="dxa"/>
            <w:gridSpan w:val="2"/>
            <w:shd w:val="clear" w:color="auto" w:fill="auto"/>
            <w:noWrap/>
          </w:tcPr>
          <w:p w14:paraId="7E2BAC03" w14:textId="77777777" w:rsidR="000A319B" w:rsidRPr="00EF5447" w:rsidRDefault="000A319B" w:rsidP="00801363">
            <w:pPr>
              <w:pStyle w:val="TAC"/>
              <w:rPr>
                <w:lang w:eastAsia="fi-FI"/>
              </w:rPr>
            </w:pPr>
            <w:r w:rsidRPr="00EF5447">
              <w:t>No</w:t>
            </w:r>
          </w:p>
        </w:tc>
        <w:tc>
          <w:tcPr>
            <w:tcW w:w="2738" w:type="dxa"/>
            <w:gridSpan w:val="2"/>
          </w:tcPr>
          <w:p w14:paraId="6C72E2A0" w14:textId="77777777" w:rsidR="000A319B" w:rsidRPr="00EF5447" w:rsidRDefault="000A319B" w:rsidP="00801363">
            <w:pPr>
              <w:pStyle w:val="TAC"/>
            </w:pPr>
          </w:p>
        </w:tc>
      </w:tr>
      <w:tr w:rsidR="000A319B" w:rsidRPr="00EF5447" w14:paraId="122AD9A7" w14:textId="77777777" w:rsidTr="00801363">
        <w:trPr>
          <w:gridBefore w:val="1"/>
          <w:wBefore w:w="75" w:type="dxa"/>
          <w:trHeight w:val="187"/>
          <w:jc w:val="center"/>
        </w:trPr>
        <w:tc>
          <w:tcPr>
            <w:tcW w:w="2463" w:type="dxa"/>
            <w:gridSpan w:val="2"/>
            <w:shd w:val="clear" w:color="auto" w:fill="auto"/>
            <w:noWrap/>
          </w:tcPr>
          <w:p w14:paraId="0A3BA60F" w14:textId="77777777" w:rsidR="000A319B" w:rsidRPr="00EF5447" w:rsidRDefault="000A319B" w:rsidP="00801363">
            <w:pPr>
              <w:pStyle w:val="TAC"/>
              <w:rPr>
                <w:lang w:eastAsia="fi-FI"/>
              </w:rPr>
            </w:pPr>
            <w:r w:rsidRPr="00EF5447">
              <w:rPr>
                <w:lang w:eastAsia="fi-FI"/>
              </w:rPr>
              <w:t>DC_20A_n3A</w:t>
            </w:r>
          </w:p>
        </w:tc>
        <w:tc>
          <w:tcPr>
            <w:tcW w:w="2280" w:type="dxa"/>
            <w:gridSpan w:val="2"/>
          </w:tcPr>
          <w:p w14:paraId="2D5E4173" w14:textId="77777777" w:rsidR="000A319B" w:rsidRPr="00EF5447" w:rsidRDefault="000A319B" w:rsidP="00801363">
            <w:pPr>
              <w:pStyle w:val="TAC"/>
              <w:rPr>
                <w:lang w:eastAsia="fi-FI"/>
              </w:rPr>
            </w:pPr>
            <w:r w:rsidRPr="00EF5447">
              <w:rPr>
                <w:lang w:eastAsia="fi-FI"/>
              </w:rPr>
              <w:t>DC_20A_n3A</w:t>
            </w:r>
          </w:p>
        </w:tc>
        <w:tc>
          <w:tcPr>
            <w:tcW w:w="2738" w:type="dxa"/>
            <w:gridSpan w:val="2"/>
            <w:shd w:val="clear" w:color="auto" w:fill="auto"/>
            <w:noWrap/>
          </w:tcPr>
          <w:p w14:paraId="1401B4DE" w14:textId="77777777" w:rsidR="000A319B" w:rsidRPr="00EF5447" w:rsidRDefault="000A319B" w:rsidP="00801363">
            <w:pPr>
              <w:pStyle w:val="TAC"/>
              <w:rPr>
                <w:lang w:eastAsia="fi-FI"/>
              </w:rPr>
            </w:pPr>
            <w:r w:rsidRPr="00EF5447">
              <w:t>No</w:t>
            </w:r>
          </w:p>
        </w:tc>
        <w:tc>
          <w:tcPr>
            <w:tcW w:w="2738" w:type="dxa"/>
            <w:gridSpan w:val="2"/>
          </w:tcPr>
          <w:p w14:paraId="20846531" w14:textId="77777777" w:rsidR="000A319B" w:rsidRPr="00EF5447" w:rsidRDefault="000A319B" w:rsidP="00801363">
            <w:pPr>
              <w:pStyle w:val="TAC"/>
            </w:pPr>
          </w:p>
        </w:tc>
      </w:tr>
      <w:tr w:rsidR="000A319B" w:rsidRPr="00EF5447" w14:paraId="6D08DA0F" w14:textId="77777777" w:rsidTr="00801363">
        <w:trPr>
          <w:gridBefore w:val="1"/>
          <w:wBefore w:w="75" w:type="dxa"/>
          <w:trHeight w:val="187"/>
          <w:jc w:val="center"/>
        </w:trPr>
        <w:tc>
          <w:tcPr>
            <w:tcW w:w="2463" w:type="dxa"/>
            <w:gridSpan w:val="2"/>
            <w:shd w:val="clear" w:color="auto" w:fill="auto"/>
            <w:noWrap/>
          </w:tcPr>
          <w:p w14:paraId="10EC8EC6" w14:textId="77777777" w:rsidR="000A319B" w:rsidRPr="00EF5447" w:rsidRDefault="000A319B" w:rsidP="00801363">
            <w:pPr>
              <w:pStyle w:val="TAC"/>
              <w:rPr>
                <w:lang w:eastAsia="fi-FI"/>
              </w:rPr>
            </w:pPr>
            <w:r w:rsidRPr="00EF5447">
              <w:rPr>
                <w:lang w:eastAsia="fi-FI"/>
              </w:rPr>
              <w:t>DC_</w:t>
            </w:r>
            <w:r w:rsidRPr="00EF5447">
              <w:rPr>
                <w:lang w:eastAsia="zh-CN"/>
              </w:rPr>
              <w:t>20A_n7A</w:t>
            </w:r>
          </w:p>
        </w:tc>
        <w:tc>
          <w:tcPr>
            <w:tcW w:w="2280" w:type="dxa"/>
            <w:gridSpan w:val="2"/>
          </w:tcPr>
          <w:p w14:paraId="5E2DF0C2" w14:textId="77777777" w:rsidR="000A319B" w:rsidRPr="00EF5447" w:rsidRDefault="000A319B" w:rsidP="00801363">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237A3079" w14:textId="77777777" w:rsidR="000A319B" w:rsidRPr="00EF5447" w:rsidRDefault="000A319B" w:rsidP="00801363">
            <w:pPr>
              <w:pStyle w:val="TAC"/>
            </w:pPr>
            <w:r w:rsidRPr="00EF5447">
              <w:t>DC_20_n7</w:t>
            </w:r>
          </w:p>
        </w:tc>
        <w:tc>
          <w:tcPr>
            <w:tcW w:w="2738" w:type="dxa"/>
            <w:gridSpan w:val="2"/>
          </w:tcPr>
          <w:p w14:paraId="21A25E50" w14:textId="77777777" w:rsidR="000A319B" w:rsidRPr="00EF5447" w:rsidRDefault="000A319B" w:rsidP="00801363">
            <w:pPr>
              <w:pStyle w:val="TAC"/>
            </w:pPr>
          </w:p>
        </w:tc>
      </w:tr>
      <w:tr w:rsidR="000A319B" w:rsidRPr="00EF5447" w14:paraId="75F68391" w14:textId="77777777" w:rsidTr="00801363">
        <w:trPr>
          <w:gridBefore w:val="1"/>
          <w:wBefore w:w="75" w:type="dxa"/>
          <w:trHeight w:val="187"/>
          <w:jc w:val="center"/>
        </w:trPr>
        <w:tc>
          <w:tcPr>
            <w:tcW w:w="2463" w:type="dxa"/>
            <w:gridSpan w:val="2"/>
            <w:shd w:val="clear" w:color="auto" w:fill="auto"/>
            <w:noWrap/>
          </w:tcPr>
          <w:p w14:paraId="07A257BB" w14:textId="77777777" w:rsidR="000A319B" w:rsidRPr="00EF5447" w:rsidRDefault="000A319B" w:rsidP="00801363">
            <w:pPr>
              <w:pStyle w:val="TAC"/>
              <w:rPr>
                <w:lang w:eastAsia="fi-FI"/>
              </w:rPr>
            </w:pPr>
            <w:r w:rsidRPr="00EF5447">
              <w:rPr>
                <w:noProof/>
                <w:lang w:eastAsia="ja-JP"/>
              </w:rPr>
              <w:t>DC_20A_n8A</w:t>
            </w:r>
          </w:p>
        </w:tc>
        <w:tc>
          <w:tcPr>
            <w:tcW w:w="2280" w:type="dxa"/>
            <w:gridSpan w:val="2"/>
          </w:tcPr>
          <w:p w14:paraId="7A0C5229" w14:textId="77777777" w:rsidR="000A319B" w:rsidRPr="00EF5447" w:rsidRDefault="000A319B" w:rsidP="00801363">
            <w:pPr>
              <w:pStyle w:val="TAC"/>
              <w:rPr>
                <w:lang w:eastAsia="fi-FI"/>
              </w:rPr>
            </w:pPr>
            <w:r w:rsidRPr="00EF5447">
              <w:rPr>
                <w:noProof/>
                <w:lang w:eastAsia="ja-JP"/>
              </w:rPr>
              <w:t>DC_20A_n8A</w:t>
            </w:r>
          </w:p>
        </w:tc>
        <w:tc>
          <w:tcPr>
            <w:tcW w:w="2738" w:type="dxa"/>
            <w:gridSpan w:val="2"/>
            <w:shd w:val="clear" w:color="auto" w:fill="auto"/>
            <w:noWrap/>
          </w:tcPr>
          <w:p w14:paraId="45B8D5B2" w14:textId="77777777" w:rsidR="000A319B" w:rsidRPr="00EF5447" w:rsidRDefault="000A319B" w:rsidP="00801363">
            <w:pPr>
              <w:pStyle w:val="TAC"/>
              <w:rPr>
                <w:lang w:eastAsia="fi-FI"/>
              </w:rPr>
            </w:pPr>
            <w:r w:rsidRPr="00EF5447">
              <w:rPr>
                <w:lang w:eastAsia="ja-JP"/>
              </w:rPr>
              <w:t>DC_20_n8</w:t>
            </w:r>
          </w:p>
        </w:tc>
        <w:tc>
          <w:tcPr>
            <w:tcW w:w="2738" w:type="dxa"/>
            <w:gridSpan w:val="2"/>
          </w:tcPr>
          <w:p w14:paraId="5EEAEF98" w14:textId="77777777" w:rsidR="000A319B" w:rsidRPr="00EF5447" w:rsidRDefault="000A319B" w:rsidP="00801363">
            <w:pPr>
              <w:pStyle w:val="TAC"/>
              <w:rPr>
                <w:lang w:eastAsia="ja-JP"/>
              </w:rPr>
            </w:pPr>
          </w:p>
        </w:tc>
      </w:tr>
      <w:tr w:rsidR="000A319B" w:rsidRPr="00EF5447" w14:paraId="4EEED4BA" w14:textId="77777777" w:rsidTr="00801363">
        <w:trPr>
          <w:gridBefore w:val="1"/>
          <w:wBefore w:w="75" w:type="dxa"/>
          <w:trHeight w:val="187"/>
          <w:jc w:val="center"/>
        </w:trPr>
        <w:tc>
          <w:tcPr>
            <w:tcW w:w="2463" w:type="dxa"/>
            <w:gridSpan w:val="2"/>
            <w:shd w:val="clear" w:color="auto" w:fill="auto"/>
            <w:noWrap/>
          </w:tcPr>
          <w:p w14:paraId="0D223A5B" w14:textId="77777777" w:rsidR="000A319B" w:rsidRPr="00EF5447" w:rsidRDefault="000A319B" w:rsidP="00801363">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75255F17" w14:textId="77777777" w:rsidR="000A319B" w:rsidRPr="00EF5447" w:rsidRDefault="000A319B" w:rsidP="00801363">
            <w:pPr>
              <w:pStyle w:val="TAC"/>
              <w:rPr>
                <w:lang w:eastAsia="fi-FI"/>
              </w:rPr>
            </w:pPr>
            <w:r w:rsidRPr="00EF5447">
              <w:rPr>
                <w:noProof/>
                <w:lang w:eastAsia="ja-JP"/>
              </w:rPr>
              <w:t>DC_20A_n28A</w:t>
            </w:r>
          </w:p>
        </w:tc>
        <w:tc>
          <w:tcPr>
            <w:tcW w:w="2738" w:type="dxa"/>
            <w:gridSpan w:val="2"/>
            <w:shd w:val="clear" w:color="auto" w:fill="auto"/>
            <w:noWrap/>
          </w:tcPr>
          <w:p w14:paraId="35BDF1BD" w14:textId="77777777" w:rsidR="000A319B" w:rsidRPr="00EF5447" w:rsidRDefault="000A319B" w:rsidP="00801363">
            <w:pPr>
              <w:pStyle w:val="TAC"/>
              <w:rPr>
                <w:lang w:eastAsia="fi-FI"/>
              </w:rPr>
            </w:pPr>
            <w:r w:rsidRPr="00EF5447">
              <w:rPr>
                <w:lang w:eastAsia="ja-JP"/>
              </w:rPr>
              <w:t>No</w:t>
            </w:r>
          </w:p>
        </w:tc>
        <w:tc>
          <w:tcPr>
            <w:tcW w:w="2738" w:type="dxa"/>
            <w:gridSpan w:val="2"/>
          </w:tcPr>
          <w:p w14:paraId="52EFA737" w14:textId="77777777" w:rsidR="000A319B" w:rsidRPr="00EF5447" w:rsidRDefault="000A319B" w:rsidP="00801363">
            <w:pPr>
              <w:pStyle w:val="TAC"/>
              <w:rPr>
                <w:lang w:eastAsia="ja-JP"/>
              </w:rPr>
            </w:pPr>
          </w:p>
        </w:tc>
      </w:tr>
      <w:tr w:rsidR="000A319B" w:rsidRPr="00EF5447" w14:paraId="1BAFDFEE" w14:textId="77777777" w:rsidTr="00801363">
        <w:trPr>
          <w:gridBefore w:val="1"/>
          <w:wBefore w:w="75" w:type="dxa"/>
          <w:trHeight w:val="187"/>
          <w:jc w:val="center"/>
        </w:trPr>
        <w:tc>
          <w:tcPr>
            <w:tcW w:w="2463" w:type="dxa"/>
            <w:gridSpan w:val="2"/>
            <w:shd w:val="clear" w:color="auto" w:fill="auto"/>
            <w:noWrap/>
          </w:tcPr>
          <w:p w14:paraId="3B63C50D" w14:textId="77777777" w:rsidR="000A319B" w:rsidRPr="00EF5447" w:rsidRDefault="000A319B" w:rsidP="00801363">
            <w:pPr>
              <w:pStyle w:val="TAC"/>
              <w:rPr>
                <w:noProof/>
                <w:lang w:eastAsia="ja-JP"/>
              </w:rPr>
            </w:pPr>
            <w:r w:rsidRPr="00EF5447">
              <w:rPr>
                <w:lang w:eastAsia="fi-FI"/>
              </w:rPr>
              <w:t>DC_</w:t>
            </w:r>
            <w:r w:rsidRPr="00EF5447">
              <w:rPr>
                <w:lang w:eastAsia="zh-CN"/>
              </w:rPr>
              <w:t>20A_n38A</w:t>
            </w:r>
          </w:p>
        </w:tc>
        <w:tc>
          <w:tcPr>
            <w:tcW w:w="2280" w:type="dxa"/>
            <w:gridSpan w:val="2"/>
          </w:tcPr>
          <w:p w14:paraId="7D8B699F" w14:textId="77777777" w:rsidR="000A319B" w:rsidRPr="00EF5447" w:rsidRDefault="000A319B" w:rsidP="00801363">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685FFA29" w14:textId="77777777" w:rsidR="000A319B" w:rsidRPr="00EF5447" w:rsidRDefault="000A319B" w:rsidP="00801363">
            <w:pPr>
              <w:pStyle w:val="TAC"/>
              <w:rPr>
                <w:lang w:eastAsia="ja-JP"/>
              </w:rPr>
            </w:pPr>
            <w:r w:rsidRPr="00EF5447">
              <w:rPr>
                <w:lang w:eastAsia="zh-TW"/>
              </w:rPr>
              <w:t>No</w:t>
            </w:r>
          </w:p>
        </w:tc>
        <w:tc>
          <w:tcPr>
            <w:tcW w:w="2738" w:type="dxa"/>
            <w:gridSpan w:val="2"/>
          </w:tcPr>
          <w:p w14:paraId="450CEB68" w14:textId="77777777" w:rsidR="000A319B" w:rsidRPr="00EF5447" w:rsidRDefault="000A319B" w:rsidP="00801363">
            <w:pPr>
              <w:pStyle w:val="TAC"/>
              <w:rPr>
                <w:lang w:eastAsia="zh-TW"/>
              </w:rPr>
            </w:pPr>
          </w:p>
        </w:tc>
      </w:tr>
      <w:tr w:rsidR="000A319B" w:rsidRPr="00EF5447" w14:paraId="3E3361BE" w14:textId="77777777" w:rsidTr="00801363">
        <w:trPr>
          <w:gridBefore w:val="1"/>
          <w:wBefore w:w="75" w:type="dxa"/>
          <w:trHeight w:val="187"/>
          <w:jc w:val="center"/>
        </w:trPr>
        <w:tc>
          <w:tcPr>
            <w:tcW w:w="2463" w:type="dxa"/>
            <w:gridSpan w:val="2"/>
            <w:shd w:val="clear" w:color="auto" w:fill="auto"/>
            <w:noWrap/>
          </w:tcPr>
          <w:p w14:paraId="452E7D8F" w14:textId="77777777" w:rsidR="000A319B" w:rsidRPr="00EF5447" w:rsidRDefault="000A319B" w:rsidP="00801363">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2393B775" w14:textId="77777777" w:rsidR="000A319B" w:rsidRPr="00EF5447" w:rsidRDefault="000A319B" w:rsidP="00801363">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74F1DB8B" w14:textId="77777777" w:rsidR="000A319B" w:rsidRPr="00EF5447" w:rsidRDefault="000A319B" w:rsidP="00801363">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7D804DBE" w14:textId="77777777" w:rsidR="000A319B" w:rsidRPr="00EF5447" w:rsidRDefault="000A319B" w:rsidP="00801363">
            <w:pPr>
              <w:pStyle w:val="TAC"/>
            </w:pPr>
          </w:p>
        </w:tc>
      </w:tr>
      <w:tr w:rsidR="000A319B" w:rsidRPr="00EF5447" w14:paraId="670AA4A6" w14:textId="77777777" w:rsidTr="00801363">
        <w:trPr>
          <w:gridBefore w:val="1"/>
          <w:wBefore w:w="75" w:type="dxa"/>
          <w:trHeight w:val="187"/>
          <w:jc w:val="center"/>
        </w:trPr>
        <w:tc>
          <w:tcPr>
            <w:tcW w:w="2463" w:type="dxa"/>
            <w:gridSpan w:val="2"/>
            <w:shd w:val="clear" w:color="auto" w:fill="auto"/>
            <w:noWrap/>
          </w:tcPr>
          <w:p w14:paraId="54398945" w14:textId="77777777" w:rsidR="000A319B" w:rsidRPr="00EF5447" w:rsidRDefault="000A319B" w:rsidP="00801363">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3E53EE57" w14:textId="77777777" w:rsidR="000A319B" w:rsidRPr="00EF5447" w:rsidRDefault="000A319B" w:rsidP="00801363">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34EB4404" w14:textId="77777777" w:rsidR="000A319B" w:rsidRPr="00EF5447" w:rsidRDefault="000A319B" w:rsidP="00801363">
            <w:pPr>
              <w:pStyle w:val="TAC"/>
              <w:rPr>
                <w:lang w:eastAsia="ja-JP"/>
              </w:rPr>
            </w:pPr>
            <w:r w:rsidRPr="00EF5447">
              <w:rPr>
                <w:lang w:eastAsia="zh-TW"/>
              </w:rPr>
              <w:t>No</w:t>
            </w:r>
          </w:p>
        </w:tc>
        <w:tc>
          <w:tcPr>
            <w:tcW w:w="2738" w:type="dxa"/>
            <w:gridSpan w:val="2"/>
          </w:tcPr>
          <w:p w14:paraId="409D2113" w14:textId="77777777" w:rsidR="000A319B" w:rsidRPr="00EF5447" w:rsidRDefault="000A319B" w:rsidP="00801363">
            <w:pPr>
              <w:pStyle w:val="TAC"/>
              <w:rPr>
                <w:lang w:eastAsia="zh-TW"/>
              </w:rPr>
            </w:pPr>
          </w:p>
        </w:tc>
      </w:tr>
      <w:tr w:rsidR="000A319B" w:rsidRPr="00EF5447" w14:paraId="715581BF" w14:textId="77777777" w:rsidTr="00801363">
        <w:trPr>
          <w:gridBefore w:val="1"/>
          <w:wBefore w:w="75" w:type="dxa"/>
          <w:trHeight w:val="187"/>
          <w:jc w:val="center"/>
        </w:trPr>
        <w:tc>
          <w:tcPr>
            <w:tcW w:w="2463" w:type="dxa"/>
            <w:gridSpan w:val="2"/>
            <w:shd w:val="clear" w:color="auto" w:fill="auto"/>
            <w:noWrap/>
          </w:tcPr>
          <w:p w14:paraId="1E5B70D6" w14:textId="77777777" w:rsidR="000A319B" w:rsidRPr="00EF5447" w:rsidRDefault="000A319B" w:rsidP="00801363">
            <w:pPr>
              <w:pStyle w:val="TAC"/>
              <w:rPr>
                <w:noProof/>
                <w:lang w:eastAsia="ja-JP"/>
              </w:rPr>
            </w:pPr>
            <w:r w:rsidRPr="00EF5447">
              <w:rPr>
                <w:lang w:eastAsia="fi-FI"/>
              </w:rPr>
              <w:t>DC_20A_n51A</w:t>
            </w:r>
          </w:p>
        </w:tc>
        <w:tc>
          <w:tcPr>
            <w:tcW w:w="2280" w:type="dxa"/>
            <w:gridSpan w:val="2"/>
          </w:tcPr>
          <w:p w14:paraId="3504973D" w14:textId="77777777" w:rsidR="000A319B" w:rsidRPr="00EF5447" w:rsidRDefault="000A319B" w:rsidP="00801363">
            <w:pPr>
              <w:pStyle w:val="TAC"/>
              <w:rPr>
                <w:noProof/>
                <w:lang w:eastAsia="ja-JP"/>
              </w:rPr>
            </w:pPr>
            <w:r w:rsidRPr="00EF5447">
              <w:rPr>
                <w:lang w:eastAsia="fi-FI"/>
              </w:rPr>
              <w:t>DC_20A_n51A</w:t>
            </w:r>
          </w:p>
        </w:tc>
        <w:tc>
          <w:tcPr>
            <w:tcW w:w="2738" w:type="dxa"/>
            <w:gridSpan w:val="2"/>
            <w:shd w:val="clear" w:color="auto" w:fill="auto"/>
            <w:noWrap/>
          </w:tcPr>
          <w:p w14:paraId="0C2ABC4E" w14:textId="77777777" w:rsidR="000A319B" w:rsidRPr="00EF5447" w:rsidRDefault="000A319B" w:rsidP="00801363">
            <w:pPr>
              <w:pStyle w:val="TAC"/>
              <w:rPr>
                <w:lang w:eastAsia="ja-JP"/>
              </w:rPr>
            </w:pPr>
            <w:r w:rsidRPr="00EF5447">
              <w:rPr>
                <w:rFonts w:eastAsia="Yu Mincho"/>
                <w:lang w:eastAsia="ja-JP"/>
              </w:rPr>
              <w:t>No</w:t>
            </w:r>
          </w:p>
        </w:tc>
        <w:tc>
          <w:tcPr>
            <w:tcW w:w="2738" w:type="dxa"/>
            <w:gridSpan w:val="2"/>
          </w:tcPr>
          <w:p w14:paraId="5E86B834" w14:textId="77777777" w:rsidR="000A319B" w:rsidRPr="00EF5447" w:rsidRDefault="000A319B" w:rsidP="00801363">
            <w:pPr>
              <w:pStyle w:val="TAC"/>
              <w:rPr>
                <w:rFonts w:eastAsia="Yu Mincho"/>
                <w:lang w:eastAsia="ja-JP"/>
              </w:rPr>
            </w:pPr>
          </w:p>
        </w:tc>
      </w:tr>
      <w:tr w:rsidR="000A319B" w:rsidRPr="00EF5447" w14:paraId="378A15F4" w14:textId="77777777" w:rsidTr="00801363">
        <w:trPr>
          <w:gridBefore w:val="1"/>
          <w:wBefore w:w="75" w:type="dxa"/>
          <w:trHeight w:val="187"/>
          <w:jc w:val="center"/>
        </w:trPr>
        <w:tc>
          <w:tcPr>
            <w:tcW w:w="2463" w:type="dxa"/>
            <w:gridSpan w:val="2"/>
            <w:shd w:val="clear" w:color="auto" w:fill="auto"/>
            <w:noWrap/>
          </w:tcPr>
          <w:p w14:paraId="785F7AF0" w14:textId="77777777" w:rsidR="000A319B" w:rsidRPr="00EF5447" w:rsidRDefault="000A319B" w:rsidP="00801363">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01FC4174" w14:textId="77777777" w:rsidR="000A319B" w:rsidRPr="00EF5447" w:rsidRDefault="000A319B" w:rsidP="00801363">
            <w:pPr>
              <w:pStyle w:val="TAC"/>
              <w:rPr>
                <w:lang w:eastAsia="fi-FI"/>
              </w:rPr>
            </w:pPr>
            <w:r w:rsidRPr="00EF5447">
              <w:rPr>
                <w:lang w:eastAsia="fi-FI"/>
              </w:rPr>
              <w:t>DC_20A_n77A</w:t>
            </w:r>
          </w:p>
        </w:tc>
        <w:tc>
          <w:tcPr>
            <w:tcW w:w="2738" w:type="dxa"/>
            <w:gridSpan w:val="2"/>
            <w:shd w:val="clear" w:color="auto" w:fill="auto"/>
            <w:noWrap/>
          </w:tcPr>
          <w:p w14:paraId="4567A0C9" w14:textId="77777777" w:rsidR="000A319B" w:rsidRPr="00EF5447" w:rsidRDefault="000A319B" w:rsidP="00801363">
            <w:pPr>
              <w:pStyle w:val="TAC"/>
              <w:rPr>
                <w:lang w:eastAsia="fi-FI"/>
              </w:rPr>
            </w:pPr>
            <w:r w:rsidRPr="00EF5447">
              <w:rPr>
                <w:rFonts w:eastAsia="Yu Mincho"/>
                <w:lang w:eastAsia="ja-JP"/>
              </w:rPr>
              <w:t>No</w:t>
            </w:r>
          </w:p>
        </w:tc>
        <w:tc>
          <w:tcPr>
            <w:tcW w:w="2738" w:type="dxa"/>
            <w:gridSpan w:val="2"/>
          </w:tcPr>
          <w:p w14:paraId="339007DA" w14:textId="77777777" w:rsidR="000A319B" w:rsidRPr="00EF5447" w:rsidRDefault="000A319B" w:rsidP="00801363">
            <w:pPr>
              <w:pStyle w:val="TAC"/>
              <w:rPr>
                <w:rFonts w:eastAsia="Yu Mincho"/>
                <w:lang w:eastAsia="ja-JP"/>
              </w:rPr>
            </w:pPr>
          </w:p>
        </w:tc>
      </w:tr>
      <w:tr w:rsidR="000A319B" w:rsidRPr="00EF5447" w14:paraId="416FF525" w14:textId="77777777" w:rsidTr="00801363">
        <w:trPr>
          <w:gridBefore w:val="1"/>
          <w:wBefore w:w="75" w:type="dxa"/>
          <w:trHeight w:val="187"/>
          <w:jc w:val="center"/>
        </w:trPr>
        <w:tc>
          <w:tcPr>
            <w:tcW w:w="2463" w:type="dxa"/>
            <w:gridSpan w:val="2"/>
            <w:shd w:val="clear" w:color="auto" w:fill="auto"/>
            <w:noWrap/>
          </w:tcPr>
          <w:p w14:paraId="477910B9" w14:textId="77777777" w:rsidR="000A319B" w:rsidRDefault="000A319B" w:rsidP="00801363">
            <w:pPr>
              <w:pStyle w:val="TAC"/>
              <w:rPr>
                <w:vertAlign w:val="superscript"/>
                <w:lang w:eastAsia="zh-TW"/>
              </w:rPr>
            </w:pPr>
            <w:r w:rsidRPr="00EF5447">
              <w:rPr>
                <w:lang w:eastAsia="fi-FI"/>
              </w:rPr>
              <w:t>DC_20A_n78A</w:t>
            </w:r>
            <w:r w:rsidRPr="00EF5447">
              <w:rPr>
                <w:vertAlign w:val="superscript"/>
                <w:lang w:eastAsia="fi-FI"/>
              </w:rPr>
              <w:t>7</w:t>
            </w:r>
          </w:p>
          <w:p w14:paraId="0A83764E" w14:textId="77777777" w:rsidR="000A319B" w:rsidRPr="00EF5447" w:rsidRDefault="000A319B" w:rsidP="00801363">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2"/>
          </w:tcPr>
          <w:p w14:paraId="705E53CB" w14:textId="77777777" w:rsidR="000A319B" w:rsidRPr="00EF5447" w:rsidRDefault="000A319B" w:rsidP="00801363">
            <w:pPr>
              <w:pStyle w:val="TAC"/>
              <w:rPr>
                <w:lang w:eastAsia="fi-FI"/>
              </w:rPr>
            </w:pPr>
            <w:r w:rsidRPr="00EF5447">
              <w:rPr>
                <w:lang w:eastAsia="fi-FI"/>
              </w:rPr>
              <w:t>DC_20A_n78A</w:t>
            </w:r>
          </w:p>
        </w:tc>
        <w:tc>
          <w:tcPr>
            <w:tcW w:w="2738" w:type="dxa"/>
            <w:gridSpan w:val="2"/>
            <w:shd w:val="clear" w:color="auto" w:fill="auto"/>
            <w:noWrap/>
          </w:tcPr>
          <w:p w14:paraId="6DC17B32" w14:textId="77777777" w:rsidR="000A319B" w:rsidRPr="00EF5447" w:rsidRDefault="000A319B" w:rsidP="00801363">
            <w:pPr>
              <w:pStyle w:val="TAC"/>
              <w:rPr>
                <w:lang w:eastAsia="fi-FI"/>
              </w:rPr>
            </w:pPr>
            <w:r w:rsidRPr="00EF5447">
              <w:rPr>
                <w:rFonts w:eastAsia="Yu Mincho"/>
                <w:lang w:eastAsia="ja-JP"/>
              </w:rPr>
              <w:t>No</w:t>
            </w:r>
          </w:p>
        </w:tc>
        <w:tc>
          <w:tcPr>
            <w:tcW w:w="2738" w:type="dxa"/>
            <w:gridSpan w:val="2"/>
          </w:tcPr>
          <w:p w14:paraId="32A00F19" w14:textId="77777777" w:rsidR="000A319B" w:rsidRPr="00EF5447" w:rsidRDefault="000A319B" w:rsidP="00801363">
            <w:pPr>
              <w:pStyle w:val="TAC"/>
              <w:rPr>
                <w:rFonts w:eastAsia="Yu Mincho"/>
                <w:lang w:eastAsia="ja-JP"/>
              </w:rPr>
            </w:pPr>
          </w:p>
        </w:tc>
      </w:tr>
      <w:tr w:rsidR="000A319B" w:rsidRPr="00EF5447" w14:paraId="361A24B1" w14:textId="77777777" w:rsidTr="00801363">
        <w:trPr>
          <w:gridBefore w:val="1"/>
          <w:wBefore w:w="75" w:type="dxa"/>
          <w:trHeight w:val="187"/>
          <w:jc w:val="center"/>
        </w:trPr>
        <w:tc>
          <w:tcPr>
            <w:tcW w:w="2463" w:type="dxa"/>
            <w:gridSpan w:val="2"/>
            <w:shd w:val="clear" w:color="auto" w:fill="auto"/>
            <w:noWrap/>
          </w:tcPr>
          <w:p w14:paraId="7F1C55B8" w14:textId="77777777" w:rsidR="000A319B" w:rsidRPr="00EF5447" w:rsidRDefault="000A319B" w:rsidP="00801363">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7D116668" w14:textId="77777777" w:rsidR="000A319B" w:rsidRPr="00EF5447" w:rsidRDefault="000A319B" w:rsidP="00801363">
            <w:pPr>
              <w:pStyle w:val="TAC"/>
              <w:rPr>
                <w:lang w:eastAsia="fi-FI"/>
              </w:rPr>
            </w:pPr>
            <w:r w:rsidRPr="00EF5447">
              <w:rPr>
                <w:lang w:eastAsia="fi-FI"/>
              </w:rPr>
              <w:t>DC_20A_n78A</w:t>
            </w:r>
          </w:p>
        </w:tc>
        <w:tc>
          <w:tcPr>
            <w:tcW w:w="2738" w:type="dxa"/>
            <w:gridSpan w:val="2"/>
            <w:shd w:val="clear" w:color="auto" w:fill="auto"/>
            <w:noWrap/>
          </w:tcPr>
          <w:p w14:paraId="1F9299A5" w14:textId="77777777" w:rsidR="000A319B" w:rsidRPr="00EF5447" w:rsidRDefault="000A319B" w:rsidP="00801363">
            <w:pPr>
              <w:pStyle w:val="TAC"/>
              <w:rPr>
                <w:rFonts w:eastAsia="Yu Mincho"/>
                <w:lang w:eastAsia="ja-JP"/>
              </w:rPr>
            </w:pPr>
            <w:r w:rsidRPr="00EF5447">
              <w:rPr>
                <w:rFonts w:eastAsia="Yu Mincho"/>
                <w:lang w:eastAsia="ja-JP"/>
              </w:rPr>
              <w:t>No</w:t>
            </w:r>
          </w:p>
        </w:tc>
        <w:tc>
          <w:tcPr>
            <w:tcW w:w="2738" w:type="dxa"/>
            <w:gridSpan w:val="2"/>
          </w:tcPr>
          <w:p w14:paraId="561D1E24" w14:textId="77777777" w:rsidR="000A319B" w:rsidRPr="00EF5447" w:rsidRDefault="000A319B" w:rsidP="00801363">
            <w:pPr>
              <w:pStyle w:val="TAC"/>
              <w:rPr>
                <w:rFonts w:eastAsia="Yu Mincho"/>
                <w:lang w:eastAsia="ja-JP"/>
              </w:rPr>
            </w:pPr>
          </w:p>
        </w:tc>
      </w:tr>
      <w:tr w:rsidR="000A319B" w:rsidRPr="00EF5447" w14:paraId="1036CDB8" w14:textId="77777777" w:rsidTr="00801363">
        <w:trPr>
          <w:gridBefore w:val="1"/>
          <w:wBefore w:w="75" w:type="dxa"/>
          <w:trHeight w:val="187"/>
          <w:jc w:val="center"/>
        </w:trPr>
        <w:tc>
          <w:tcPr>
            <w:tcW w:w="2463" w:type="dxa"/>
            <w:gridSpan w:val="2"/>
            <w:shd w:val="clear" w:color="auto" w:fill="auto"/>
            <w:noWrap/>
          </w:tcPr>
          <w:p w14:paraId="23FE7D6F" w14:textId="77777777" w:rsidR="000A319B" w:rsidRPr="00EF5447" w:rsidRDefault="000A319B" w:rsidP="00801363">
            <w:pPr>
              <w:pStyle w:val="TAC"/>
              <w:rPr>
                <w:lang w:eastAsia="fi-FI"/>
              </w:rPr>
            </w:pPr>
            <w:r w:rsidRPr="00EF5447">
              <w:rPr>
                <w:lang w:eastAsia="fi-FI"/>
              </w:rPr>
              <w:t>DC_21A_n1A</w:t>
            </w:r>
          </w:p>
        </w:tc>
        <w:tc>
          <w:tcPr>
            <w:tcW w:w="2280" w:type="dxa"/>
            <w:gridSpan w:val="2"/>
          </w:tcPr>
          <w:p w14:paraId="751ECAB6" w14:textId="77777777" w:rsidR="000A319B" w:rsidRPr="00EF5447" w:rsidRDefault="000A319B" w:rsidP="00801363">
            <w:pPr>
              <w:pStyle w:val="TAC"/>
              <w:rPr>
                <w:lang w:eastAsia="fi-FI"/>
              </w:rPr>
            </w:pPr>
            <w:r w:rsidRPr="00EF5447">
              <w:rPr>
                <w:lang w:eastAsia="fi-FI"/>
              </w:rPr>
              <w:t>DC_21A_n1A</w:t>
            </w:r>
          </w:p>
        </w:tc>
        <w:tc>
          <w:tcPr>
            <w:tcW w:w="2738" w:type="dxa"/>
            <w:gridSpan w:val="2"/>
            <w:shd w:val="clear" w:color="auto" w:fill="auto"/>
            <w:noWrap/>
          </w:tcPr>
          <w:p w14:paraId="39539B95" w14:textId="77777777" w:rsidR="000A319B" w:rsidRPr="00EF5447" w:rsidRDefault="000A319B" w:rsidP="00801363">
            <w:pPr>
              <w:pStyle w:val="TAC"/>
              <w:rPr>
                <w:rFonts w:eastAsia="Yu Mincho"/>
                <w:lang w:eastAsia="ja-JP"/>
              </w:rPr>
            </w:pPr>
            <w:r w:rsidRPr="00EF5447">
              <w:rPr>
                <w:rFonts w:eastAsia="Yu Mincho"/>
                <w:lang w:eastAsia="ja-JP"/>
              </w:rPr>
              <w:t>No</w:t>
            </w:r>
          </w:p>
        </w:tc>
        <w:tc>
          <w:tcPr>
            <w:tcW w:w="2738" w:type="dxa"/>
            <w:gridSpan w:val="2"/>
          </w:tcPr>
          <w:p w14:paraId="57847985" w14:textId="77777777" w:rsidR="000A319B" w:rsidRPr="00EF5447" w:rsidDel="00D24888" w:rsidRDefault="000A319B" w:rsidP="00801363">
            <w:pPr>
              <w:pStyle w:val="TAC"/>
              <w:rPr>
                <w:lang w:eastAsia="zh-CN"/>
              </w:rPr>
            </w:pPr>
          </w:p>
        </w:tc>
      </w:tr>
      <w:tr w:rsidR="000A319B" w:rsidRPr="00EF5447" w14:paraId="4C6A355C" w14:textId="77777777" w:rsidTr="00801363">
        <w:trPr>
          <w:gridBefore w:val="1"/>
          <w:wBefore w:w="75" w:type="dxa"/>
          <w:trHeight w:val="187"/>
          <w:jc w:val="center"/>
        </w:trPr>
        <w:tc>
          <w:tcPr>
            <w:tcW w:w="2463" w:type="dxa"/>
            <w:gridSpan w:val="2"/>
            <w:shd w:val="clear" w:color="auto" w:fill="auto"/>
            <w:noWrap/>
            <w:vAlign w:val="center"/>
          </w:tcPr>
          <w:p w14:paraId="217EBCA0" w14:textId="77777777" w:rsidR="000A319B" w:rsidRPr="00EF5447" w:rsidRDefault="000A319B" w:rsidP="00801363">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1617031F" w14:textId="77777777" w:rsidR="000A319B" w:rsidRPr="00EF5447" w:rsidRDefault="000A319B" w:rsidP="00801363">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0BDF6A32" w14:textId="77777777" w:rsidR="000A319B" w:rsidRPr="00EF5447" w:rsidRDefault="000A319B" w:rsidP="00801363">
            <w:pPr>
              <w:pStyle w:val="TAC"/>
              <w:rPr>
                <w:lang w:eastAsia="fi-FI"/>
              </w:rPr>
            </w:pPr>
            <w:r>
              <w:rPr>
                <w:rFonts w:eastAsia="Yu Mincho" w:hint="eastAsia"/>
                <w:lang w:eastAsia="ja-JP"/>
              </w:rPr>
              <w:t>DC_21_n28</w:t>
            </w:r>
          </w:p>
        </w:tc>
        <w:tc>
          <w:tcPr>
            <w:tcW w:w="2738" w:type="dxa"/>
            <w:gridSpan w:val="2"/>
          </w:tcPr>
          <w:p w14:paraId="14F9C0E8" w14:textId="77777777" w:rsidR="000A319B" w:rsidRPr="00EF5447" w:rsidRDefault="000A319B" w:rsidP="00801363">
            <w:pPr>
              <w:pStyle w:val="TAC"/>
              <w:rPr>
                <w:lang w:eastAsia="fi-FI"/>
              </w:rPr>
            </w:pPr>
          </w:p>
        </w:tc>
      </w:tr>
      <w:tr w:rsidR="000A319B" w:rsidRPr="00EF5447" w14:paraId="652F4A8A" w14:textId="77777777" w:rsidTr="00801363">
        <w:trPr>
          <w:gridBefore w:val="1"/>
          <w:wBefore w:w="75" w:type="dxa"/>
          <w:trHeight w:val="187"/>
          <w:jc w:val="center"/>
        </w:trPr>
        <w:tc>
          <w:tcPr>
            <w:tcW w:w="2463" w:type="dxa"/>
            <w:gridSpan w:val="2"/>
            <w:shd w:val="clear" w:color="auto" w:fill="auto"/>
            <w:noWrap/>
          </w:tcPr>
          <w:p w14:paraId="218DE34A" w14:textId="77777777" w:rsidR="000A319B" w:rsidRPr="00EF5447" w:rsidRDefault="000A319B" w:rsidP="00801363">
            <w:pPr>
              <w:pStyle w:val="TAC"/>
              <w:rPr>
                <w:lang w:eastAsia="fi-FI"/>
              </w:rPr>
            </w:pPr>
            <w:r w:rsidRPr="00EF5447">
              <w:rPr>
                <w:lang w:eastAsia="fi-FI"/>
              </w:rPr>
              <w:t>DC_21A_n77A</w:t>
            </w:r>
            <w:r w:rsidRPr="00EF5447">
              <w:rPr>
                <w:vertAlign w:val="superscript"/>
                <w:lang w:eastAsia="fi-FI"/>
              </w:rPr>
              <w:t>7</w:t>
            </w:r>
          </w:p>
          <w:p w14:paraId="5B5551B1" w14:textId="77777777" w:rsidR="000A319B" w:rsidRDefault="000A319B" w:rsidP="00801363">
            <w:pPr>
              <w:pStyle w:val="TAC"/>
              <w:rPr>
                <w:vertAlign w:val="superscript"/>
                <w:lang w:eastAsia="zh-TW"/>
              </w:rPr>
            </w:pPr>
            <w:r w:rsidRPr="00EF5447">
              <w:rPr>
                <w:lang w:eastAsia="fi-FI"/>
              </w:rPr>
              <w:t>DC_21A_n77C</w:t>
            </w:r>
            <w:r w:rsidRPr="00EF5447">
              <w:rPr>
                <w:vertAlign w:val="superscript"/>
                <w:lang w:eastAsia="fi-FI"/>
              </w:rPr>
              <w:t>7</w:t>
            </w:r>
          </w:p>
          <w:p w14:paraId="732BDBE6" w14:textId="77777777" w:rsidR="000A319B" w:rsidRPr="00EF5447" w:rsidRDefault="000A319B" w:rsidP="00801363">
            <w:pPr>
              <w:pStyle w:val="TAC"/>
              <w:rPr>
                <w:lang w:eastAsia="fi-FI"/>
              </w:rPr>
            </w:pPr>
          </w:p>
        </w:tc>
        <w:tc>
          <w:tcPr>
            <w:tcW w:w="2280" w:type="dxa"/>
            <w:gridSpan w:val="2"/>
          </w:tcPr>
          <w:p w14:paraId="749FF645" w14:textId="77777777" w:rsidR="000A319B" w:rsidRPr="00EF5447" w:rsidRDefault="000A319B" w:rsidP="00801363">
            <w:pPr>
              <w:pStyle w:val="TAC"/>
              <w:rPr>
                <w:lang w:eastAsia="fi-FI"/>
              </w:rPr>
            </w:pPr>
            <w:r w:rsidRPr="00EF5447">
              <w:rPr>
                <w:lang w:eastAsia="fi-FI"/>
              </w:rPr>
              <w:t>DC_21A_n77A</w:t>
            </w:r>
          </w:p>
        </w:tc>
        <w:tc>
          <w:tcPr>
            <w:tcW w:w="2738" w:type="dxa"/>
            <w:gridSpan w:val="2"/>
            <w:shd w:val="clear" w:color="auto" w:fill="auto"/>
            <w:noWrap/>
          </w:tcPr>
          <w:p w14:paraId="37B7AEAD" w14:textId="77777777" w:rsidR="000A319B" w:rsidRPr="00EF5447" w:rsidRDefault="000A319B" w:rsidP="00801363">
            <w:pPr>
              <w:pStyle w:val="TAC"/>
              <w:rPr>
                <w:lang w:eastAsia="fi-FI"/>
              </w:rPr>
            </w:pPr>
            <w:r w:rsidRPr="00EF5447">
              <w:rPr>
                <w:lang w:eastAsia="fi-FI"/>
              </w:rPr>
              <w:t>No</w:t>
            </w:r>
          </w:p>
        </w:tc>
        <w:tc>
          <w:tcPr>
            <w:tcW w:w="2738" w:type="dxa"/>
            <w:gridSpan w:val="2"/>
          </w:tcPr>
          <w:p w14:paraId="1CB4F532" w14:textId="77777777" w:rsidR="000A319B" w:rsidRPr="00EF5447" w:rsidRDefault="000A319B" w:rsidP="00801363">
            <w:pPr>
              <w:pStyle w:val="TAC"/>
              <w:rPr>
                <w:lang w:eastAsia="fi-FI"/>
              </w:rPr>
            </w:pPr>
          </w:p>
        </w:tc>
      </w:tr>
      <w:tr w:rsidR="000A319B" w:rsidRPr="00EF5447" w14:paraId="7A23A5FC" w14:textId="77777777" w:rsidTr="00801363">
        <w:trPr>
          <w:gridBefore w:val="1"/>
          <w:wBefore w:w="75" w:type="dxa"/>
          <w:trHeight w:val="187"/>
          <w:jc w:val="center"/>
        </w:trPr>
        <w:tc>
          <w:tcPr>
            <w:tcW w:w="2463" w:type="dxa"/>
            <w:gridSpan w:val="2"/>
            <w:shd w:val="clear" w:color="auto" w:fill="auto"/>
            <w:noWrap/>
          </w:tcPr>
          <w:p w14:paraId="624B85FE" w14:textId="77777777" w:rsidR="000A319B" w:rsidRPr="00EF5447" w:rsidRDefault="000A319B" w:rsidP="00801363">
            <w:pPr>
              <w:pStyle w:val="TAC"/>
              <w:rPr>
                <w:lang w:eastAsia="fi-FI"/>
              </w:rPr>
            </w:pPr>
            <w:r>
              <w:rPr>
                <w:lang w:val="fr-FR" w:eastAsia="fi-FI"/>
              </w:rPr>
              <w:t>DC_21A_n77(2A)</w:t>
            </w:r>
            <w:r>
              <w:rPr>
                <w:vertAlign w:val="superscript"/>
                <w:lang w:val="fr-FR" w:eastAsia="fi-FI"/>
              </w:rPr>
              <w:t>7</w:t>
            </w:r>
          </w:p>
        </w:tc>
        <w:tc>
          <w:tcPr>
            <w:tcW w:w="2280" w:type="dxa"/>
            <w:gridSpan w:val="2"/>
          </w:tcPr>
          <w:p w14:paraId="066056C4" w14:textId="77777777" w:rsidR="000A319B" w:rsidRPr="00EF5447" w:rsidRDefault="000A319B" w:rsidP="00801363">
            <w:pPr>
              <w:pStyle w:val="TAC"/>
              <w:rPr>
                <w:lang w:eastAsia="fi-FI"/>
              </w:rPr>
            </w:pPr>
            <w:r>
              <w:rPr>
                <w:lang w:val="fr-FR" w:eastAsia="fi-FI"/>
              </w:rPr>
              <w:t>DC_21A_n77A</w:t>
            </w:r>
          </w:p>
        </w:tc>
        <w:tc>
          <w:tcPr>
            <w:tcW w:w="2738" w:type="dxa"/>
            <w:gridSpan w:val="2"/>
            <w:shd w:val="clear" w:color="auto" w:fill="auto"/>
            <w:noWrap/>
          </w:tcPr>
          <w:p w14:paraId="38ED497D" w14:textId="77777777" w:rsidR="000A319B" w:rsidRPr="00EF5447" w:rsidRDefault="000A319B" w:rsidP="00801363">
            <w:pPr>
              <w:pStyle w:val="TAC"/>
              <w:rPr>
                <w:lang w:eastAsia="fi-FI"/>
              </w:rPr>
            </w:pPr>
            <w:r>
              <w:rPr>
                <w:lang w:val="fr-FR" w:eastAsia="fi-FI"/>
              </w:rPr>
              <w:t>No</w:t>
            </w:r>
          </w:p>
        </w:tc>
        <w:tc>
          <w:tcPr>
            <w:tcW w:w="2738" w:type="dxa"/>
            <w:gridSpan w:val="2"/>
          </w:tcPr>
          <w:p w14:paraId="0229014D" w14:textId="77777777" w:rsidR="000A319B" w:rsidRPr="00EF5447" w:rsidRDefault="000A319B" w:rsidP="00801363">
            <w:pPr>
              <w:pStyle w:val="TAC"/>
              <w:rPr>
                <w:lang w:eastAsia="fi-FI"/>
              </w:rPr>
            </w:pPr>
          </w:p>
        </w:tc>
      </w:tr>
      <w:tr w:rsidR="000A319B" w:rsidRPr="00EF5447" w14:paraId="6C8842E9" w14:textId="77777777" w:rsidTr="00801363">
        <w:trPr>
          <w:gridBefore w:val="1"/>
          <w:wBefore w:w="75" w:type="dxa"/>
          <w:trHeight w:val="187"/>
          <w:jc w:val="center"/>
        </w:trPr>
        <w:tc>
          <w:tcPr>
            <w:tcW w:w="2463" w:type="dxa"/>
            <w:gridSpan w:val="2"/>
            <w:shd w:val="clear" w:color="auto" w:fill="auto"/>
            <w:noWrap/>
          </w:tcPr>
          <w:p w14:paraId="44A3AB89" w14:textId="77777777" w:rsidR="000A319B" w:rsidRPr="00EF5447" w:rsidRDefault="000A319B" w:rsidP="00801363">
            <w:pPr>
              <w:pStyle w:val="TAC"/>
              <w:rPr>
                <w:lang w:eastAsia="fi-FI"/>
              </w:rPr>
            </w:pPr>
            <w:r w:rsidRPr="00EF5447">
              <w:rPr>
                <w:lang w:eastAsia="fi-FI"/>
              </w:rPr>
              <w:t>DC_21A_n78A</w:t>
            </w:r>
            <w:r w:rsidRPr="00EF5447">
              <w:rPr>
                <w:vertAlign w:val="superscript"/>
                <w:lang w:eastAsia="fi-FI"/>
              </w:rPr>
              <w:t>7</w:t>
            </w:r>
          </w:p>
          <w:p w14:paraId="55F88268" w14:textId="77777777" w:rsidR="000A319B" w:rsidRPr="00EF5447" w:rsidRDefault="000A319B" w:rsidP="00801363">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39AFAF3E" w14:textId="77777777" w:rsidR="000A319B" w:rsidRPr="00EF5447" w:rsidRDefault="000A319B" w:rsidP="00801363">
            <w:pPr>
              <w:pStyle w:val="TAC"/>
              <w:rPr>
                <w:lang w:eastAsia="fi-FI"/>
              </w:rPr>
            </w:pPr>
            <w:r w:rsidRPr="00EF5447">
              <w:rPr>
                <w:lang w:eastAsia="fi-FI"/>
              </w:rPr>
              <w:t>DC_21A_n78A</w:t>
            </w:r>
          </w:p>
        </w:tc>
        <w:tc>
          <w:tcPr>
            <w:tcW w:w="2738" w:type="dxa"/>
            <w:gridSpan w:val="2"/>
            <w:shd w:val="clear" w:color="auto" w:fill="auto"/>
            <w:noWrap/>
          </w:tcPr>
          <w:p w14:paraId="23E2A0BC" w14:textId="77777777" w:rsidR="000A319B" w:rsidRPr="00EF5447" w:rsidRDefault="000A319B" w:rsidP="00801363">
            <w:pPr>
              <w:pStyle w:val="TAC"/>
              <w:rPr>
                <w:lang w:eastAsia="fi-FI"/>
              </w:rPr>
            </w:pPr>
            <w:r w:rsidRPr="00EF5447">
              <w:rPr>
                <w:lang w:eastAsia="fi-FI"/>
              </w:rPr>
              <w:t>No</w:t>
            </w:r>
          </w:p>
        </w:tc>
        <w:tc>
          <w:tcPr>
            <w:tcW w:w="2738" w:type="dxa"/>
            <w:gridSpan w:val="2"/>
          </w:tcPr>
          <w:p w14:paraId="483D2383" w14:textId="77777777" w:rsidR="000A319B" w:rsidRPr="00EF5447" w:rsidRDefault="000A319B" w:rsidP="00801363">
            <w:pPr>
              <w:pStyle w:val="TAC"/>
              <w:rPr>
                <w:lang w:eastAsia="fi-FI"/>
              </w:rPr>
            </w:pPr>
            <w:r w:rsidRPr="00EF5447">
              <w:rPr>
                <w:lang w:eastAsia="zh-CN"/>
              </w:rPr>
              <w:t>No</w:t>
            </w:r>
          </w:p>
        </w:tc>
      </w:tr>
      <w:tr w:rsidR="000A319B" w:rsidRPr="00EF5447" w14:paraId="4FB98CAA" w14:textId="77777777" w:rsidTr="00801363">
        <w:trPr>
          <w:gridBefore w:val="1"/>
          <w:wBefore w:w="75" w:type="dxa"/>
          <w:trHeight w:val="187"/>
          <w:jc w:val="center"/>
        </w:trPr>
        <w:tc>
          <w:tcPr>
            <w:tcW w:w="2463" w:type="dxa"/>
            <w:gridSpan w:val="2"/>
            <w:shd w:val="clear" w:color="auto" w:fill="auto"/>
            <w:noWrap/>
          </w:tcPr>
          <w:p w14:paraId="427BDB2E" w14:textId="77777777" w:rsidR="000A319B" w:rsidRPr="00EF5447" w:rsidRDefault="000A319B" w:rsidP="00801363">
            <w:pPr>
              <w:pStyle w:val="TAC"/>
              <w:rPr>
                <w:lang w:eastAsia="fi-FI"/>
              </w:rPr>
            </w:pPr>
            <w:r>
              <w:rPr>
                <w:lang w:val="fr-FR" w:eastAsia="fi-FI"/>
              </w:rPr>
              <w:t>DC_21A_n78(2A)</w:t>
            </w:r>
            <w:r>
              <w:rPr>
                <w:vertAlign w:val="superscript"/>
                <w:lang w:val="fr-FR" w:eastAsia="fi-FI"/>
              </w:rPr>
              <w:t>7</w:t>
            </w:r>
          </w:p>
        </w:tc>
        <w:tc>
          <w:tcPr>
            <w:tcW w:w="2280" w:type="dxa"/>
            <w:gridSpan w:val="2"/>
          </w:tcPr>
          <w:p w14:paraId="24945B57" w14:textId="77777777" w:rsidR="000A319B" w:rsidRPr="00EF5447" w:rsidRDefault="000A319B" w:rsidP="00801363">
            <w:pPr>
              <w:pStyle w:val="TAC"/>
              <w:rPr>
                <w:lang w:eastAsia="fi-FI"/>
              </w:rPr>
            </w:pPr>
            <w:r>
              <w:rPr>
                <w:lang w:val="fr-FR" w:eastAsia="fi-FI"/>
              </w:rPr>
              <w:t>DC_21A_n78A</w:t>
            </w:r>
          </w:p>
        </w:tc>
        <w:tc>
          <w:tcPr>
            <w:tcW w:w="2738" w:type="dxa"/>
            <w:gridSpan w:val="2"/>
            <w:shd w:val="clear" w:color="auto" w:fill="auto"/>
            <w:noWrap/>
          </w:tcPr>
          <w:p w14:paraId="6A80D419" w14:textId="77777777" w:rsidR="000A319B" w:rsidRPr="00EF5447" w:rsidRDefault="000A319B" w:rsidP="00801363">
            <w:pPr>
              <w:pStyle w:val="TAC"/>
              <w:rPr>
                <w:lang w:eastAsia="fi-FI"/>
              </w:rPr>
            </w:pPr>
            <w:r>
              <w:rPr>
                <w:lang w:val="fr-FR" w:eastAsia="fi-FI"/>
              </w:rPr>
              <w:t>No</w:t>
            </w:r>
          </w:p>
        </w:tc>
        <w:tc>
          <w:tcPr>
            <w:tcW w:w="2738" w:type="dxa"/>
            <w:gridSpan w:val="2"/>
          </w:tcPr>
          <w:p w14:paraId="6B55A576" w14:textId="77777777" w:rsidR="000A319B" w:rsidRPr="00EF5447" w:rsidRDefault="000A319B" w:rsidP="00801363">
            <w:pPr>
              <w:pStyle w:val="TAC"/>
              <w:rPr>
                <w:lang w:eastAsia="zh-CN"/>
              </w:rPr>
            </w:pPr>
            <w:r>
              <w:rPr>
                <w:lang w:val="fr-FR" w:eastAsia="zh-CN"/>
              </w:rPr>
              <w:t>No</w:t>
            </w:r>
          </w:p>
        </w:tc>
      </w:tr>
      <w:tr w:rsidR="000A319B" w:rsidRPr="00EF5447" w14:paraId="425DE213" w14:textId="77777777" w:rsidTr="00801363">
        <w:trPr>
          <w:gridBefore w:val="1"/>
          <w:wBefore w:w="75" w:type="dxa"/>
          <w:trHeight w:val="187"/>
          <w:jc w:val="center"/>
        </w:trPr>
        <w:tc>
          <w:tcPr>
            <w:tcW w:w="2463" w:type="dxa"/>
            <w:gridSpan w:val="2"/>
            <w:shd w:val="clear" w:color="auto" w:fill="auto"/>
            <w:noWrap/>
          </w:tcPr>
          <w:p w14:paraId="1C5625B5" w14:textId="77777777" w:rsidR="000A319B" w:rsidRPr="00EF5447" w:rsidRDefault="000A319B" w:rsidP="00801363">
            <w:pPr>
              <w:pStyle w:val="TAC"/>
              <w:rPr>
                <w:lang w:eastAsia="fi-FI"/>
              </w:rPr>
            </w:pPr>
            <w:r w:rsidRPr="00EF5447">
              <w:rPr>
                <w:lang w:eastAsia="fi-FI"/>
              </w:rPr>
              <w:t>DC_21A_n79A</w:t>
            </w:r>
            <w:r w:rsidRPr="00EF5447">
              <w:rPr>
                <w:vertAlign w:val="superscript"/>
                <w:lang w:eastAsia="fi-FI"/>
              </w:rPr>
              <w:t>7</w:t>
            </w:r>
          </w:p>
          <w:p w14:paraId="2FF16354" w14:textId="77777777" w:rsidR="000A319B" w:rsidRPr="00EF5447" w:rsidRDefault="000A319B" w:rsidP="00801363">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5A7C476F" w14:textId="77777777" w:rsidR="000A319B" w:rsidRPr="00EF5447" w:rsidRDefault="000A319B" w:rsidP="00801363">
            <w:pPr>
              <w:pStyle w:val="TAC"/>
              <w:rPr>
                <w:lang w:eastAsia="fi-FI"/>
              </w:rPr>
            </w:pPr>
            <w:r w:rsidRPr="00EF5447">
              <w:rPr>
                <w:lang w:eastAsia="fi-FI"/>
              </w:rPr>
              <w:t>DC_21A_n79A</w:t>
            </w:r>
          </w:p>
        </w:tc>
        <w:tc>
          <w:tcPr>
            <w:tcW w:w="2738" w:type="dxa"/>
            <w:gridSpan w:val="2"/>
            <w:shd w:val="clear" w:color="auto" w:fill="auto"/>
            <w:noWrap/>
          </w:tcPr>
          <w:p w14:paraId="6CCD56D2" w14:textId="77777777" w:rsidR="000A319B" w:rsidRPr="00EF5447" w:rsidRDefault="000A319B" w:rsidP="00801363">
            <w:pPr>
              <w:pStyle w:val="TAC"/>
              <w:rPr>
                <w:lang w:eastAsia="fi-FI"/>
              </w:rPr>
            </w:pPr>
            <w:r w:rsidRPr="00EF5447">
              <w:rPr>
                <w:lang w:eastAsia="fi-FI"/>
              </w:rPr>
              <w:t>No</w:t>
            </w:r>
          </w:p>
        </w:tc>
        <w:tc>
          <w:tcPr>
            <w:tcW w:w="2738" w:type="dxa"/>
            <w:gridSpan w:val="2"/>
          </w:tcPr>
          <w:p w14:paraId="1C88ACE7" w14:textId="77777777" w:rsidR="000A319B" w:rsidRPr="00EF5447" w:rsidRDefault="000A319B" w:rsidP="00801363">
            <w:pPr>
              <w:pStyle w:val="TAC"/>
              <w:rPr>
                <w:lang w:eastAsia="fi-FI"/>
              </w:rPr>
            </w:pPr>
            <w:r w:rsidRPr="00EF5447">
              <w:rPr>
                <w:lang w:eastAsia="zh-CN"/>
              </w:rPr>
              <w:t>No</w:t>
            </w:r>
          </w:p>
        </w:tc>
      </w:tr>
      <w:tr w:rsidR="000A319B" w:rsidRPr="00EF5447" w14:paraId="7EEF69C2" w14:textId="77777777" w:rsidTr="00801363">
        <w:trPr>
          <w:gridBefore w:val="1"/>
          <w:wBefore w:w="75" w:type="dxa"/>
          <w:trHeight w:val="187"/>
          <w:jc w:val="center"/>
        </w:trPr>
        <w:tc>
          <w:tcPr>
            <w:tcW w:w="2463" w:type="dxa"/>
            <w:gridSpan w:val="2"/>
            <w:shd w:val="clear" w:color="auto" w:fill="auto"/>
            <w:noWrap/>
          </w:tcPr>
          <w:p w14:paraId="26B6C9AC" w14:textId="77777777" w:rsidR="000A319B" w:rsidRPr="00EF5447" w:rsidRDefault="000A319B" w:rsidP="00801363">
            <w:pPr>
              <w:pStyle w:val="TAC"/>
              <w:rPr>
                <w:lang w:eastAsia="fi-FI"/>
              </w:rPr>
            </w:pPr>
            <w:r w:rsidRPr="00EF5447">
              <w:rPr>
                <w:lang w:eastAsia="fi-FI"/>
              </w:rPr>
              <w:t>DC_25A_n41A</w:t>
            </w:r>
          </w:p>
        </w:tc>
        <w:tc>
          <w:tcPr>
            <w:tcW w:w="2280" w:type="dxa"/>
            <w:gridSpan w:val="2"/>
          </w:tcPr>
          <w:p w14:paraId="4D638BFF" w14:textId="77777777" w:rsidR="000A319B" w:rsidRPr="00EF5447" w:rsidRDefault="000A319B" w:rsidP="00801363">
            <w:pPr>
              <w:pStyle w:val="TAC"/>
              <w:rPr>
                <w:lang w:eastAsia="fi-FI"/>
              </w:rPr>
            </w:pPr>
            <w:r w:rsidRPr="00EF5447">
              <w:rPr>
                <w:lang w:eastAsia="fi-FI"/>
              </w:rPr>
              <w:t>DC_25A_n41A</w:t>
            </w:r>
          </w:p>
        </w:tc>
        <w:tc>
          <w:tcPr>
            <w:tcW w:w="2738" w:type="dxa"/>
            <w:gridSpan w:val="2"/>
            <w:shd w:val="clear" w:color="auto" w:fill="auto"/>
            <w:noWrap/>
          </w:tcPr>
          <w:p w14:paraId="7EFE9E88" w14:textId="77777777" w:rsidR="000A319B" w:rsidRPr="00EF5447" w:rsidRDefault="000A319B" w:rsidP="00801363">
            <w:pPr>
              <w:pStyle w:val="TAC"/>
              <w:rPr>
                <w:lang w:eastAsia="fi-FI"/>
              </w:rPr>
            </w:pPr>
            <w:r w:rsidRPr="00EF5447">
              <w:rPr>
                <w:lang w:eastAsia="fi-FI"/>
              </w:rPr>
              <w:t>No</w:t>
            </w:r>
          </w:p>
        </w:tc>
        <w:tc>
          <w:tcPr>
            <w:tcW w:w="2738" w:type="dxa"/>
            <w:gridSpan w:val="2"/>
          </w:tcPr>
          <w:p w14:paraId="0914D300" w14:textId="77777777" w:rsidR="000A319B" w:rsidRPr="00EF5447" w:rsidRDefault="000A319B" w:rsidP="00801363">
            <w:pPr>
              <w:pStyle w:val="TAC"/>
              <w:rPr>
                <w:lang w:eastAsia="fi-FI"/>
              </w:rPr>
            </w:pPr>
          </w:p>
        </w:tc>
      </w:tr>
      <w:tr w:rsidR="000A319B" w:rsidRPr="00EF5447" w14:paraId="586C0102" w14:textId="77777777" w:rsidTr="00801363">
        <w:trPr>
          <w:gridBefore w:val="1"/>
          <w:wBefore w:w="75" w:type="dxa"/>
          <w:trHeight w:val="187"/>
          <w:jc w:val="center"/>
        </w:trPr>
        <w:tc>
          <w:tcPr>
            <w:tcW w:w="2463" w:type="dxa"/>
            <w:gridSpan w:val="2"/>
            <w:shd w:val="clear" w:color="auto" w:fill="auto"/>
            <w:noWrap/>
          </w:tcPr>
          <w:p w14:paraId="41B9319C" w14:textId="77777777" w:rsidR="000A319B" w:rsidRPr="00EF5447" w:rsidRDefault="000A319B" w:rsidP="00801363">
            <w:pPr>
              <w:pStyle w:val="TAC"/>
              <w:rPr>
                <w:lang w:eastAsia="fi-FI"/>
              </w:rPr>
            </w:pPr>
            <w:r w:rsidRPr="00EF5447">
              <w:rPr>
                <w:lang w:eastAsia="fi-FI"/>
              </w:rPr>
              <w:t>DC_25A-25A_n</w:t>
            </w:r>
            <w:r w:rsidRPr="00EF5447">
              <w:rPr>
                <w:lang w:eastAsia="zh-TW"/>
              </w:rPr>
              <w:t>41A</w:t>
            </w:r>
          </w:p>
        </w:tc>
        <w:tc>
          <w:tcPr>
            <w:tcW w:w="2280" w:type="dxa"/>
            <w:gridSpan w:val="2"/>
          </w:tcPr>
          <w:p w14:paraId="78B10A81" w14:textId="77777777" w:rsidR="000A319B" w:rsidRPr="00EF5447" w:rsidRDefault="000A319B" w:rsidP="00801363">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3AECF917" w14:textId="77777777" w:rsidR="000A319B" w:rsidRPr="00EF5447" w:rsidRDefault="000A319B" w:rsidP="00801363">
            <w:pPr>
              <w:pStyle w:val="TAC"/>
              <w:rPr>
                <w:lang w:eastAsia="fi-FI"/>
              </w:rPr>
            </w:pPr>
            <w:r w:rsidRPr="00EF5447">
              <w:rPr>
                <w:lang w:eastAsia="zh-TW"/>
              </w:rPr>
              <w:t>No</w:t>
            </w:r>
          </w:p>
        </w:tc>
        <w:tc>
          <w:tcPr>
            <w:tcW w:w="2738" w:type="dxa"/>
            <w:gridSpan w:val="2"/>
          </w:tcPr>
          <w:p w14:paraId="301CB582" w14:textId="77777777" w:rsidR="000A319B" w:rsidRPr="00EF5447" w:rsidRDefault="000A319B" w:rsidP="00801363">
            <w:pPr>
              <w:pStyle w:val="TAC"/>
              <w:rPr>
                <w:lang w:eastAsia="zh-TW"/>
              </w:rPr>
            </w:pPr>
          </w:p>
        </w:tc>
      </w:tr>
      <w:tr w:rsidR="000A319B" w:rsidRPr="00EF5447" w14:paraId="71EF6E08" w14:textId="77777777" w:rsidTr="00801363">
        <w:trPr>
          <w:gridBefore w:val="1"/>
          <w:wBefore w:w="75" w:type="dxa"/>
          <w:trHeight w:val="187"/>
          <w:jc w:val="center"/>
        </w:trPr>
        <w:tc>
          <w:tcPr>
            <w:tcW w:w="2463" w:type="dxa"/>
            <w:gridSpan w:val="2"/>
            <w:shd w:val="clear" w:color="auto" w:fill="auto"/>
            <w:noWrap/>
            <w:vAlign w:val="center"/>
          </w:tcPr>
          <w:p w14:paraId="426FA030" w14:textId="77777777" w:rsidR="000A319B" w:rsidRPr="00EF5447" w:rsidRDefault="000A319B" w:rsidP="00801363">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4F6131F2" w14:textId="77777777" w:rsidR="000A319B" w:rsidRPr="00EF5447" w:rsidRDefault="000A319B" w:rsidP="00801363">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5EC5E8F4" w14:textId="77777777" w:rsidR="000A319B" w:rsidRPr="00EF5447" w:rsidRDefault="000A319B" w:rsidP="00801363">
            <w:pPr>
              <w:pStyle w:val="TAC"/>
              <w:rPr>
                <w:lang w:eastAsia="zh-TW"/>
              </w:rPr>
            </w:pPr>
            <w:r>
              <w:rPr>
                <w:rFonts w:hint="eastAsia"/>
                <w:lang w:eastAsia="zh-TW"/>
              </w:rPr>
              <w:t>DC_25_n77</w:t>
            </w:r>
          </w:p>
        </w:tc>
        <w:tc>
          <w:tcPr>
            <w:tcW w:w="2738" w:type="dxa"/>
            <w:gridSpan w:val="2"/>
          </w:tcPr>
          <w:p w14:paraId="6986C2E3" w14:textId="77777777" w:rsidR="000A319B" w:rsidRPr="00EF5447" w:rsidRDefault="000A319B" w:rsidP="00801363">
            <w:pPr>
              <w:pStyle w:val="TAC"/>
              <w:rPr>
                <w:lang w:eastAsia="zh-TW"/>
              </w:rPr>
            </w:pPr>
          </w:p>
        </w:tc>
      </w:tr>
      <w:tr w:rsidR="000A319B" w:rsidRPr="00EF5447" w14:paraId="73A5C815" w14:textId="77777777" w:rsidTr="00801363">
        <w:trPr>
          <w:gridBefore w:val="1"/>
          <w:wBefore w:w="75" w:type="dxa"/>
          <w:trHeight w:val="187"/>
          <w:jc w:val="center"/>
        </w:trPr>
        <w:tc>
          <w:tcPr>
            <w:tcW w:w="2463" w:type="dxa"/>
            <w:gridSpan w:val="2"/>
            <w:shd w:val="clear" w:color="auto" w:fill="auto"/>
            <w:noWrap/>
            <w:vAlign w:val="center"/>
          </w:tcPr>
          <w:p w14:paraId="095D1482" w14:textId="77777777" w:rsidR="000A319B" w:rsidRPr="00EF5447" w:rsidRDefault="000A319B" w:rsidP="00801363">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52E86C68" w14:textId="77777777" w:rsidR="000A319B" w:rsidRPr="00EF5447" w:rsidRDefault="000A319B" w:rsidP="00801363">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3993BFED" w14:textId="77777777" w:rsidR="000A319B" w:rsidRPr="00EF5447" w:rsidRDefault="000A319B" w:rsidP="00801363">
            <w:pPr>
              <w:pStyle w:val="TAC"/>
              <w:rPr>
                <w:lang w:eastAsia="zh-TW"/>
              </w:rPr>
            </w:pPr>
            <w:r>
              <w:rPr>
                <w:rFonts w:hint="eastAsia"/>
                <w:lang w:eastAsia="zh-TW"/>
              </w:rPr>
              <w:t>DC_25_n77</w:t>
            </w:r>
          </w:p>
        </w:tc>
        <w:tc>
          <w:tcPr>
            <w:tcW w:w="2738" w:type="dxa"/>
            <w:gridSpan w:val="2"/>
          </w:tcPr>
          <w:p w14:paraId="7436C162" w14:textId="77777777" w:rsidR="000A319B" w:rsidRPr="00EF5447" w:rsidRDefault="000A319B" w:rsidP="00801363">
            <w:pPr>
              <w:pStyle w:val="TAC"/>
              <w:rPr>
                <w:lang w:eastAsia="zh-TW"/>
              </w:rPr>
            </w:pPr>
          </w:p>
        </w:tc>
      </w:tr>
      <w:tr w:rsidR="000A319B" w:rsidRPr="00EF5447" w14:paraId="6467B0D0" w14:textId="77777777" w:rsidTr="00801363">
        <w:trPr>
          <w:gridBefore w:val="1"/>
          <w:wBefore w:w="75" w:type="dxa"/>
          <w:trHeight w:val="187"/>
          <w:jc w:val="center"/>
        </w:trPr>
        <w:tc>
          <w:tcPr>
            <w:tcW w:w="2463" w:type="dxa"/>
            <w:gridSpan w:val="2"/>
            <w:shd w:val="clear" w:color="auto" w:fill="auto"/>
            <w:noWrap/>
            <w:vAlign w:val="center"/>
          </w:tcPr>
          <w:p w14:paraId="39F9B4A8" w14:textId="77777777" w:rsidR="000A319B" w:rsidRPr="00EF5447" w:rsidRDefault="000A319B" w:rsidP="00801363">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3B946194" w14:textId="77777777" w:rsidR="000A319B" w:rsidRPr="00EF5447" w:rsidRDefault="000A319B" w:rsidP="00801363">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46704EB8" w14:textId="77777777" w:rsidR="000A319B" w:rsidRPr="00EF5447" w:rsidRDefault="000A319B" w:rsidP="00801363">
            <w:pPr>
              <w:pStyle w:val="TAC"/>
              <w:rPr>
                <w:lang w:eastAsia="zh-TW"/>
              </w:rPr>
            </w:pPr>
            <w:r>
              <w:rPr>
                <w:rFonts w:hint="eastAsia"/>
                <w:lang w:eastAsia="zh-TW"/>
              </w:rPr>
              <w:t>DC_25_n78</w:t>
            </w:r>
          </w:p>
        </w:tc>
        <w:tc>
          <w:tcPr>
            <w:tcW w:w="2738" w:type="dxa"/>
            <w:gridSpan w:val="2"/>
          </w:tcPr>
          <w:p w14:paraId="5D88CE85" w14:textId="77777777" w:rsidR="000A319B" w:rsidRPr="00EF5447" w:rsidRDefault="000A319B" w:rsidP="00801363">
            <w:pPr>
              <w:pStyle w:val="TAC"/>
              <w:rPr>
                <w:lang w:eastAsia="zh-TW"/>
              </w:rPr>
            </w:pPr>
          </w:p>
        </w:tc>
      </w:tr>
      <w:tr w:rsidR="000A319B" w:rsidRPr="00EF5447" w14:paraId="58A2A785" w14:textId="77777777" w:rsidTr="00801363">
        <w:trPr>
          <w:gridBefore w:val="1"/>
          <w:wBefore w:w="75" w:type="dxa"/>
          <w:trHeight w:val="187"/>
          <w:jc w:val="center"/>
        </w:trPr>
        <w:tc>
          <w:tcPr>
            <w:tcW w:w="2463" w:type="dxa"/>
            <w:gridSpan w:val="2"/>
            <w:shd w:val="clear" w:color="auto" w:fill="auto"/>
            <w:noWrap/>
            <w:vAlign w:val="center"/>
          </w:tcPr>
          <w:p w14:paraId="78F6F5FF" w14:textId="77777777" w:rsidR="000A319B" w:rsidRPr="00EF5447" w:rsidRDefault="000A319B" w:rsidP="00801363">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3548410E" w14:textId="77777777" w:rsidR="000A319B" w:rsidRPr="00EF5447" w:rsidRDefault="000A319B" w:rsidP="00801363">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2FF49505" w14:textId="77777777" w:rsidR="000A319B" w:rsidRPr="00EF5447" w:rsidRDefault="000A319B" w:rsidP="00801363">
            <w:pPr>
              <w:pStyle w:val="TAC"/>
              <w:rPr>
                <w:lang w:eastAsia="zh-TW"/>
              </w:rPr>
            </w:pPr>
            <w:r>
              <w:rPr>
                <w:rFonts w:hint="eastAsia"/>
                <w:lang w:eastAsia="zh-TW"/>
              </w:rPr>
              <w:t>DC_25_n78</w:t>
            </w:r>
          </w:p>
        </w:tc>
        <w:tc>
          <w:tcPr>
            <w:tcW w:w="2738" w:type="dxa"/>
            <w:gridSpan w:val="2"/>
          </w:tcPr>
          <w:p w14:paraId="5505BFF9" w14:textId="77777777" w:rsidR="000A319B" w:rsidRPr="00EF5447" w:rsidRDefault="000A319B" w:rsidP="00801363">
            <w:pPr>
              <w:pStyle w:val="TAC"/>
              <w:rPr>
                <w:lang w:eastAsia="zh-TW"/>
              </w:rPr>
            </w:pPr>
          </w:p>
        </w:tc>
      </w:tr>
      <w:tr w:rsidR="000A319B" w:rsidRPr="00EF5447" w14:paraId="0B5A7783" w14:textId="77777777" w:rsidTr="00801363">
        <w:trPr>
          <w:gridBefore w:val="1"/>
          <w:wBefore w:w="75" w:type="dxa"/>
          <w:trHeight w:val="187"/>
          <w:jc w:val="center"/>
        </w:trPr>
        <w:tc>
          <w:tcPr>
            <w:tcW w:w="2463" w:type="dxa"/>
            <w:gridSpan w:val="2"/>
            <w:shd w:val="clear" w:color="auto" w:fill="auto"/>
            <w:noWrap/>
          </w:tcPr>
          <w:p w14:paraId="73018104" w14:textId="77777777" w:rsidR="000A319B" w:rsidRPr="00EF5447" w:rsidRDefault="000A319B" w:rsidP="00801363">
            <w:pPr>
              <w:pStyle w:val="TAC"/>
              <w:rPr>
                <w:lang w:eastAsia="fi-FI"/>
              </w:rPr>
            </w:pPr>
            <w:r w:rsidRPr="00EF5447">
              <w:rPr>
                <w:lang w:eastAsia="fi-FI"/>
              </w:rPr>
              <w:t>DC_26</w:t>
            </w:r>
            <w:r w:rsidRPr="00EF5447">
              <w:rPr>
                <w:lang w:eastAsia="zh-CN"/>
              </w:rPr>
              <w:t>A_n25A</w:t>
            </w:r>
          </w:p>
        </w:tc>
        <w:tc>
          <w:tcPr>
            <w:tcW w:w="2280" w:type="dxa"/>
            <w:gridSpan w:val="2"/>
          </w:tcPr>
          <w:p w14:paraId="1BBF5F48" w14:textId="77777777" w:rsidR="000A319B" w:rsidRPr="00EF5447" w:rsidRDefault="000A319B" w:rsidP="00801363">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17B70521" w14:textId="77777777" w:rsidR="000A319B" w:rsidRPr="00EF5447" w:rsidRDefault="000A319B" w:rsidP="00801363">
            <w:pPr>
              <w:pStyle w:val="TAC"/>
              <w:rPr>
                <w:lang w:eastAsia="zh-TW"/>
              </w:rPr>
            </w:pPr>
            <w:r w:rsidRPr="00EF5447">
              <w:rPr>
                <w:lang w:eastAsia="zh-TW"/>
              </w:rPr>
              <w:t>No</w:t>
            </w:r>
          </w:p>
        </w:tc>
        <w:tc>
          <w:tcPr>
            <w:tcW w:w="2738" w:type="dxa"/>
            <w:gridSpan w:val="2"/>
          </w:tcPr>
          <w:p w14:paraId="634C90C3" w14:textId="77777777" w:rsidR="000A319B" w:rsidRPr="00EF5447" w:rsidRDefault="000A319B" w:rsidP="00801363">
            <w:pPr>
              <w:pStyle w:val="TAC"/>
              <w:rPr>
                <w:lang w:eastAsia="zh-TW"/>
              </w:rPr>
            </w:pPr>
          </w:p>
        </w:tc>
      </w:tr>
      <w:tr w:rsidR="000A319B" w:rsidRPr="00EF5447" w14:paraId="1FD1C015" w14:textId="77777777" w:rsidTr="00801363">
        <w:trPr>
          <w:gridBefore w:val="1"/>
          <w:wBefore w:w="75" w:type="dxa"/>
          <w:trHeight w:val="187"/>
          <w:jc w:val="center"/>
        </w:trPr>
        <w:tc>
          <w:tcPr>
            <w:tcW w:w="2463" w:type="dxa"/>
            <w:gridSpan w:val="2"/>
            <w:shd w:val="clear" w:color="auto" w:fill="auto"/>
            <w:noWrap/>
          </w:tcPr>
          <w:p w14:paraId="28A79AEF" w14:textId="77777777" w:rsidR="000A319B" w:rsidRPr="00EF5447" w:rsidRDefault="000A319B" w:rsidP="00801363">
            <w:pPr>
              <w:pStyle w:val="TAC"/>
              <w:rPr>
                <w:lang w:eastAsia="fi-FI"/>
              </w:rPr>
            </w:pPr>
            <w:r w:rsidRPr="00EF5447">
              <w:rPr>
                <w:lang w:eastAsia="fi-FI"/>
              </w:rPr>
              <w:t>DC_26A_n41A</w:t>
            </w:r>
          </w:p>
        </w:tc>
        <w:tc>
          <w:tcPr>
            <w:tcW w:w="2280" w:type="dxa"/>
            <w:gridSpan w:val="2"/>
          </w:tcPr>
          <w:p w14:paraId="40EF7B18" w14:textId="77777777" w:rsidR="000A319B" w:rsidRPr="00EF5447" w:rsidRDefault="000A319B" w:rsidP="00801363">
            <w:pPr>
              <w:pStyle w:val="TAC"/>
              <w:rPr>
                <w:lang w:eastAsia="fi-FI"/>
              </w:rPr>
            </w:pPr>
            <w:r w:rsidRPr="00EF5447">
              <w:rPr>
                <w:lang w:eastAsia="fi-FI"/>
              </w:rPr>
              <w:t>DC_26A_n41A</w:t>
            </w:r>
          </w:p>
        </w:tc>
        <w:tc>
          <w:tcPr>
            <w:tcW w:w="2738" w:type="dxa"/>
            <w:gridSpan w:val="2"/>
            <w:shd w:val="clear" w:color="auto" w:fill="auto"/>
            <w:noWrap/>
          </w:tcPr>
          <w:p w14:paraId="3E52315E" w14:textId="77777777" w:rsidR="000A319B" w:rsidRPr="00EF5447" w:rsidRDefault="000A319B" w:rsidP="00801363">
            <w:pPr>
              <w:pStyle w:val="TAC"/>
              <w:rPr>
                <w:lang w:eastAsia="fi-FI"/>
              </w:rPr>
            </w:pPr>
            <w:r w:rsidRPr="00EF5447">
              <w:rPr>
                <w:lang w:eastAsia="fi-FI"/>
              </w:rPr>
              <w:t>No</w:t>
            </w:r>
          </w:p>
        </w:tc>
        <w:tc>
          <w:tcPr>
            <w:tcW w:w="2738" w:type="dxa"/>
            <w:gridSpan w:val="2"/>
          </w:tcPr>
          <w:p w14:paraId="723CC155" w14:textId="77777777" w:rsidR="000A319B" w:rsidRPr="00EF5447" w:rsidRDefault="000A319B" w:rsidP="00801363">
            <w:pPr>
              <w:pStyle w:val="TAC"/>
              <w:rPr>
                <w:lang w:eastAsia="fi-FI"/>
              </w:rPr>
            </w:pPr>
          </w:p>
        </w:tc>
      </w:tr>
      <w:tr w:rsidR="000A319B" w:rsidRPr="00EF5447" w14:paraId="5B7395E9" w14:textId="77777777" w:rsidTr="00801363">
        <w:trPr>
          <w:gridBefore w:val="1"/>
          <w:wBefore w:w="75" w:type="dxa"/>
          <w:trHeight w:val="187"/>
          <w:jc w:val="center"/>
        </w:trPr>
        <w:tc>
          <w:tcPr>
            <w:tcW w:w="2463" w:type="dxa"/>
            <w:gridSpan w:val="2"/>
            <w:shd w:val="clear" w:color="auto" w:fill="auto"/>
            <w:noWrap/>
          </w:tcPr>
          <w:p w14:paraId="4CC2B62D" w14:textId="77777777" w:rsidR="000A319B" w:rsidRPr="00EF5447" w:rsidRDefault="000A319B" w:rsidP="00801363">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64D3C04D" w14:textId="77777777" w:rsidR="000A319B" w:rsidRPr="00EF5447" w:rsidRDefault="000A319B" w:rsidP="00801363">
            <w:pPr>
              <w:pStyle w:val="TAC"/>
              <w:rPr>
                <w:lang w:eastAsia="fi-FI"/>
              </w:rPr>
            </w:pPr>
            <w:r w:rsidRPr="00EF5447">
              <w:rPr>
                <w:lang w:eastAsia="ja-JP"/>
              </w:rPr>
              <w:t>DC_26A_n77A</w:t>
            </w:r>
          </w:p>
        </w:tc>
        <w:tc>
          <w:tcPr>
            <w:tcW w:w="2738" w:type="dxa"/>
            <w:gridSpan w:val="2"/>
            <w:shd w:val="clear" w:color="auto" w:fill="auto"/>
            <w:noWrap/>
          </w:tcPr>
          <w:p w14:paraId="2A852FA7" w14:textId="77777777" w:rsidR="000A319B" w:rsidRPr="00EF5447" w:rsidRDefault="000A319B" w:rsidP="00801363">
            <w:pPr>
              <w:pStyle w:val="TAC"/>
              <w:rPr>
                <w:lang w:eastAsia="fi-FI"/>
              </w:rPr>
            </w:pPr>
            <w:r w:rsidRPr="00EF5447">
              <w:rPr>
                <w:lang w:eastAsia="ja-JP"/>
              </w:rPr>
              <w:t>No</w:t>
            </w:r>
          </w:p>
        </w:tc>
        <w:tc>
          <w:tcPr>
            <w:tcW w:w="2738" w:type="dxa"/>
            <w:gridSpan w:val="2"/>
          </w:tcPr>
          <w:p w14:paraId="5281DFCD" w14:textId="77777777" w:rsidR="000A319B" w:rsidRPr="00EF5447" w:rsidRDefault="000A319B" w:rsidP="00801363">
            <w:pPr>
              <w:pStyle w:val="TAC"/>
              <w:rPr>
                <w:lang w:eastAsia="ja-JP"/>
              </w:rPr>
            </w:pPr>
          </w:p>
        </w:tc>
      </w:tr>
      <w:tr w:rsidR="000A319B" w:rsidRPr="00EF5447" w14:paraId="66DC7135" w14:textId="77777777" w:rsidTr="00801363">
        <w:trPr>
          <w:gridBefore w:val="1"/>
          <w:wBefore w:w="75" w:type="dxa"/>
          <w:trHeight w:val="187"/>
          <w:jc w:val="center"/>
        </w:trPr>
        <w:tc>
          <w:tcPr>
            <w:tcW w:w="2463" w:type="dxa"/>
            <w:gridSpan w:val="2"/>
            <w:shd w:val="clear" w:color="auto" w:fill="auto"/>
            <w:noWrap/>
          </w:tcPr>
          <w:p w14:paraId="7C4AEEB2" w14:textId="77777777" w:rsidR="000A319B" w:rsidRPr="00EF5447" w:rsidRDefault="000A319B" w:rsidP="00801363">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61B427CF" w14:textId="77777777" w:rsidR="000A319B" w:rsidRPr="00EF5447" w:rsidRDefault="000A319B" w:rsidP="00801363">
            <w:pPr>
              <w:pStyle w:val="TAC"/>
              <w:rPr>
                <w:lang w:eastAsia="fi-FI"/>
              </w:rPr>
            </w:pPr>
            <w:r w:rsidRPr="00EF5447">
              <w:rPr>
                <w:lang w:eastAsia="ja-JP"/>
              </w:rPr>
              <w:t>DC_26A_n78A</w:t>
            </w:r>
          </w:p>
        </w:tc>
        <w:tc>
          <w:tcPr>
            <w:tcW w:w="2738" w:type="dxa"/>
            <w:gridSpan w:val="2"/>
            <w:shd w:val="clear" w:color="auto" w:fill="auto"/>
            <w:noWrap/>
          </w:tcPr>
          <w:p w14:paraId="576827DC" w14:textId="77777777" w:rsidR="000A319B" w:rsidRPr="00EF5447" w:rsidRDefault="000A319B" w:rsidP="00801363">
            <w:pPr>
              <w:pStyle w:val="TAC"/>
              <w:rPr>
                <w:lang w:eastAsia="fi-FI"/>
              </w:rPr>
            </w:pPr>
            <w:r w:rsidRPr="00EF5447">
              <w:rPr>
                <w:lang w:eastAsia="ja-JP"/>
              </w:rPr>
              <w:t>No</w:t>
            </w:r>
          </w:p>
        </w:tc>
        <w:tc>
          <w:tcPr>
            <w:tcW w:w="2738" w:type="dxa"/>
            <w:gridSpan w:val="2"/>
          </w:tcPr>
          <w:p w14:paraId="51CDFFD5" w14:textId="77777777" w:rsidR="000A319B" w:rsidRPr="00EF5447" w:rsidRDefault="000A319B" w:rsidP="00801363">
            <w:pPr>
              <w:pStyle w:val="TAC"/>
              <w:rPr>
                <w:lang w:eastAsia="ja-JP"/>
              </w:rPr>
            </w:pPr>
          </w:p>
        </w:tc>
      </w:tr>
      <w:tr w:rsidR="000A319B" w:rsidRPr="00EF5447" w14:paraId="71F0ED9E" w14:textId="77777777" w:rsidTr="00801363">
        <w:trPr>
          <w:gridBefore w:val="1"/>
          <w:wBefore w:w="75" w:type="dxa"/>
          <w:trHeight w:val="187"/>
          <w:jc w:val="center"/>
        </w:trPr>
        <w:tc>
          <w:tcPr>
            <w:tcW w:w="2463" w:type="dxa"/>
            <w:gridSpan w:val="2"/>
            <w:shd w:val="clear" w:color="auto" w:fill="auto"/>
            <w:noWrap/>
          </w:tcPr>
          <w:p w14:paraId="31EFEE7F" w14:textId="77777777" w:rsidR="000A319B" w:rsidRPr="00EF5447" w:rsidRDefault="000A319B" w:rsidP="00801363">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5C9D5BB9" w14:textId="77777777" w:rsidR="000A319B" w:rsidRPr="00EF5447" w:rsidRDefault="000A319B" w:rsidP="00801363">
            <w:pPr>
              <w:pStyle w:val="TAC"/>
              <w:rPr>
                <w:lang w:eastAsia="fi-FI"/>
              </w:rPr>
            </w:pPr>
            <w:r w:rsidRPr="00EF5447">
              <w:rPr>
                <w:lang w:eastAsia="ja-JP"/>
              </w:rPr>
              <w:t>DC_26A_n79A</w:t>
            </w:r>
          </w:p>
        </w:tc>
        <w:tc>
          <w:tcPr>
            <w:tcW w:w="2738" w:type="dxa"/>
            <w:gridSpan w:val="2"/>
            <w:shd w:val="clear" w:color="auto" w:fill="auto"/>
            <w:noWrap/>
          </w:tcPr>
          <w:p w14:paraId="1BD49D07" w14:textId="77777777" w:rsidR="000A319B" w:rsidRPr="00EF5447" w:rsidRDefault="000A319B" w:rsidP="00801363">
            <w:pPr>
              <w:pStyle w:val="TAC"/>
              <w:rPr>
                <w:lang w:eastAsia="fi-FI"/>
              </w:rPr>
            </w:pPr>
            <w:r w:rsidRPr="00EF5447">
              <w:rPr>
                <w:lang w:eastAsia="ja-JP"/>
              </w:rPr>
              <w:t>No</w:t>
            </w:r>
          </w:p>
        </w:tc>
        <w:tc>
          <w:tcPr>
            <w:tcW w:w="2738" w:type="dxa"/>
            <w:gridSpan w:val="2"/>
          </w:tcPr>
          <w:p w14:paraId="4698E0B2" w14:textId="77777777" w:rsidR="000A319B" w:rsidRPr="00EF5447" w:rsidRDefault="000A319B" w:rsidP="00801363">
            <w:pPr>
              <w:pStyle w:val="TAC"/>
              <w:rPr>
                <w:lang w:eastAsia="ja-JP"/>
              </w:rPr>
            </w:pPr>
          </w:p>
        </w:tc>
      </w:tr>
      <w:tr w:rsidR="000A319B" w:rsidRPr="00EF5447" w14:paraId="10953AC0" w14:textId="77777777" w:rsidTr="00801363">
        <w:trPr>
          <w:gridBefore w:val="1"/>
          <w:wBefore w:w="75" w:type="dxa"/>
          <w:trHeight w:val="187"/>
          <w:jc w:val="center"/>
        </w:trPr>
        <w:tc>
          <w:tcPr>
            <w:tcW w:w="2463" w:type="dxa"/>
            <w:gridSpan w:val="2"/>
            <w:shd w:val="clear" w:color="auto" w:fill="auto"/>
            <w:noWrap/>
          </w:tcPr>
          <w:p w14:paraId="42D8C840" w14:textId="77777777" w:rsidR="000A319B" w:rsidRPr="00EF5447" w:rsidRDefault="000A319B" w:rsidP="00801363">
            <w:pPr>
              <w:pStyle w:val="TAC"/>
              <w:rPr>
                <w:lang w:eastAsia="ja-JP"/>
              </w:rPr>
            </w:pPr>
            <w:r w:rsidRPr="00EF5447">
              <w:t>DC_28A_n1A</w:t>
            </w:r>
          </w:p>
        </w:tc>
        <w:tc>
          <w:tcPr>
            <w:tcW w:w="2280" w:type="dxa"/>
            <w:gridSpan w:val="2"/>
          </w:tcPr>
          <w:p w14:paraId="118710DA" w14:textId="77777777" w:rsidR="000A319B" w:rsidRPr="00EF5447" w:rsidRDefault="000A319B" w:rsidP="00801363">
            <w:pPr>
              <w:pStyle w:val="TAC"/>
              <w:rPr>
                <w:lang w:eastAsia="ja-JP"/>
              </w:rPr>
            </w:pPr>
            <w:r w:rsidRPr="00EF5447">
              <w:t>DC_28A_n1A</w:t>
            </w:r>
          </w:p>
        </w:tc>
        <w:tc>
          <w:tcPr>
            <w:tcW w:w="2738" w:type="dxa"/>
            <w:gridSpan w:val="2"/>
            <w:shd w:val="clear" w:color="auto" w:fill="auto"/>
            <w:noWrap/>
          </w:tcPr>
          <w:p w14:paraId="059E2742" w14:textId="77777777" w:rsidR="000A319B" w:rsidRPr="00EF5447" w:rsidRDefault="000A319B" w:rsidP="00801363">
            <w:pPr>
              <w:pStyle w:val="TAC"/>
              <w:rPr>
                <w:lang w:eastAsia="ja-JP"/>
              </w:rPr>
            </w:pPr>
            <w:r w:rsidRPr="00EF5447">
              <w:t>No</w:t>
            </w:r>
          </w:p>
        </w:tc>
        <w:tc>
          <w:tcPr>
            <w:tcW w:w="2738" w:type="dxa"/>
            <w:gridSpan w:val="2"/>
          </w:tcPr>
          <w:p w14:paraId="1F54BAF6" w14:textId="77777777" w:rsidR="000A319B" w:rsidRPr="00EF5447" w:rsidDel="00D24888" w:rsidRDefault="000A319B" w:rsidP="00801363">
            <w:pPr>
              <w:pStyle w:val="TAC"/>
              <w:rPr>
                <w:lang w:eastAsia="zh-CN"/>
              </w:rPr>
            </w:pPr>
          </w:p>
        </w:tc>
      </w:tr>
      <w:tr w:rsidR="000A319B" w:rsidRPr="00EF5447" w14:paraId="7B413620" w14:textId="77777777" w:rsidTr="00801363">
        <w:trPr>
          <w:gridBefore w:val="1"/>
          <w:wBefore w:w="75" w:type="dxa"/>
          <w:trHeight w:val="187"/>
          <w:jc w:val="center"/>
        </w:trPr>
        <w:tc>
          <w:tcPr>
            <w:tcW w:w="2463" w:type="dxa"/>
            <w:gridSpan w:val="2"/>
            <w:shd w:val="clear" w:color="auto" w:fill="auto"/>
            <w:noWrap/>
          </w:tcPr>
          <w:p w14:paraId="47FB80E3" w14:textId="77777777" w:rsidR="000A319B" w:rsidRPr="00EF5447" w:rsidRDefault="000A319B" w:rsidP="00801363">
            <w:pPr>
              <w:pStyle w:val="TAC"/>
              <w:rPr>
                <w:lang w:eastAsia="ja-JP"/>
              </w:rPr>
            </w:pPr>
            <w:r w:rsidRPr="00EF5447">
              <w:rPr>
                <w:lang w:eastAsia="fi-FI"/>
              </w:rPr>
              <w:t>DC_28A_n2A</w:t>
            </w:r>
          </w:p>
        </w:tc>
        <w:tc>
          <w:tcPr>
            <w:tcW w:w="2280" w:type="dxa"/>
            <w:gridSpan w:val="2"/>
          </w:tcPr>
          <w:p w14:paraId="168C5398" w14:textId="77777777" w:rsidR="000A319B" w:rsidRPr="00EF5447" w:rsidRDefault="000A319B" w:rsidP="00801363">
            <w:pPr>
              <w:pStyle w:val="TAC"/>
              <w:rPr>
                <w:lang w:eastAsia="ja-JP"/>
              </w:rPr>
            </w:pPr>
            <w:r w:rsidRPr="00EF5447">
              <w:rPr>
                <w:lang w:eastAsia="fi-FI"/>
              </w:rPr>
              <w:t>DC_28A_n2A</w:t>
            </w:r>
          </w:p>
        </w:tc>
        <w:tc>
          <w:tcPr>
            <w:tcW w:w="2738" w:type="dxa"/>
            <w:gridSpan w:val="2"/>
            <w:shd w:val="clear" w:color="auto" w:fill="auto"/>
            <w:noWrap/>
          </w:tcPr>
          <w:p w14:paraId="206F9A81" w14:textId="77777777" w:rsidR="000A319B" w:rsidRPr="00EF5447" w:rsidRDefault="000A319B" w:rsidP="00801363">
            <w:pPr>
              <w:pStyle w:val="TAC"/>
              <w:rPr>
                <w:lang w:eastAsia="ja-JP"/>
              </w:rPr>
            </w:pPr>
            <w:r w:rsidRPr="00EF5447">
              <w:rPr>
                <w:lang w:eastAsia="fi-FI"/>
              </w:rPr>
              <w:t>No</w:t>
            </w:r>
          </w:p>
        </w:tc>
        <w:tc>
          <w:tcPr>
            <w:tcW w:w="2738" w:type="dxa"/>
            <w:gridSpan w:val="2"/>
          </w:tcPr>
          <w:p w14:paraId="748707C0" w14:textId="77777777" w:rsidR="000A319B" w:rsidRPr="00EF5447" w:rsidDel="00D24888" w:rsidRDefault="000A319B" w:rsidP="00801363">
            <w:pPr>
              <w:pStyle w:val="TAC"/>
              <w:rPr>
                <w:lang w:eastAsia="zh-CN"/>
              </w:rPr>
            </w:pPr>
          </w:p>
        </w:tc>
      </w:tr>
      <w:tr w:rsidR="000A319B" w:rsidRPr="00EF5447" w14:paraId="350AADF6" w14:textId="77777777" w:rsidTr="00801363">
        <w:trPr>
          <w:gridBefore w:val="1"/>
          <w:wBefore w:w="75" w:type="dxa"/>
          <w:trHeight w:val="187"/>
          <w:jc w:val="center"/>
        </w:trPr>
        <w:tc>
          <w:tcPr>
            <w:tcW w:w="2463" w:type="dxa"/>
            <w:gridSpan w:val="2"/>
            <w:shd w:val="clear" w:color="auto" w:fill="auto"/>
            <w:noWrap/>
          </w:tcPr>
          <w:p w14:paraId="0FC660B0" w14:textId="77777777" w:rsidR="000A319B" w:rsidRPr="00EF5447" w:rsidRDefault="000A319B" w:rsidP="00801363">
            <w:pPr>
              <w:pStyle w:val="TAC"/>
              <w:rPr>
                <w:lang w:eastAsia="ja-JP"/>
              </w:rPr>
            </w:pPr>
            <w:r w:rsidRPr="00EF5447">
              <w:rPr>
                <w:lang w:eastAsia="fi-FI"/>
              </w:rPr>
              <w:t>DC_28A_n3A</w:t>
            </w:r>
          </w:p>
        </w:tc>
        <w:tc>
          <w:tcPr>
            <w:tcW w:w="2280" w:type="dxa"/>
            <w:gridSpan w:val="2"/>
          </w:tcPr>
          <w:p w14:paraId="48780B8A" w14:textId="77777777" w:rsidR="000A319B" w:rsidRPr="00EF5447" w:rsidRDefault="000A319B" w:rsidP="00801363">
            <w:pPr>
              <w:pStyle w:val="TAC"/>
              <w:rPr>
                <w:lang w:eastAsia="ja-JP"/>
              </w:rPr>
            </w:pPr>
            <w:r w:rsidRPr="00EF5447">
              <w:rPr>
                <w:lang w:eastAsia="fi-FI"/>
              </w:rPr>
              <w:t>DC_28A_n3A</w:t>
            </w:r>
          </w:p>
        </w:tc>
        <w:tc>
          <w:tcPr>
            <w:tcW w:w="2738" w:type="dxa"/>
            <w:gridSpan w:val="2"/>
            <w:shd w:val="clear" w:color="auto" w:fill="auto"/>
            <w:noWrap/>
          </w:tcPr>
          <w:p w14:paraId="405F9189" w14:textId="77777777" w:rsidR="000A319B" w:rsidRPr="00EF5447" w:rsidRDefault="000A319B" w:rsidP="00801363">
            <w:pPr>
              <w:pStyle w:val="TAC"/>
              <w:rPr>
                <w:lang w:eastAsia="ja-JP"/>
              </w:rPr>
            </w:pPr>
            <w:r w:rsidRPr="00EF5447">
              <w:rPr>
                <w:lang w:eastAsia="zh-TW"/>
              </w:rPr>
              <w:t>No</w:t>
            </w:r>
          </w:p>
        </w:tc>
        <w:tc>
          <w:tcPr>
            <w:tcW w:w="2738" w:type="dxa"/>
            <w:gridSpan w:val="2"/>
          </w:tcPr>
          <w:p w14:paraId="2D5F1DE5" w14:textId="77777777" w:rsidR="000A319B" w:rsidRPr="00EF5447" w:rsidRDefault="000A319B" w:rsidP="00801363">
            <w:pPr>
              <w:pStyle w:val="TAC"/>
              <w:rPr>
                <w:lang w:eastAsia="zh-TW"/>
              </w:rPr>
            </w:pPr>
          </w:p>
        </w:tc>
      </w:tr>
      <w:tr w:rsidR="000A319B" w:rsidRPr="00EF5447" w14:paraId="519234EF" w14:textId="77777777" w:rsidTr="00801363">
        <w:trPr>
          <w:gridBefore w:val="1"/>
          <w:wBefore w:w="75" w:type="dxa"/>
          <w:trHeight w:val="187"/>
          <w:jc w:val="center"/>
        </w:trPr>
        <w:tc>
          <w:tcPr>
            <w:tcW w:w="2463" w:type="dxa"/>
            <w:gridSpan w:val="2"/>
            <w:shd w:val="clear" w:color="auto" w:fill="auto"/>
            <w:noWrap/>
          </w:tcPr>
          <w:p w14:paraId="75C0930D" w14:textId="77777777" w:rsidR="000A319B" w:rsidRPr="00EF5447" w:rsidRDefault="000A319B" w:rsidP="00801363">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77D64E02" w14:textId="77777777" w:rsidR="000A319B" w:rsidRPr="00EF5447" w:rsidRDefault="000A319B" w:rsidP="00801363">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737B9F54" w14:textId="77777777" w:rsidR="000A319B" w:rsidRPr="00EF5447" w:rsidRDefault="000A319B" w:rsidP="00801363">
            <w:pPr>
              <w:pStyle w:val="TAC"/>
              <w:rPr>
                <w:lang w:eastAsia="ja-JP"/>
              </w:rPr>
            </w:pPr>
            <w:r w:rsidRPr="00EF5447">
              <w:rPr>
                <w:lang w:eastAsia="zh-TW"/>
              </w:rPr>
              <w:t>No</w:t>
            </w:r>
          </w:p>
        </w:tc>
        <w:tc>
          <w:tcPr>
            <w:tcW w:w="2738" w:type="dxa"/>
            <w:gridSpan w:val="2"/>
          </w:tcPr>
          <w:p w14:paraId="689C5C6A" w14:textId="77777777" w:rsidR="000A319B" w:rsidRPr="00EF5447" w:rsidRDefault="000A319B" w:rsidP="00801363">
            <w:pPr>
              <w:pStyle w:val="TAC"/>
              <w:rPr>
                <w:lang w:eastAsia="zh-TW"/>
              </w:rPr>
            </w:pPr>
          </w:p>
        </w:tc>
      </w:tr>
      <w:tr w:rsidR="000A319B" w:rsidRPr="00EF5447" w14:paraId="5F17965C" w14:textId="77777777" w:rsidTr="00801363">
        <w:trPr>
          <w:gridBefore w:val="1"/>
          <w:wBefore w:w="75" w:type="dxa"/>
          <w:trHeight w:val="187"/>
          <w:jc w:val="center"/>
        </w:trPr>
        <w:tc>
          <w:tcPr>
            <w:tcW w:w="2463" w:type="dxa"/>
            <w:gridSpan w:val="2"/>
            <w:shd w:val="clear" w:color="auto" w:fill="auto"/>
            <w:noWrap/>
          </w:tcPr>
          <w:p w14:paraId="71059A46" w14:textId="77777777" w:rsidR="000A319B" w:rsidRPr="00EF5447" w:rsidRDefault="000A319B" w:rsidP="00801363">
            <w:pPr>
              <w:pStyle w:val="TAC"/>
              <w:rPr>
                <w:lang w:eastAsia="zh-TW"/>
              </w:rPr>
            </w:pPr>
            <w:r w:rsidRPr="00EF5447">
              <w:rPr>
                <w:lang w:eastAsia="zh-TW"/>
              </w:rPr>
              <w:t>DC_28A_n7A</w:t>
            </w:r>
          </w:p>
          <w:p w14:paraId="7EFC6D61" w14:textId="77777777" w:rsidR="000A319B" w:rsidRPr="00EF5447" w:rsidRDefault="000A319B" w:rsidP="00801363">
            <w:pPr>
              <w:pStyle w:val="TAC"/>
              <w:rPr>
                <w:lang w:eastAsia="fi-FI"/>
              </w:rPr>
            </w:pPr>
            <w:r w:rsidRPr="00EF5447">
              <w:rPr>
                <w:lang w:eastAsia="zh-TW"/>
              </w:rPr>
              <w:t>DC_28A_n7B</w:t>
            </w:r>
          </w:p>
        </w:tc>
        <w:tc>
          <w:tcPr>
            <w:tcW w:w="2280" w:type="dxa"/>
            <w:gridSpan w:val="2"/>
          </w:tcPr>
          <w:p w14:paraId="34FD2F7B" w14:textId="77777777" w:rsidR="000A319B" w:rsidRPr="00EF5447" w:rsidRDefault="000A319B" w:rsidP="00801363">
            <w:pPr>
              <w:pStyle w:val="TAC"/>
              <w:rPr>
                <w:lang w:eastAsia="fi-FI"/>
              </w:rPr>
            </w:pPr>
            <w:r w:rsidRPr="00EF5447">
              <w:rPr>
                <w:lang w:eastAsia="fi-FI"/>
              </w:rPr>
              <w:t>DC_28A_n7A</w:t>
            </w:r>
          </w:p>
          <w:p w14:paraId="7013444B" w14:textId="77777777" w:rsidR="000A319B" w:rsidRPr="00EF5447" w:rsidRDefault="000A319B" w:rsidP="00801363">
            <w:pPr>
              <w:pStyle w:val="TAC"/>
              <w:rPr>
                <w:lang w:eastAsia="fi-FI"/>
              </w:rPr>
            </w:pPr>
            <w:r w:rsidRPr="00EF5447">
              <w:rPr>
                <w:lang w:eastAsia="fi-FI"/>
              </w:rPr>
              <w:t>DC_28A_n7B</w:t>
            </w:r>
          </w:p>
        </w:tc>
        <w:tc>
          <w:tcPr>
            <w:tcW w:w="2738" w:type="dxa"/>
            <w:gridSpan w:val="2"/>
            <w:shd w:val="clear" w:color="auto" w:fill="auto"/>
            <w:noWrap/>
          </w:tcPr>
          <w:p w14:paraId="2E2FDD72" w14:textId="77777777" w:rsidR="000A319B" w:rsidRPr="00EF5447" w:rsidRDefault="000A319B" w:rsidP="00801363">
            <w:pPr>
              <w:pStyle w:val="TAC"/>
              <w:rPr>
                <w:lang w:eastAsia="zh-TW"/>
              </w:rPr>
            </w:pPr>
            <w:r w:rsidRPr="00EF5447">
              <w:rPr>
                <w:lang w:eastAsia="zh-TW"/>
              </w:rPr>
              <w:t>No</w:t>
            </w:r>
          </w:p>
        </w:tc>
        <w:tc>
          <w:tcPr>
            <w:tcW w:w="2738" w:type="dxa"/>
            <w:gridSpan w:val="2"/>
          </w:tcPr>
          <w:p w14:paraId="7D4F1CFA" w14:textId="77777777" w:rsidR="000A319B" w:rsidRPr="00EF5447" w:rsidRDefault="000A319B" w:rsidP="00801363">
            <w:pPr>
              <w:pStyle w:val="TAC"/>
              <w:rPr>
                <w:lang w:eastAsia="zh-TW"/>
              </w:rPr>
            </w:pPr>
          </w:p>
        </w:tc>
      </w:tr>
      <w:tr w:rsidR="000A319B" w:rsidRPr="00EF5447" w14:paraId="57C9CD1C" w14:textId="77777777" w:rsidTr="00801363">
        <w:trPr>
          <w:gridBefore w:val="1"/>
          <w:wBefore w:w="75" w:type="dxa"/>
          <w:trHeight w:val="187"/>
          <w:jc w:val="center"/>
        </w:trPr>
        <w:tc>
          <w:tcPr>
            <w:tcW w:w="2463" w:type="dxa"/>
            <w:gridSpan w:val="2"/>
            <w:shd w:val="clear" w:color="auto" w:fill="auto"/>
            <w:noWrap/>
          </w:tcPr>
          <w:p w14:paraId="26F024DC" w14:textId="77777777" w:rsidR="000A319B" w:rsidRPr="00EF5447" w:rsidRDefault="000A319B" w:rsidP="00801363">
            <w:pPr>
              <w:pStyle w:val="TAC"/>
              <w:rPr>
                <w:lang w:eastAsia="ja-JP"/>
              </w:rPr>
            </w:pPr>
            <w:r w:rsidRPr="00EF5447">
              <w:rPr>
                <w:lang w:eastAsia="ja-JP"/>
              </w:rPr>
              <w:t>DC_28A_n51A</w:t>
            </w:r>
          </w:p>
        </w:tc>
        <w:tc>
          <w:tcPr>
            <w:tcW w:w="2280" w:type="dxa"/>
            <w:gridSpan w:val="2"/>
          </w:tcPr>
          <w:p w14:paraId="65C2D2CD" w14:textId="77777777" w:rsidR="000A319B" w:rsidRPr="00EF5447" w:rsidRDefault="000A319B" w:rsidP="00801363">
            <w:pPr>
              <w:pStyle w:val="TAC"/>
              <w:rPr>
                <w:lang w:eastAsia="ja-JP"/>
              </w:rPr>
            </w:pPr>
            <w:r w:rsidRPr="00EF5447">
              <w:rPr>
                <w:lang w:eastAsia="ja-JP"/>
              </w:rPr>
              <w:t>DC_28A_n51A</w:t>
            </w:r>
          </w:p>
        </w:tc>
        <w:tc>
          <w:tcPr>
            <w:tcW w:w="2738" w:type="dxa"/>
            <w:gridSpan w:val="2"/>
            <w:shd w:val="clear" w:color="auto" w:fill="auto"/>
            <w:noWrap/>
          </w:tcPr>
          <w:p w14:paraId="7E1DFC3A" w14:textId="77777777" w:rsidR="000A319B" w:rsidRPr="00EF5447" w:rsidRDefault="000A319B" w:rsidP="00801363">
            <w:pPr>
              <w:pStyle w:val="TAC"/>
              <w:rPr>
                <w:lang w:eastAsia="ja-JP"/>
              </w:rPr>
            </w:pPr>
            <w:r w:rsidRPr="00EF5447">
              <w:rPr>
                <w:lang w:eastAsia="ja-JP"/>
              </w:rPr>
              <w:t>No</w:t>
            </w:r>
          </w:p>
        </w:tc>
        <w:tc>
          <w:tcPr>
            <w:tcW w:w="2738" w:type="dxa"/>
            <w:gridSpan w:val="2"/>
          </w:tcPr>
          <w:p w14:paraId="5F6243A4" w14:textId="77777777" w:rsidR="000A319B" w:rsidRPr="00EF5447" w:rsidRDefault="000A319B" w:rsidP="00801363">
            <w:pPr>
              <w:pStyle w:val="TAC"/>
              <w:rPr>
                <w:lang w:eastAsia="ja-JP"/>
              </w:rPr>
            </w:pPr>
          </w:p>
        </w:tc>
      </w:tr>
      <w:tr w:rsidR="000A319B" w:rsidRPr="00EF5447" w14:paraId="37BC1B1A" w14:textId="77777777" w:rsidTr="00801363">
        <w:trPr>
          <w:gridBefore w:val="1"/>
          <w:wBefore w:w="75" w:type="dxa"/>
          <w:trHeight w:val="187"/>
          <w:jc w:val="center"/>
        </w:trPr>
        <w:tc>
          <w:tcPr>
            <w:tcW w:w="2463" w:type="dxa"/>
            <w:gridSpan w:val="2"/>
            <w:shd w:val="clear" w:color="auto" w:fill="auto"/>
            <w:noWrap/>
          </w:tcPr>
          <w:p w14:paraId="73CE7F8A" w14:textId="77777777" w:rsidR="000A319B" w:rsidRPr="00EF5447" w:rsidRDefault="000A319B" w:rsidP="00801363">
            <w:pPr>
              <w:pStyle w:val="TAC"/>
              <w:rPr>
                <w:lang w:eastAsia="ja-JP"/>
              </w:rPr>
            </w:pPr>
            <w:r w:rsidRPr="00EF5447">
              <w:rPr>
                <w:lang w:eastAsia="fi-FI"/>
              </w:rPr>
              <w:t>DC_</w:t>
            </w:r>
            <w:r w:rsidRPr="00EF5447">
              <w:rPr>
                <w:lang w:eastAsia="zh-CN"/>
              </w:rPr>
              <w:t>28A_n8A</w:t>
            </w:r>
          </w:p>
        </w:tc>
        <w:tc>
          <w:tcPr>
            <w:tcW w:w="2280" w:type="dxa"/>
            <w:gridSpan w:val="2"/>
          </w:tcPr>
          <w:p w14:paraId="53FFBF34" w14:textId="77777777" w:rsidR="000A319B" w:rsidRPr="00EF5447" w:rsidRDefault="000A319B" w:rsidP="00801363">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1557014A" w14:textId="77777777" w:rsidR="000A319B" w:rsidRPr="00EF5447" w:rsidRDefault="000A319B" w:rsidP="00801363">
            <w:pPr>
              <w:pStyle w:val="TAC"/>
              <w:rPr>
                <w:lang w:eastAsia="ja-JP"/>
              </w:rPr>
            </w:pPr>
            <w:r w:rsidRPr="00EF5447">
              <w:rPr>
                <w:lang w:eastAsia="zh-TW"/>
              </w:rPr>
              <w:t>No</w:t>
            </w:r>
          </w:p>
        </w:tc>
        <w:tc>
          <w:tcPr>
            <w:tcW w:w="2738" w:type="dxa"/>
            <w:gridSpan w:val="2"/>
          </w:tcPr>
          <w:p w14:paraId="45D92DBA" w14:textId="77777777" w:rsidR="000A319B" w:rsidRPr="00EF5447" w:rsidRDefault="000A319B" w:rsidP="00801363">
            <w:pPr>
              <w:pStyle w:val="TAC"/>
              <w:rPr>
                <w:lang w:eastAsia="zh-TW"/>
              </w:rPr>
            </w:pPr>
          </w:p>
        </w:tc>
      </w:tr>
      <w:tr w:rsidR="000A319B" w:rsidRPr="00EF5447" w14:paraId="0EB26D70" w14:textId="77777777" w:rsidTr="00801363">
        <w:trPr>
          <w:gridBefore w:val="1"/>
          <w:wBefore w:w="75" w:type="dxa"/>
          <w:trHeight w:val="187"/>
          <w:jc w:val="center"/>
        </w:trPr>
        <w:tc>
          <w:tcPr>
            <w:tcW w:w="2463" w:type="dxa"/>
            <w:gridSpan w:val="2"/>
            <w:shd w:val="clear" w:color="auto" w:fill="auto"/>
            <w:noWrap/>
          </w:tcPr>
          <w:p w14:paraId="466888D1" w14:textId="77777777" w:rsidR="000A319B" w:rsidRPr="00EF5447" w:rsidRDefault="000A319B" w:rsidP="00801363">
            <w:pPr>
              <w:pStyle w:val="TAC"/>
              <w:rPr>
                <w:lang w:eastAsia="fi-FI"/>
              </w:rPr>
            </w:pPr>
            <w:r w:rsidRPr="00EF5447">
              <w:rPr>
                <w:lang w:eastAsia="fi-FI"/>
              </w:rPr>
              <w:t>DC_28A_n40A</w:t>
            </w:r>
          </w:p>
        </w:tc>
        <w:tc>
          <w:tcPr>
            <w:tcW w:w="2280" w:type="dxa"/>
            <w:gridSpan w:val="2"/>
          </w:tcPr>
          <w:p w14:paraId="335581A2" w14:textId="77777777" w:rsidR="000A319B" w:rsidRPr="00EF5447" w:rsidRDefault="000A319B" w:rsidP="00801363">
            <w:pPr>
              <w:pStyle w:val="TAC"/>
              <w:rPr>
                <w:lang w:eastAsia="fi-FI"/>
              </w:rPr>
            </w:pPr>
            <w:r w:rsidRPr="00EF5447">
              <w:rPr>
                <w:lang w:eastAsia="fi-FI"/>
              </w:rPr>
              <w:t>DC_28A_n40A</w:t>
            </w:r>
          </w:p>
        </w:tc>
        <w:tc>
          <w:tcPr>
            <w:tcW w:w="2738" w:type="dxa"/>
            <w:gridSpan w:val="2"/>
            <w:shd w:val="clear" w:color="auto" w:fill="auto"/>
            <w:noWrap/>
          </w:tcPr>
          <w:p w14:paraId="725AF72B" w14:textId="77777777" w:rsidR="000A319B" w:rsidRPr="00EF5447" w:rsidRDefault="000A319B" w:rsidP="00801363">
            <w:pPr>
              <w:pStyle w:val="TAC"/>
              <w:rPr>
                <w:lang w:eastAsia="zh-TW"/>
              </w:rPr>
            </w:pPr>
            <w:r w:rsidRPr="00EF5447">
              <w:rPr>
                <w:lang w:eastAsia="zh-TW"/>
              </w:rPr>
              <w:t>No</w:t>
            </w:r>
          </w:p>
        </w:tc>
        <w:tc>
          <w:tcPr>
            <w:tcW w:w="2738" w:type="dxa"/>
            <w:gridSpan w:val="2"/>
          </w:tcPr>
          <w:p w14:paraId="26C92C3A" w14:textId="77777777" w:rsidR="000A319B" w:rsidRPr="00EF5447" w:rsidRDefault="000A319B" w:rsidP="00801363">
            <w:pPr>
              <w:pStyle w:val="TAC"/>
              <w:rPr>
                <w:lang w:eastAsia="zh-TW"/>
              </w:rPr>
            </w:pPr>
          </w:p>
        </w:tc>
      </w:tr>
      <w:tr w:rsidR="000A319B" w:rsidRPr="00EF5447" w14:paraId="358C6449" w14:textId="77777777" w:rsidTr="00801363">
        <w:trPr>
          <w:gridBefore w:val="1"/>
          <w:wBefore w:w="75" w:type="dxa"/>
          <w:trHeight w:val="187"/>
          <w:jc w:val="center"/>
        </w:trPr>
        <w:tc>
          <w:tcPr>
            <w:tcW w:w="2463" w:type="dxa"/>
            <w:gridSpan w:val="2"/>
            <w:shd w:val="clear" w:color="auto" w:fill="auto"/>
            <w:noWrap/>
          </w:tcPr>
          <w:p w14:paraId="6E1D1649" w14:textId="77777777" w:rsidR="000A319B" w:rsidRPr="00EF5447" w:rsidRDefault="000A319B" w:rsidP="0080136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2"/>
          </w:tcPr>
          <w:p w14:paraId="6CECDBFD" w14:textId="77777777" w:rsidR="000A319B" w:rsidRPr="00EF5447" w:rsidRDefault="000A319B" w:rsidP="0080136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55C06149" w14:textId="77777777" w:rsidR="000A319B" w:rsidRPr="00EF5447" w:rsidRDefault="000A319B" w:rsidP="00801363">
            <w:pPr>
              <w:pStyle w:val="TAC"/>
              <w:rPr>
                <w:lang w:eastAsia="ja-JP"/>
              </w:rPr>
            </w:pPr>
            <w:r w:rsidRPr="00EF5447">
              <w:rPr>
                <w:lang w:eastAsia="ja-JP"/>
              </w:rPr>
              <w:t>No</w:t>
            </w:r>
          </w:p>
        </w:tc>
        <w:tc>
          <w:tcPr>
            <w:tcW w:w="2738" w:type="dxa"/>
            <w:gridSpan w:val="2"/>
          </w:tcPr>
          <w:p w14:paraId="50610868" w14:textId="77777777" w:rsidR="000A319B" w:rsidRPr="00EF5447" w:rsidRDefault="000A319B" w:rsidP="00801363">
            <w:pPr>
              <w:pStyle w:val="TAC"/>
              <w:rPr>
                <w:lang w:eastAsia="ja-JP"/>
              </w:rPr>
            </w:pPr>
          </w:p>
        </w:tc>
      </w:tr>
      <w:tr w:rsidR="000A319B" w:rsidRPr="00EF5447" w14:paraId="39360265" w14:textId="77777777" w:rsidTr="00801363">
        <w:trPr>
          <w:gridBefore w:val="1"/>
          <w:wBefore w:w="75" w:type="dxa"/>
          <w:trHeight w:val="187"/>
          <w:jc w:val="center"/>
        </w:trPr>
        <w:tc>
          <w:tcPr>
            <w:tcW w:w="2463" w:type="dxa"/>
            <w:gridSpan w:val="2"/>
            <w:shd w:val="clear" w:color="auto" w:fill="auto"/>
            <w:noWrap/>
          </w:tcPr>
          <w:p w14:paraId="65F00A93" w14:textId="77777777" w:rsidR="000A319B" w:rsidRPr="00EF5447" w:rsidRDefault="000A319B" w:rsidP="0080136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44D2A33C" w14:textId="77777777" w:rsidR="000A319B" w:rsidRPr="00EF5447" w:rsidRDefault="000A319B" w:rsidP="00801363">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5FCD1BF9" w14:textId="77777777" w:rsidR="000A319B" w:rsidRPr="00EF5447" w:rsidRDefault="000A319B" w:rsidP="00801363">
            <w:pPr>
              <w:pStyle w:val="TAC"/>
              <w:rPr>
                <w:lang w:eastAsia="ja-JP"/>
              </w:rPr>
            </w:pPr>
            <w:r w:rsidRPr="00EF5447">
              <w:rPr>
                <w:lang w:eastAsia="ja-JP"/>
              </w:rPr>
              <w:t>No</w:t>
            </w:r>
          </w:p>
        </w:tc>
        <w:tc>
          <w:tcPr>
            <w:tcW w:w="2738" w:type="dxa"/>
            <w:gridSpan w:val="2"/>
          </w:tcPr>
          <w:p w14:paraId="5AB6FDDE" w14:textId="77777777" w:rsidR="000A319B" w:rsidRPr="00EF5447" w:rsidRDefault="000A319B" w:rsidP="00801363">
            <w:pPr>
              <w:pStyle w:val="TAC"/>
              <w:rPr>
                <w:lang w:eastAsia="ja-JP"/>
              </w:rPr>
            </w:pPr>
          </w:p>
        </w:tc>
      </w:tr>
      <w:tr w:rsidR="000A319B" w:rsidRPr="00EF5447" w14:paraId="1AACEA18" w14:textId="77777777" w:rsidTr="00801363">
        <w:trPr>
          <w:gridBefore w:val="1"/>
          <w:wBefore w:w="75" w:type="dxa"/>
          <w:trHeight w:val="187"/>
          <w:jc w:val="center"/>
        </w:trPr>
        <w:tc>
          <w:tcPr>
            <w:tcW w:w="2463" w:type="dxa"/>
            <w:gridSpan w:val="2"/>
            <w:shd w:val="clear" w:color="auto" w:fill="auto"/>
            <w:noWrap/>
          </w:tcPr>
          <w:p w14:paraId="6806A0E0" w14:textId="77777777" w:rsidR="000A319B" w:rsidRPr="00EF5447" w:rsidRDefault="000A319B" w:rsidP="00801363">
            <w:pPr>
              <w:pStyle w:val="TAC"/>
              <w:rPr>
                <w:lang w:eastAsia="fi-FI"/>
              </w:rPr>
            </w:pPr>
            <w:r w:rsidRPr="00EF5447">
              <w:t>DC_28A_n66A</w:t>
            </w:r>
          </w:p>
        </w:tc>
        <w:tc>
          <w:tcPr>
            <w:tcW w:w="2280" w:type="dxa"/>
            <w:gridSpan w:val="2"/>
          </w:tcPr>
          <w:p w14:paraId="61569674" w14:textId="77777777" w:rsidR="000A319B" w:rsidRPr="00EF5447" w:rsidRDefault="000A319B" w:rsidP="00801363">
            <w:pPr>
              <w:pStyle w:val="TAC"/>
              <w:rPr>
                <w:lang w:eastAsia="fi-FI"/>
              </w:rPr>
            </w:pPr>
            <w:r w:rsidRPr="00EF5447">
              <w:t>DC_28A_n66A</w:t>
            </w:r>
          </w:p>
        </w:tc>
        <w:tc>
          <w:tcPr>
            <w:tcW w:w="2738" w:type="dxa"/>
            <w:gridSpan w:val="2"/>
            <w:shd w:val="clear" w:color="auto" w:fill="auto"/>
            <w:noWrap/>
          </w:tcPr>
          <w:p w14:paraId="51D6BB41" w14:textId="77777777" w:rsidR="000A319B" w:rsidRPr="00EF5447" w:rsidRDefault="000A319B" w:rsidP="00801363">
            <w:pPr>
              <w:pStyle w:val="TAC"/>
              <w:rPr>
                <w:lang w:eastAsia="ja-JP"/>
              </w:rPr>
            </w:pPr>
            <w:r w:rsidRPr="00EF5447">
              <w:t>No</w:t>
            </w:r>
          </w:p>
        </w:tc>
        <w:tc>
          <w:tcPr>
            <w:tcW w:w="2738" w:type="dxa"/>
            <w:gridSpan w:val="2"/>
          </w:tcPr>
          <w:p w14:paraId="35DA81A8" w14:textId="77777777" w:rsidR="000A319B" w:rsidRPr="00EF5447" w:rsidDel="00D24888" w:rsidRDefault="000A319B" w:rsidP="00801363">
            <w:pPr>
              <w:pStyle w:val="TAC"/>
              <w:rPr>
                <w:lang w:eastAsia="zh-CN"/>
              </w:rPr>
            </w:pPr>
          </w:p>
        </w:tc>
      </w:tr>
      <w:tr w:rsidR="000A319B" w:rsidRPr="00EF5447" w14:paraId="3E6FC5EB" w14:textId="77777777" w:rsidTr="00801363">
        <w:trPr>
          <w:gridBefore w:val="1"/>
          <w:wBefore w:w="75" w:type="dxa"/>
          <w:trHeight w:val="187"/>
          <w:jc w:val="center"/>
        </w:trPr>
        <w:tc>
          <w:tcPr>
            <w:tcW w:w="2463" w:type="dxa"/>
            <w:gridSpan w:val="2"/>
            <w:shd w:val="clear" w:color="auto" w:fill="auto"/>
            <w:noWrap/>
          </w:tcPr>
          <w:p w14:paraId="769D48F2" w14:textId="77777777" w:rsidR="000A319B" w:rsidRPr="00EF5447" w:rsidRDefault="000A319B" w:rsidP="00801363">
            <w:pPr>
              <w:pStyle w:val="TAC"/>
              <w:rPr>
                <w:lang w:eastAsia="fi-FI"/>
              </w:rPr>
            </w:pPr>
            <w:r w:rsidRPr="00EF5447">
              <w:rPr>
                <w:lang w:eastAsia="fi-FI"/>
              </w:rPr>
              <w:t>DC_28A_n77A</w:t>
            </w:r>
            <w:r w:rsidRPr="00EF5447">
              <w:rPr>
                <w:vertAlign w:val="superscript"/>
                <w:lang w:eastAsia="fi-FI"/>
              </w:rPr>
              <w:t>7</w:t>
            </w:r>
          </w:p>
          <w:p w14:paraId="0B046EE4" w14:textId="77777777" w:rsidR="000A319B" w:rsidRPr="00EF5447" w:rsidRDefault="000A319B" w:rsidP="00801363">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441EE7C9" w14:textId="77777777" w:rsidR="000A319B" w:rsidRPr="00EF5447" w:rsidRDefault="000A319B" w:rsidP="00801363">
            <w:pPr>
              <w:pStyle w:val="TAC"/>
              <w:rPr>
                <w:lang w:eastAsia="fi-FI"/>
              </w:rPr>
            </w:pPr>
            <w:r w:rsidRPr="00EF5447">
              <w:rPr>
                <w:lang w:eastAsia="fi-FI"/>
              </w:rPr>
              <w:t>DC_28A_n77A</w:t>
            </w:r>
          </w:p>
        </w:tc>
        <w:tc>
          <w:tcPr>
            <w:tcW w:w="2738" w:type="dxa"/>
            <w:gridSpan w:val="2"/>
            <w:shd w:val="clear" w:color="auto" w:fill="auto"/>
            <w:noWrap/>
          </w:tcPr>
          <w:p w14:paraId="70AEE461" w14:textId="77777777" w:rsidR="000A319B" w:rsidRPr="00EF5447" w:rsidRDefault="000A319B" w:rsidP="00801363">
            <w:pPr>
              <w:pStyle w:val="TAC"/>
              <w:rPr>
                <w:lang w:eastAsia="fi-FI"/>
              </w:rPr>
            </w:pPr>
            <w:r w:rsidRPr="00EF5447">
              <w:rPr>
                <w:lang w:eastAsia="fi-FI"/>
              </w:rPr>
              <w:t>No</w:t>
            </w:r>
          </w:p>
        </w:tc>
        <w:tc>
          <w:tcPr>
            <w:tcW w:w="2738" w:type="dxa"/>
            <w:gridSpan w:val="2"/>
          </w:tcPr>
          <w:p w14:paraId="007C5FB1" w14:textId="77777777" w:rsidR="000A319B" w:rsidRPr="00EF5447" w:rsidRDefault="000A319B" w:rsidP="00801363">
            <w:pPr>
              <w:pStyle w:val="TAC"/>
              <w:rPr>
                <w:lang w:eastAsia="fi-FI"/>
              </w:rPr>
            </w:pPr>
            <w:r w:rsidRPr="00EF5447">
              <w:rPr>
                <w:lang w:eastAsia="zh-CN"/>
              </w:rPr>
              <w:t>No</w:t>
            </w:r>
          </w:p>
        </w:tc>
      </w:tr>
      <w:tr w:rsidR="000A319B" w:rsidRPr="00EF5447" w14:paraId="0909AED9" w14:textId="77777777" w:rsidTr="00801363">
        <w:trPr>
          <w:gridBefore w:val="1"/>
          <w:wBefore w:w="75" w:type="dxa"/>
          <w:trHeight w:val="187"/>
          <w:jc w:val="center"/>
        </w:trPr>
        <w:tc>
          <w:tcPr>
            <w:tcW w:w="2463" w:type="dxa"/>
            <w:gridSpan w:val="2"/>
            <w:shd w:val="clear" w:color="auto" w:fill="auto"/>
            <w:noWrap/>
          </w:tcPr>
          <w:p w14:paraId="6108A030" w14:textId="77777777" w:rsidR="000A319B" w:rsidRPr="00EF5447" w:rsidRDefault="000A319B" w:rsidP="00801363">
            <w:pPr>
              <w:pStyle w:val="TAC"/>
              <w:rPr>
                <w:lang w:eastAsia="fi-FI"/>
              </w:rPr>
            </w:pPr>
            <w:r w:rsidRPr="00EF5447">
              <w:rPr>
                <w:lang w:eastAsia="ja-JP"/>
              </w:rPr>
              <w:lastRenderedPageBreak/>
              <w:t>DC_28A_n77(2A)</w:t>
            </w:r>
            <w:r w:rsidRPr="00EF5447">
              <w:rPr>
                <w:vertAlign w:val="superscript"/>
                <w:lang w:eastAsia="ja-JP"/>
              </w:rPr>
              <w:t>7</w:t>
            </w:r>
          </w:p>
        </w:tc>
        <w:tc>
          <w:tcPr>
            <w:tcW w:w="2280" w:type="dxa"/>
            <w:gridSpan w:val="2"/>
          </w:tcPr>
          <w:p w14:paraId="22F6323F" w14:textId="77777777" w:rsidR="000A319B" w:rsidRPr="00EF5447" w:rsidRDefault="000A319B" w:rsidP="00801363">
            <w:pPr>
              <w:pStyle w:val="TAC"/>
              <w:rPr>
                <w:lang w:eastAsia="fi-FI"/>
              </w:rPr>
            </w:pPr>
            <w:r w:rsidRPr="00EF5447">
              <w:rPr>
                <w:lang w:eastAsia="fi-FI"/>
              </w:rPr>
              <w:t>DC_28A_n77A</w:t>
            </w:r>
          </w:p>
        </w:tc>
        <w:tc>
          <w:tcPr>
            <w:tcW w:w="2738" w:type="dxa"/>
            <w:gridSpan w:val="2"/>
            <w:shd w:val="clear" w:color="auto" w:fill="auto"/>
            <w:noWrap/>
          </w:tcPr>
          <w:p w14:paraId="59F26870" w14:textId="77777777" w:rsidR="000A319B" w:rsidRPr="00EF5447" w:rsidRDefault="000A319B" w:rsidP="00801363">
            <w:pPr>
              <w:pStyle w:val="TAC"/>
              <w:rPr>
                <w:lang w:eastAsia="fi-FI"/>
              </w:rPr>
            </w:pPr>
            <w:r w:rsidRPr="00EF5447">
              <w:rPr>
                <w:lang w:eastAsia="fi-FI"/>
              </w:rPr>
              <w:t>No</w:t>
            </w:r>
          </w:p>
        </w:tc>
        <w:tc>
          <w:tcPr>
            <w:tcW w:w="2738" w:type="dxa"/>
            <w:gridSpan w:val="2"/>
          </w:tcPr>
          <w:p w14:paraId="439D6A74" w14:textId="77777777" w:rsidR="000A319B" w:rsidRPr="00EF5447" w:rsidRDefault="000A319B" w:rsidP="00801363">
            <w:pPr>
              <w:pStyle w:val="TAC"/>
              <w:rPr>
                <w:lang w:eastAsia="fi-FI"/>
              </w:rPr>
            </w:pPr>
            <w:r w:rsidRPr="00EF5447">
              <w:rPr>
                <w:lang w:eastAsia="zh-CN"/>
              </w:rPr>
              <w:t>No</w:t>
            </w:r>
          </w:p>
        </w:tc>
      </w:tr>
      <w:tr w:rsidR="000A319B" w:rsidRPr="00EF5447" w14:paraId="1129E68F" w14:textId="77777777" w:rsidTr="00801363">
        <w:trPr>
          <w:gridBefore w:val="1"/>
          <w:wBefore w:w="75" w:type="dxa"/>
          <w:trHeight w:val="187"/>
          <w:jc w:val="center"/>
        </w:trPr>
        <w:tc>
          <w:tcPr>
            <w:tcW w:w="2463" w:type="dxa"/>
            <w:gridSpan w:val="2"/>
            <w:shd w:val="clear" w:color="auto" w:fill="auto"/>
            <w:noWrap/>
          </w:tcPr>
          <w:p w14:paraId="538571FA" w14:textId="77777777" w:rsidR="000A319B" w:rsidRPr="00EF5447" w:rsidRDefault="000A319B" w:rsidP="00801363">
            <w:pPr>
              <w:pStyle w:val="TAC"/>
              <w:rPr>
                <w:lang w:eastAsia="fi-FI"/>
              </w:rPr>
            </w:pPr>
            <w:r w:rsidRPr="00EF5447">
              <w:rPr>
                <w:lang w:eastAsia="fi-FI"/>
              </w:rPr>
              <w:t>DC_28A_n78A</w:t>
            </w:r>
            <w:r w:rsidRPr="00EF5447">
              <w:rPr>
                <w:vertAlign w:val="superscript"/>
                <w:lang w:eastAsia="fi-FI"/>
              </w:rPr>
              <w:t>7</w:t>
            </w:r>
          </w:p>
          <w:p w14:paraId="41727809" w14:textId="77777777" w:rsidR="000A319B" w:rsidRPr="00EF5447" w:rsidRDefault="000A319B" w:rsidP="00801363">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5F73C08B" w14:textId="77777777" w:rsidR="000A319B" w:rsidRPr="00EF5447" w:rsidRDefault="000A319B" w:rsidP="00801363">
            <w:pPr>
              <w:pStyle w:val="TAC"/>
              <w:rPr>
                <w:lang w:eastAsia="fi-FI"/>
              </w:rPr>
            </w:pPr>
            <w:r w:rsidRPr="00EF5447">
              <w:rPr>
                <w:lang w:eastAsia="fi-FI"/>
              </w:rPr>
              <w:t>DC_28A_n78A</w:t>
            </w:r>
          </w:p>
        </w:tc>
        <w:tc>
          <w:tcPr>
            <w:tcW w:w="2738" w:type="dxa"/>
            <w:gridSpan w:val="2"/>
            <w:shd w:val="clear" w:color="auto" w:fill="auto"/>
            <w:noWrap/>
          </w:tcPr>
          <w:p w14:paraId="76AE7513" w14:textId="77777777" w:rsidR="000A319B" w:rsidRPr="00EF5447" w:rsidRDefault="000A319B" w:rsidP="00801363">
            <w:pPr>
              <w:pStyle w:val="TAC"/>
              <w:rPr>
                <w:lang w:eastAsia="fi-FI"/>
              </w:rPr>
            </w:pPr>
            <w:r w:rsidRPr="00EF5447">
              <w:rPr>
                <w:lang w:eastAsia="fi-FI"/>
              </w:rPr>
              <w:t>No</w:t>
            </w:r>
          </w:p>
        </w:tc>
        <w:tc>
          <w:tcPr>
            <w:tcW w:w="2738" w:type="dxa"/>
            <w:gridSpan w:val="2"/>
          </w:tcPr>
          <w:p w14:paraId="1DCE5F47" w14:textId="77777777" w:rsidR="000A319B" w:rsidRPr="00EF5447" w:rsidRDefault="000A319B" w:rsidP="00801363">
            <w:pPr>
              <w:pStyle w:val="TAC"/>
              <w:rPr>
                <w:lang w:eastAsia="fi-FI"/>
              </w:rPr>
            </w:pPr>
            <w:r w:rsidRPr="00EF5447">
              <w:rPr>
                <w:lang w:eastAsia="zh-CN"/>
              </w:rPr>
              <w:t>No</w:t>
            </w:r>
          </w:p>
        </w:tc>
      </w:tr>
      <w:tr w:rsidR="000A319B" w:rsidRPr="00EF5447" w14:paraId="3ECE8F8A" w14:textId="77777777" w:rsidTr="00801363">
        <w:trPr>
          <w:gridBefore w:val="1"/>
          <w:wBefore w:w="75" w:type="dxa"/>
          <w:trHeight w:val="187"/>
          <w:jc w:val="center"/>
        </w:trPr>
        <w:tc>
          <w:tcPr>
            <w:tcW w:w="2463" w:type="dxa"/>
            <w:gridSpan w:val="2"/>
            <w:shd w:val="clear" w:color="auto" w:fill="auto"/>
            <w:noWrap/>
          </w:tcPr>
          <w:p w14:paraId="0F7EC588" w14:textId="77777777" w:rsidR="000A319B" w:rsidRPr="00EF5447" w:rsidRDefault="000A319B" w:rsidP="00801363">
            <w:pPr>
              <w:pStyle w:val="TAC"/>
              <w:rPr>
                <w:lang w:eastAsia="fi-FI"/>
              </w:rPr>
            </w:pPr>
            <w:r w:rsidRPr="00EF5447">
              <w:rPr>
                <w:lang w:eastAsia="zh-CN"/>
              </w:rPr>
              <w:t>DC_28A_n78(2A)</w:t>
            </w:r>
            <w:r w:rsidRPr="00EF5447">
              <w:rPr>
                <w:vertAlign w:val="superscript"/>
                <w:lang w:eastAsia="fi-FI"/>
              </w:rPr>
              <w:t>7</w:t>
            </w:r>
          </w:p>
        </w:tc>
        <w:tc>
          <w:tcPr>
            <w:tcW w:w="2280" w:type="dxa"/>
            <w:gridSpan w:val="2"/>
          </w:tcPr>
          <w:p w14:paraId="0D6CB41F" w14:textId="77777777" w:rsidR="000A319B" w:rsidRPr="00EF5447" w:rsidRDefault="000A319B" w:rsidP="00801363">
            <w:pPr>
              <w:pStyle w:val="TAC"/>
              <w:rPr>
                <w:lang w:eastAsia="fi-FI"/>
              </w:rPr>
            </w:pPr>
            <w:r w:rsidRPr="00EF5447">
              <w:rPr>
                <w:lang w:eastAsia="fi-FI"/>
              </w:rPr>
              <w:t>DC_28A_n78A</w:t>
            </w:r>
          </w:p>
        </w:tc>
        <w:tc>
          <w:tcPr>
            <w:tcW w:w="2738" w:type="dxa"/>
            <w:gridSpan w:val="2"/>
            <w:shd w:val="clear" w:color="auto" w:fill="auto"/>
            <w:noWrap/>
          </w:tcPr>
          <w:p w14:paraId="1E46C834" w14:textId="77777777" w:rsidR="000A319B" w:rsidRPr="00EF5447" w:rsidRDefault="000A319B" w:rsidP="00801363">
            <w:pPr>
              <w:pStyle w:val="TAC"/>
              <w:rPr>
                <w:lang w:eastAsia="fi-FI"/>
              </w:rPr>
            </w:pPr>
            <w:r w:rsidRPr="00EF5447">
              <w:rPr>
                <w:lang w:eastAsia="fi-FI"/>
              </w:rPr>
              <w:t>No</w:t>
            </w:r>
          </w:p>
        </w:tc>
        <w:tc>
          <w:tcPr>
            <w:tcW w:w="2738" w:type="dxa"/>
            <w:gridSpan w:val="2"/>
          </w:tcPr>
          <w:p w14:paraId="1C7B3C8C" w14:textId="77777777" w:rsidR="000A319B" w:rsidRPr="00EF5447" w:rsidRDefault="000A319B" w:rsidP="00801363">
            <w:pPr>
              <w:pStyle w:val="TAC"/>
              <w:rPr>
                <w:lang w:eastAsia="fi-FI"/>
              </w:rPr>
            </w:pPr>
            <w:r w:rsidRPr="00EF5447">
              <w:rPr>
                <w:lang w:eastAsia="zh-CN"/>
              </w:rPr>
              <w:t>No</w:t>
            </w:r>
          </w:p>
        </w:tc>
      </w:tr>
      <w:tr w:rsidR="000A319B" w:rsidRPr="00EF5447" w14:paraId="2647B03F" w14:textId="77777777" w:rsidTr="00801363">
        <w:trPr>
          <w:gridBefore w:val="1"/>
          <w:wBefore w:w="75" w:type="dxa"/>
          <w:trHeight w:val="187"/>
          <w:jc w:val="center"/>
        </w:trPr>
        <w:tc>
          <w:tcPr>
            <w:tcW w:w="2463" w:type="dxa"/>
            <w:gridSpan w:val="2"/>
            <w:shd w:val="clear" w:color="auto" w:fill="auto"/>
            <w:noWrap/>
          </w:tcPr>
          <w:p w14:paraId="15658251" w14:textId="77777777" w:rsidR="000A319B" w:rsidRPr="00EF5447" w:rsidRDefault="000A319B" w:rsidP="00801363">
            <w:pPr>
              <w:pStyle w:val="TAC"/>
              <w:rPr>
                <w:lang w:eastAsia="fi-FI"/>
              </w:rPr>
            </w:pPr>
            <w:r w:rsidRPr="00EF5447">
              <w:rPr>
                <w:lang w:eastAsia="fi-FI"/>
              </w:rPr>
              <w:t>DC_28A_n79A</w:t>
            </w:r>
            <w:r w:rsidRPr="00EF5447">
              <w:rPr>
                <w:vertAlign w:val="superscript"/>
                <w:lang w:eastAsia="fi-FI"/>
              </w:rPr>
              <w:t>7</w:t>
            </w:r>
          </w:p>
          <w:p w14:paraId="72452774" w14:textId="77777777" w:rsidR="000A319B" w:rsidRPr="00EF5447" w:rsidRDefault="000A319B" w:rsidP="00801363">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620778A9" w14:textId="77777777" w:rsidR="000A319B" w:rsidRPr="00EF5447" w:rsidRDefault="000A319B" w:rsidP="00801363">
            <w:pPr>
              <w:pStyle w:val="TAC"/>
              <w:rPr>
                <w:lang w:eastAsia="fi-FI"/>
              </w:rPr>
            </w:pPr>
            <w:r w:rsidRPr="00EF5447">
              <w:rPr>
                <w:lang w:eastAsia="fi-FI"/>
              </w:rPr>
              <w:t>DC_28A_n79A</w:t>
            </w:r>
          </w:p>
        </w:tc>
        <w:tc>
          <w:tcPr>
            <w:tcW w:w="2738" w:type="dxa"/>
            <w:gridSpan w:val="2"/>
            <w:shd w:val="clear" w:color="auto" w:fill="auto"/>
            <w:noWrap/>
          </w:tcPr>
          <w:p w14:paraId="53ACDE69" w14:textId="77777777" w:rsidR="000A319B" w:rsidRPr="00EF5447" w:rsidRDefault="000A319B" w:rsidP="00801363">
            <w:pPr>
              <w:pStyle w:val="TAC"/>
              <w:rPr>
                <w:lang w:eastAsia="fi-FI"/>
              </w:rPr>
            </w:pPr>
            <w:r w:rsidRPr="00EF5447">
              <w:rPr>
                <w:lang w:eastAsia="fi-FI"/>
              </w:rPr>
              <w:t>No</w:t>
            </w:r>
          </w:p>
        </w:tc>
        <w:tc>
          <w:tcPr>
            <w:tcW w:w="2738" w:type="dxa"/>
            <w:gridSpan w:val="2"/>
          </w:tcPr>
          <w:p w14:paraId="29DD3504" w14:textId="77777777" w:rsidR="000A319B" w:rsidRPr="00EF5447" w:rsidRDefault="000A319B" w:rsidP="00801363">
            <w:pPr>
              <w:pStyle w:val="TAC"/>
              <w:rPr>
                <w:lang w:eastAsia="fi-FI"/>
              </w:rPr>
            </w:pPr>
          </w:p>
        </w:tc>
      </w:tr>
      <w:tr w:rsidR="000A319B" w:rsidRPr="00EF5447" w14:paraId="468CD57E" w14:textId="77777777" w:rsidTr="00801363">
        <w:trPr>
          <w:gridBefore w:val="1"/>
          <w:wBefore w:w="75" w:type="dxa"/>
          <w:trHeight w:val="187"/>
          <w:jc w:val="center"/>
        </w:trPr>
        <w:tc>
          <w:tcPr>
            <w:tcW w:w="2463" w:type="dxa"/>
            <w:gridSpan w:val="2"/>
            <w:shd w:val="clear" w:color="auto" w:fill="auto"/>
            <w:noWrap/>
          </w:tcPr>
          <w:p w14:paraId="274139E7" w14:textId="77777777" w:rsidR="000A319B" w:rsidRPr="00EF5447" w:rsidRDefault="000A319B" w:rsidP="00801363">
            <w:pPr>
              <w:pStyle w:val="TAC"/>
              <w:rPr>
                <w:lang w:eastAsia="fi-FI"/>
              </w:rPr>
            </w:pPr>
            <w:r w:rsidRPr="00EF5447">
              <w:rPr>
                <w:lang w:eastAsia="fi-FI"/>
              </w:rPr>
              <w:t>DC_</w:t>
            </w:r>
            <w:r w:rsidRPr="00EF5447">
              <w:rPr>
                <w:lang w:eastAsia="zh-CN"/>
              </w:rPr>
              <w:t>30A_n2A</w:t>
            </w:r>
          </w:p>
        </w:tc>
        <w:tc>
          <w:tcPr>
            <w:tcW w:w="2280" w:type="dxa"/>
            <w:gridSpan w:val="2"/>
          </w:tcPr>
          <w:p w14:paraId="0C5724AB" w14:textId="77777777" w:rsidR="000A319B" w:rsidRPr="00EF5447" w:rsidRDefault="000A319B" w:rsidP="00801363">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06266E1F" w14:textId="77777777" w:rsidR="000A319B" w:rsidRPr="00EF5447" w:rsidRDefault="000A319B" w:rsidP="00801363">
            <w:pPr>
              <w:pStyle w:val="TAC"/>
              <w:rPr>
                <w:lang w:eastAsia="fi-FI"/>
              </w:rPr>
            </w:pPr>
            <w:r w:rsidRPr="00EF5447">
              <w:rPr>
                <w:lang w:eastAsia="zh-TW"/>
              </w:rPr>
              <w:t>No</w:t>
            </w:r>
          </w:p>
        </w:tc>
        <w:tc>
          <w:tcPr>
            <w:tcW w:w="2738" w:type="dxa"/>
            <w:gridSpan w:val="2"/>
          </w:tcPr>
          <w:p w14:paraId="0B5B3F02" w14:textId="77777777" w:rsidR="000A319B" w:rsidRPr="00EF5447" w:rsidRDefault="000A319B" w:rsidP="00801363">
            <w:pPr>
              <w:pStyle w:val="TAC"/>
              <w:rPr>
                <w:lang w:eastAsia="zh-TW"/>
              </w:rPr>
            </w:pPr>
          </w:p>
        </w:tc>
      </w:tr>
      <w:tr w:rsidR="000A319B" w:rsidRPr="00EF5447" w14:paraId="04E58824" w14:textId="77777777" w:rsidTr="00801363">
        <w:trPr>
          <w:gridBefore w:val="1"/>
          <w:wBefore w:w="75" w:type="dxa"/>
          <w:trHeight w:val="187"/>
          <w:jc w:val="center"/>
        </w:trPr>
        <w:tc>
          <w:tcPr>
            <w:tcW w:w="2463" w:type="dxa"/>
            <w:gridSpan w:val="2"/>
            <w:shd w:val="clear" w:color="auto" w:fill="auto"/>
            <w:noWrap/>
          </w:tcPr>
          <w:p w14:paraId="23E70B3B" w14:textId="77777777" w:rsidR="000A319B" w:rsidRPr="00EF5447" w:rsidRDefault="000A319B" w:rsidP="00801363">
            <w:pPr>
              <w:pStyle w:val="TAC"/>
              <w:rPr>
                <w:lang w:eastAsia="fi-FI"/>
              </w:rPr>
            </w:pPr>
            <w:r w:rsidRPr="00EF5447">
              <w:rPr>
                <w:lang w:eastAsia="fi-FI"/>
              </w:rPr>
              <w:t>DC_30A_n5A</w:t>
            </w:r>
          </w:p>
        </w:tc>
        <w:tc>
          <w:tcPr>
            <w:tcW w:w="2280" w:type="dxa"/>
            <w:gridSpan w:val="2"/>
          </w:tcPr>
          <w:p w14:paraId="71A6A2B5" w14:textId="77777777" w:rsidR="000A319B" w:rsidRPr="00EF5447" w:rsidRDefault="000A319B" w:rsidP="00801363">
            <w:pPr>
              <w:pStyle w:val="TAC"/>
              <w:rPr>
                <w:lang w:eastAsia="fi-FI"/>
              </w:rPr>
            </w:pPr>
            <w:r w:rsidRPr="00EF5447">
              <w:rPr>
                <w:lang w:eastAsia="fi-FI"/>
              </w:rPr>
              <w:t>DC_30A_n5A</w:t>
            </w:r>
          </w:p>
        </w:tc>
        <w:tc>
          <w:tcPr>
            <w:tcW w:w="2738" w:type="dxa"/>
            <w:gridSpan w:val="2"/>
            <w:shd w:val="clear" w:color="auto" w:fill="auto"/>
            <w:noWrap/>
          </w:tcPr>
          <w:p w14:paraId="20BCF683" w14:textId="77777777" w:rsidR="000A319B" w:rsidRPr="00EF5447" w:rsidRDefault="000A319B" w:rsidP="00801363">
            <w:pPr>
              <w:pStyle w:val="TAC"/>
              <w:rPr>
                <w:lang w:eastAsia="fi-FI"/>
              </w:rPr>
            </w:pPr>
            <w:r w:rsidRPr="00EF5447">
              <w:rPr>
                <w:rFonts w:eastAsia="Yu Mincho"/>
                <w:lang w:eastAsia="ja-JP"/>
              </w:rPr>
              <w:t>No</w:t>
            </w:r>
          </w:p>
        </w:tc>
        <w:tc>
          <w:tcPr>
            <w:tcW w:w="2738" w:type="dxa"/>
            <w:gridSpan w:val="2"/>
          </w:tcPr>
          <w:p w14:paraId="0C49C3B4" w14:textId="77777777" w:rsidR="000A319B" w:rsidRPr="00EF5447" w:rsidRDefault="000A319B" w:rsidP="00801363">
            <w:pPr>
              <w:pStyle w:val="TAC"/>
              <w:rPr>
                <w:rFonts w:eastAsia="Yu Mincho"/>
                <w:lang w:eastAsia="ja-JP"/>
              </w:rPr>
            </w:pPr>
          </w:p>
        </w:tc>
      </w:tr>
      <w:tr w:rsidR="000A319B" w:rsidRPr="00EF5447" w14:paraId="6CE3CAF9" w14:textId="77777777" w:rsidTr="00801363">
        <w:trPr>
          <w:gridBefore w:val="1"/>
          <w:wBefore w:w="75" w:type="dxa"/>
          <w:trHeight w:val="187"/>
          <w:jc w:val="center"/>
        </w:trPr>
        <w:tc>
          <w:tcPr>
            <w:tcW w:w="2463" w:type="dxa"/>
            <w:gridSpan w:val="2"/>
            <w:shd w:val="clear" w:color="auto" w:fill="auto"/>
            <w:noWrap/>
          </w:tcPr>
          <w:p w14:paraId="74A485F2" w14:textId="77777777" w:rsidR="000A319B" w:rsidRPr="00EF5447" w:rsidRDefault="000A319B" w:rsidP="00801363">
            <w:pPr>
              <w:pStyle w:val="TAC"/>
              <w:rPr>
                <w:lang w:eastAsia="fi-FI"/>
              </w:rPr>
            </w:pPr>
            <w:r w:rsidRPr="00EF5447">
              <w:rPr>
                <w:lang w:eastAsia="fi-FI"/>
              </w:rPr>
              <w:t>DC_30A_n66A</w:t>
            </w:r>
          </w:p>
        </w:tc>
        <w:tc>
          <w:tcPr>
            <w:tcW w:w="2280" w:type="dxa"/>
            <w:gridSpan w:val="2"/>
          </w:tcPr>
          <w:p w14:paraId="66B38FF2" w14:textId="77777777" w:rsidR="000A319B" w:rsidRPr="00EF5447" w:rsidRDefault="000A319B" w:rsidP="00801363">
            <w:pPr>
              <w:pStyle w:val="TAC"/>
              <w:rPr>
                <w:lang w:eastAsia="fi-FI"/>
              </w:rPr>
            </w:pPr>
            <w:r w:rsidRPr="00EF5447">
              <w:rPr>
                <w:lang w:eastAsia="fi-FI"/>
              </w:rPr>
              <w:t>DC_30A_n66A</w:t>
            </w:r>
          </w:p>
        </w:tc>
        <w:tc>
          <w:tcPr>
            <w:tcW w:w="2738" w:type="dxa"/>
            <w:gridSpan w:val="2"/>
            <w:shd w:val="clear" w:color="auto" w:fill="auto"/>
            <w:noWrap/>
          </w:tcPr>
          <w:p w14:paraId="11A61AA6" w14:textId="77777777" w:rsidR="000A319B" w:rsidRPr="00EF5447" w:rsidRDefault="000A319B" w:rsidP="00801363">
            <w:pPr>
              <w:pStyle w:val="TAC"/>
              <w:rPr>
                <w:lang w:eastAsia="fi-FI"/>
              </w:rPr>
            </w:pPr>
            <w:r w:rsidRPr="00EF5447">
              <w:rPr>
                <w:rFonts w:eastAsia="Yu Mincho"/>
                <w:lang w:eastAsia="ja-JP"/>
              </w:rPr>
              <w:t>No</w:t>
            </w:r>
          </w:p>
        </w:tc>
        <w:tc>
          <w:tcPr>
            <w:tcW w:w="2738" w:type="dxa"/>
            <w:gridSpan w:val="2"/>
          </w:tcPr>
          <w:p w14:paraId="2C58FCB7" w14:textId="77777777" w:rsidR="000A319B" w:rsidRPr="00EF5447" w:rsidRDefault="000A319B" w:rsidP="00801363">
            <w:pPr>
              <w:pStyle w:val="TAC"/>
              <w:rPr>
                <w:rFonts w:eastAsia="Yu Mincho"/>
                <w:lang w:eastAsia="ja-JP"/>
              </w:rPr>
            </w:pPr>
          </w:p>
        </w:tc>
      </w:tr>
      <w:tr w:rsidR="000A319B" w:rsidRPr="00EF5447" w14:paraId="7796AFFA" w14:textId="77777777" w:rsidTr="00801363">
        <w:trPr>
          <w:gridBefore w:val="1"/>
          <w:wBefore w:w="75" w:type="dxa"/>
          <w:trHeight w:val="187"/>
          <w:jc w:val="center"/>
        </w:trPr>
        <w:tc>
          <w:tcPr>
            <w:tcW w:w="2463" w:type="dxa"/>
            <w:gridSpan w:val="2"/>
            <w:shd w:val="clear" w:color="auto" w:fill="auto"/>
            <w:noWrap/>
          </w:tcPr>
          <w:p w14:paraId="79EEB222" w14:textId="77777777" w:rsidR="000A319B" w:rsidRPr="00EF5447" w:rsidRDefault="000A319B" w:rsidP="00801363">
            <w:pPr>
              <w:pStyle w:val="TAC"/>
              <w:rPr>
                <w:lang w:eastAsia="fi-FI"/>
              </w:rPr>
            </w:pPr>
            <w:r w:rsidRPr="00C441EE">
              <w:t>DC_30A_n77A</w:t>
            </w:r>
          </w:p>
        </w:tc>
        <w:tc>
          <w:tcPr>
            <w:tcW w:w="2280" w:type="dxa"/>
            <w:gridSpan w:val="2"/>
          </w:tcPr>
          <w:p w14:paraId="5534AFF8" w14:textId="77777777" w:rsidR="000A319B" w:rsidRPr="00EF5447" w:rsidRDefault="000A319B" w:rsidP="00801363">
            <w:pPr>
              <w:pStyle w:val="TAC"/>
              <w:rPr>
                <w:lang w:eastAsia="fi-FI"/>
              </w:rPr>
            </w:pPr>
            <w:r w:rsidRPr="00C441EE">
              <w:t>DC_30A_n77A</w:t>
            </w:r>
          </w:p>
        </w:tc>
        <w:tc>
          <w:tcPr>
            <w:tcW w:w="2738" w:type="dxa"/>
            <w:gridSpan w:val="2"/>
            <w:shd w:val="clear" w:color="auto" w:fill="auto"/>
            <w:noWrap/>
          </w:tcPr>
          <w:p w14:paraId="614FB367" w14:textId="77777777" w:rsidR="000A319B" w:rsidRPr="00EF5447" w:rsidRDefault="000A319B" w:rsidP="00801363">
            <w:pPr>
              <w:pStyle w:val="TAC"/>
              <w:rPr>
                <w:lang w:eastAsia="fi-FI"/>
              </w:rPr>
            </w:pPr>
            <w:r w:rsidRPr="00C441EE">
              <w:t>No</w:t>
            </w:r>
          </w:p>
        </w:tc>
        <w:tc>
          <w:tcPr>
            <w:tcW w:w="2738" w:type="dxa"/>
            <w:gridSpan w:val="2"/>
          </w:tcPr>
          <w:p w14:paraId="49A26F5A" w14:textId="77777777" w:rsidR="000A319B" w:rsidRPr="00EF5447" w:rsidRDefault="000A319B" w:rsidP="00801363">
            <w:pPr>
              <w:pStyle w:val="TAC"/>
              <w:rPr>
                <w:lang w:eastAsia="fi-FI"/>
              </w:rPr>
            </w:pPr>
          </w:p>
        </w:tc>
      </w:tr>
      <w:tr w:rsidR="000A319B" w:rsidRPr="00EF5447" w14:paraId="7D1668AE" w14:textId="77777777" w:rsidTr="00801363">
        <w:trPr>
          <w:gridAfter w:val="1"/>
          <w:wAfter w:w="75" w:type="dxa"/>
          <w:trHeight w:val="187"/>
          <w:jc w:val="center"/>
        </w:trPr>
        <w:tc>
          <w:tcPr>
            <w:tcW w:w="2463" w:type="dxa"/>
            <w:gridSpan w:val="2"/>
            <w:shd w:val="clear" w:color="auto" w:fill="auto"/>
            <w:noWrap/>
            <w:vAlign w:val="center"/>
          </w:tcPr>
          <w:p w14:paraId="6AE9F351" w14:textId="77777777" w:rsidR="000A319B" w:rsidRPr="00C441EE" w:rsidRDefault="000A319B" w:rsidP="00801363">
            <w:pPr>
              <w:pStyle w:val="TAC"/>
            </w:pPr>
            <w:r>
              <w:rPr>
                <w:lang w:eastAsia="fr-FR"/>
              </w:rPr>
              <w:t>DC_38A_n1A</w:t>
            </w:r>
          </w:p>
        </w:tc>
        <w:tc>
          <w:tcPr>
            <w:tcW w:w="2280" w:type="dxa"/>
            <w:gridSpan w:val="2"/>
            <w:vAlign w:val="center"/>
          </w:tcPr>
          <w:p w14:paraId="2C28610A" w14:textId="77777777" w:rsidR="000A319B" w:rsidRPr="00C441EE" w:rsidRDefault="000A319B" w:rsidP="00801363">
            <w:pPr>
              <w:pStyle w:val="TAC"/>
            </w:pPr>
            <w:r>
              <w:t>DC_38A_n1A</w:t>
            </w:r>
          </w:p>
        </w:tc>
        <w:tc>
          <w:tcPr>
            <w:tcW w:w="2738" w:type="dxa"/>
            <w:gridSpan w:val="2"/>
            <w:shd w:val="clear" w:color="auto" w:fill="auto"/>
            <w:noWrap/>
            <w:vAlign w:val="center"/>
          </w:tcPr>
          <w:p w14:paraId="241F84CA" w14:textId="77777777" w:rsidR="000A319B" w:rsidRPr="00C441EE" w:rsidRDefault="000A319B" w:rsidP="00801363">
            <w:pPr>
              <w:pStyle w:val="TAC"/>
            </w:pPr>
            <w:r>
              <w:t>No</w:t>
            </w:r>
          </w:p>
        </w:tc>
        <w:tc>
          <w:tcPr>
            <w:tcW w:w="2738" w:type="dxa"/>
            <w:gridSpan w:val="2"/>
          </w:tcPr>
          <w:p w14:paraId="68361026" w14:textId="77777777" w:rsidR="000A319B" w:rsidRPr="00EF5447" w:rsidRDefault="000A319B" w:rsidP="00801363">
            <w:pPr>
              <w:pStyle w:val="TAC"/>
              <w:rPr>
                <w:lang w:eastAsia="fi-FI"/>
              </w:rPr>
            </w:pPr>
          </w:p>
        </w:tc>
      </w:tr>
      <w:tr w:rsidR="000A319B" w:rsidRPr="00EF5447" w14:paraId="7B03727A" w14:textId="77777777" w:rsidTr="00801363">
        <w:trPr>
          <w:gridAfter w:val="1"/>
          <w:wAfter w:w="75" w:type="dxa"/>
          <w:trHeight w:val="187"/>
          <w:jc w:val="center"/>
        </w:trPr>
        <w:tc>
          <w:tcPr>
            <w:tcW w:w="2463" w:type="dxa"/>
            <w:gridSpan w:val="2"/>
            <w:shd w:val="clear" w:color="auto" w:fill="auto"/>
            <w:noWrap/>
            <w:vAlign w:val="center"/>
          </w:tcPr>
          <w:p w14:paraId="5FBAC41C" w14:textId="77777777" w:rsidR="000A319B" w:rsidRPr="00C441EE" w:rsidRDefault="000A319B" w:rsidP="00801363">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280" w:type="dxa"/>
            <w:gridSpan w:val="2"/>
            <w:vAlign w:val="center"/>
          </w:tcPr>
          <w:p w14:paraId="1B024B67" w14:textId="77777777" w:rsidR="000A319B" w:rsidRPr="00C441EE" w:rsidRDefault="000A319B" w:rsidP="00801363">
            <w:pPr>
              <w:pStyle w:val="TAC"/>
            </w:pPr>
            <w:r>
              <w:rPr>
                <w:lang w:eastAsia="fi-FI"/>
              </w:rPr>
              <w:t>DC_</w:t>
            </w:r>
            <w:r>
              <w:rPr>
                <w:rFonts w:hint="eastAsia"/>
                <w:lang w:val="en-US" w:eastAsia="zh-CN"/>
              </w:rPr>
              <w:t>38</w:t>
            </w:r>
            <w:proofErr w:type="spellStart"/>
            <w:r>
              <w:rPr>
                <w:lang w:eastAsia="fi-FI"/>
              </w:rPr>
              <w:t>A_n</w:t>
            </w:r>
            <w:proofErr w:type="spellEnd"/>
            <w:r>
              <w:rPr>
                <w:rFonts w:hint="eastAsia"/>
                <w:lang w:val="en-US" w:eastAsia="zh-CN"/>
              </w:rPr>
              <w:t>3</w:t>
            </w:r>
            <w:r>
              <w:rPr>
                <w:lang w:eastAsia="fi-FI"/>
              </w:rPr>
              <w:t>A</w:t>
            </w:r>
          </w:p>
        </w:tc>
        <w:tc>
          <w:tcPr>
            <w:tcW w:w="2738" w:type="dxa"/>
            <w:gridSpan w:val="2"/>
            <w:shd w:val="clear" w:color="auto" w:fill="auto"/>
            <w:noWrap/>
            <w:vAlign w:val="center"/>
          </w:tcPr>
          <w:p w14:paraId="4213711B" w14:textId="77777777" w:rsidR="000A319B" w:rsidRPr="00C441EE" w:rsidRDefault="000A319B" w:rsidP="00801363">
            <w:pPr>
              <w:pStyle w:val="TAC"/>
            </w:pPr>
            <w:r>
              <w:rPr>
                <w:rFonts w:eastAsia="Yu Mincho" w:hint="eastAsia"/>
                <w:lang w:eastAsia="ja-JP"/>
              </w:rPr>
              <w:t>No</w:t>
            </w:r>
          </w:p>
        </w:tc>
        <w:tc>
          <w:tcPr>
            <w:tcW w:w="2738" w:type="dxa"/>
            <w:gridSpan w:val="2"/>
          </w:tcPr>
          <w:p w14:paraId="7EE6E59B" w14:textId="77777777" w:rsidR="000A319B" w:rsidRPr="00EF5447" w:rsidRDefault="000A319B" w:rsidP="00801363">
            <w:pPr>
              <w:pStyle w:val="TAC"/>
              <w:rPr>
                <w:lang w:eastAsia="fi-FI"/>
              </w:rPr>
            </w:pPr>
          </w:p>
        </w:tc>
      </w:tr>
      <w:tr w:rsidR="000A319B" w:rsidRPr="00EF5447" w14:paraId="68F74FC8" w14:textId="77777777" w:rsidTr="00801363">
        <w:trPr>
          <w:gridAfter w:val="1"/>
          <w:wAfter w:w="75" w:type="dxa"/>
          <w:trHeight w:val="187"/>
          <w:jc w:val="center"/>
        </w:trPr>
        <w:tc>
          <w:tcPr>
            <w:tcW w:w="2463" w:type="dxa"/>
            <w:gridSpan w:val="2"/>
            <w:shd w:val="clear" w:color="auto" w:fill="auto"/>
            <w:noWrap/>
            <w:vAlign w:val="center"/>
          </w:tcPr>
          <w:p w14:paraId="4E4BA63C" w14:textId="77777777" w:rsidR="000A319B" w:rsidRDefault="000A319B" w:rsidP="00801363">
            <w:pPr>
              <w:pStyle w:val="TAC"/>
              <w:rPr>
                <w:lang w:eastAsia="fi-FI"/>
              </w:rPr>
            </w:pPr>
            <w:r>
              <w:rPr>
                <w:lang w:eastAsia="fr-FR"/>
              </w:rPr>
              <w:t>DC_38A_n8A</w:t>
            </w:r>
          </w:p>
        </w:tc>
        <w:tc>
          <w:tcPr>
            <w:tcW w:w="2280" w:type="dxa"/>
            <w:gridSpan w:val="2"/>
            <w:vAlign w:val="center"/>
          </w:tcPr>
          <w:p w14:paraId="473525A3" w14:textId="77777777" w:rsidR="000A319B" w:rsidRDefault="000A319B" w:rsidP="00801363">
            <w:pPr>
              <w:pStyle w:val="TAC"/>
              <w:rPr>
                <w:lang w:eastAsia="fi-FI"/>
              </w:rPr>
            </w:pPr>
            <w:r>
              <w:t>DC_38A_n8A</w:t>
            </w:r>
          </w:p>
        </w:tc>
        <w:tc>
          <w:tcPr>
            <w:tcW w:w="2738" w:type="dxa"/>
            <w:gridSpan w:val="2"/>
            <w:shd w:val="clear" w:color="auto" w:fill="auto"/>
            <w:noWrap/>
            <w:vAlign w:val="center"/>
          </w:tcPr>
          <w:p w14:paraId="5CF1AFE3" w14:textId="77777777" w:rsidR="000A319B" w:rsidRDefault="000A319B" w:rsidP="00801363">
            <w:pPr>
              <w:pStyle w:val="TAC"/>
              <w:rPr>
                <w:rFonts w:eastAsia="Yu Mincho"/>
                <w:lang w:eastAsia="ja-JP"/>
              </w:rPr>
            </w:pPr>
            <w:r>
              <w:t>No</w:t>
            </w:r>
          </w:p>
        </w:tc>
        <w:tc>
          <w:tcPr>
            <w:tcW w:w="2738" w:type="dxa"/>
            <w:gridSpan w:val="2"/>
          </w:tcPr>
          <w:p w14:paraId="3EF570DB" w14:textId="77777777" w:rsidR="000A319B" w:rsidRPr="00EF5447" w:rsidRDefault="000A319B" w:rsidP="00801363">
            <w:pPr>
              <w:pStyle w:val="TAC"/>
              <w:rPr>
                <w:lang w:eastAsia="fi-FI"/>
              </w:rPr>
            </w:pPr>
          </w:p>
        </w:tc>
      </w:tr>
      <w:tr w:rsidR="000A319B" w:rsidRPr="00EF5447" w14:paraId="3D70CBB8" w14:textId="77777777" w:rsidTr="00801363">
        <w:trPr>
          <w:gridBefore w:val="1"/>
          <w:wBefore w:w="75" w:type="dxa"/>
          <w:trHeight w:val="187"/>
          <w:jc w:val="center"/>
        </w:trPr>
        <w:tc>
          <w:tcPr>
            <w:tcW w:w="2463" w:type="dxa"/>
            <w:gridSpan w:val="2"/>
            <w:shd w:val="clear" w:color="auto" w:fill="auto"/>
            <w:noWrap/>
          </w:tcPr>
          <w:p w14:paraId="72BC9DC5" w14:textId="77777777" w:rsidR="000A319B" w:rsidRPr="00EF5447" w:rsidRDefault="000A319B" w:rsidP="00801363">
            <w:pPr>
              <w:pStyle w:val="TAC"/>
              <w:rPr>
                <w:lang w:eastAsia="fi-FI"/>
              </w:rPr>
            </w:pPr>
            <w:r w:rsidRPr="00C441EE">
              <w:t>DC_38A_n28A</w:t>
            </w:r>
          </w:p>
        </w:tc>
        <w:tc>
          <w:tcPr>
            <w:tcW w:w="2280" w:type="dxa"/>
            <w:gridSpan w:val="2"/>
          </w:tcPr>
          <w:p w14:paraId="48FD80E8" w14:textId="77777777" w:rsidR="000A319B" w:rsidRPr="00EF5447" w:rsidRDefault="000A319B" w:rsidP="00801363">
            <w:pPr>
              <w:pStyle w:val="TAC"/>
              <w:rPr>
                <w:lang w:eastAsia="fi-FI"/>
              </w:rPr>
            </w:pPr>
            <w:r w:rsidRPr="00C441EE">
              <w:t>DC_38A_n28A</w:t>
            </w:r>
          </w:p>
        </w:tc>
        <w:tc>
          <w:tcPr>
            <w:tcW w:w="2738" w:type="dxa"/>
            <w:gridSpan w:val="2"/>
            <w:shd w:val="clear" w:color="auto" w:fill="auto"/>
            <w:noWrap/>
          </w:tcPr>
          <w:p w14:paraId="40472550" w14:textId="77777777" w:rsidR="000A319B" w:rsidRPr="00EF5447" w:rsidRDefault="000A319B" w:rsidP="00801363">
            <w:pPr>
              <w:pStyle w:val="TAC"/>
              <w:rPr>
                <w:lang w:eastAsia="fi-FI"/>
              </w:rPr>
            </w:pPr>
            <w:r w:rsidRPr="00C441EE">
              <w:t>No</w:t>
            </w:r>
          </w:p>
        </w:tc>
        <w:tc>
          <w:tcPr>
            <w:tcW w:w="2738" w:type="dxa"/>
            <w:gridSpan w:val="2"/>
          </w:tcPr>
          <w:p w14:paraId="046F5086" w14:textId="77777777" w:rsidR="000A319B" w:rsidRPr="00EF5447" w:rsidRDefault="000A319B" w:rsidP="00801363">
            <w:pPr>
              <w:pStyle w:val="TAC"/>
              <w:rPr>
                <w:lang w:eastAsia="fi-FI"/>
              </w:rPr>
            </w:pPr>
          </w:p>
        </w:tc>
      </w:tr>
      <w:tr w:rsidR="000A319B" w:rsidRPr="00EF5447" w14:paraId="3E77CF4F" w14:textId="77777777" w:rsidTr="00801363">
        <w:trPr>
          <w:gridBefore w:val="1"/>
          <w:wBefore w:w="75" w:type="dxa"/>
          <w:trHeight w:val="187"/>
          <w:jc w:val="center"/>
        </w:trPr>
        <w:tc>
          <w:tcPr>
            <w:tcW w:w="2463" w:type="dxa"/>
            <w:gridSpan w:val="2"/>
            <w:shd w:val="clear" w:color="auto" w:fill="auto"/>
            <w:noWrap/>
          </w:tcPr>
          <w:p w14:paraId="2B441DAC" w14:textId="77777777" w:rsidR="000A319B" w:rsidRPr="00EF5447" w:rsidRDefault="000A319B" w:rsidP="00801363">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6F33226D" w14:textId="77777777" w:rsidR="000A319B" w:rsidRPr="00EF5447" w:rsidRDefault="000A319B" w:rsidP="00801363">
            <w:pPr>
              <w:pStyle w:val="TAC"/>
              <w:rPr>
                <w:lang w:eastAsia="fi-FI"/>
              </w:rPr>
            </w:pPr>
            <w:r w:rsidRPr="00EF5447">
              <w:rPr>
                <w:lang w:eastAsia="fi-FI"/>
              </w:rPr>
              <w:t>DC_38A_n78A</w:t>
            </w:r>
          </w:p>
        </w:tc>
        <w:tc>
          <w:tcPr>
            <w:tcW w:w="2738" w:type="dxa"/>
            <w:gridSpan w:val="2"/>
            <w:shd w:val="clear" w:color="auto" w:fill="auto"/>
            <w:noWrap/>
          </w:tcPr>
          <w:p w14:paraId="17BCB2BA" w14:textId="77777777" w:rsidR="000A319B" w:rsidRPr="00EF5447" w:rsidRDefault="000A319B" w:rsidP="00801363">
            <w:pPr>
              <w:pStyle w:val="TAC"/>
              <w:rPr>
                <w:lang w:eastAsia="fi-FI"/>
              </w:rPr>
            </w:pPr>
            <w:r w:rsidRPr="00EF5447">
              <w:rPr>
                <w:lang w:eastAsia="fi-FI"/>
              </w:rPr>
              <w:t>No</w:t>
            </w:r>
          </w:p>
        </w:tc>
        <w:tc>
          <w:tcPr>
            <w:tcW w:w="2738" w:type="dxa"/>
            <w:gridSpan w:val="2"/>
          </w:tcPr>
          <w:p w14:paraId="3D213840" w14:textId="77777777" w:rsidR="000A319B" w:rsidRPr="00EF5447" w:rsidRDefault="000A319B" w:rsidP="00801363">
            <w:pPr>
              <w:pStyle w:val="TAC"/>
              <w:rPr>
                <w:lang w:eastAsia="fi-FI"/>
              </w:rPr>
            </w:pPr>
          </w:p>
        </w:tc>
      </w:tr>
      <w:tr w:rsidR="000A319B" w:rsidRPr="00EF5447" w14:paraId="4D95A850" w14:textId="77777777" w:rsidTr="00801363">
        <w:trPr>
          <w:gridBefore w:val="1"/>
          <w:wBefore w:w="75" w:type="dxa"/>
          <w:trHeight w:val="187"/>
          <w:jc w:val="center"/>
        </w:trPr>
        <w:tc>
          <w:tcPr>
            <w:tcW w:w="2463" w:type="dxa"/>
            <w:gridSpan w:val="2"/>
            <w:shd w:val="clear" w:color="auto" w:fill="auto"/>
            <w:noWrap/>
            <w:vAlign w:val="center"/>
          </w:tcPr>
          <w:p w14:paraId="1558DE4C" w14:textId="77777777" w:rsidR="000A319B" w:rsidRDefault="000A319B" w:rsidP="00801363">
            <w:pPr>
              <w:pStyle w:val="TAC"/>
              <w:rPr>
                <w:lang w:val="fi-FI" w:eastAsia="fi-FI"/>
              </w:rPr>
            </w:pPr>
            <w:r w:rsidRPr="00F166C5">
              <w:rPr>
                <w:lang w:val="fi-FI" w:eastAsia="fi-FI"/>
              </w:rPr>
              <w:t>DC_38A_n79A</w:t>
            </w:r>
          </w:p>
          <w:p w14:paraId="0D54BFDC" w14:textId="77777777" w:rsidR="000A319B" w:rsidRPr="00EF5447" w:rsidRDefault="000A319B" w:rsidP="00801363">
            <w:pPr>
              <w:pStyle w:val="TAC"/>
              <w:rPr>
                <w:lang w:eastAsia="zh-CN"/>
              </w:rPr>
            </w:pPr>
            <w:r w:rsidRPr="00F166C5">
              <w:rPr>
                <w:lang w:val="fi-FI" w:eastAsia="fi-FI"/>
              </w:rPr>
              <w:t>DC_38A_n79C</w:t>
            </w:r>
          </w:p>
        </w:tc>
        <w:tc>
          <w:tcPr>
            <w:tcW w:w="2280" w:type="dxa"/>
            <w:gridSpan w:val="2"/>
            <w:vAlign w:val="center"/>
          </w:tcPr>
          <w:p w14:paraId="075121E2" w14:textId="77777777" w:rsidR="000A319B" w:rsidRPr="00EF5447" w:rsidRDefault="000A319B" w:rsidP="00801363">
            <w:pPr>
              <w:pStyle w:val="TAC"/>
              <w:rPr>
                <w:lang w:eastAsia="zh-CN"/>
              </w:rPr>
            </w:pPr>
            <w:r w:rsidRPr="00F166C5">
              <w:rPr>
                <w:lang w:val="fi-FI" w:eastAsia="fi-FI"/>
              </w:rPr>
              <w:t>DC_38A_n79A</w:t>
            </w:r>
          </w:p>
        </w:tc>
        <w:tc>
          <w:tcPr>
            <w:tcW w:w="2738" w:type="dxa"/>
            <w:gridSpan w:val="2"/>
            <w:shd w:val="clear" w:color="auto" w:fill="auto"/>
            <w:noWrap/>
          </w:tcPr>
          <w:p w14:paraId="4E8D8F1A" w14:textId="77777777" w:rsidR="000A319B" w:rsidRPr="00EF5447" w:rsidRDefault="000A319B" w:rsidP="00801363">
            <w:pPr>
              <w:pStyle w:val="TAC"/>
              <w:rPr>
                <w:lang w:eastAsia="zh-TW"/>
              </w:rPr>
            </w:pPr>
            <w:r>
              <w:rPr>
                <w:rFonts w:hint="eastAsia"/>
                <w:lang w:eastAsia="zh-TW"/>
              </w:rPr>
              <w:t>N</w:t>
            </w:r>
            <w:r>
              <w:rPr>
                <w:lang w:eastAsia="zh-TW"/>
              </w:rPr>
              <w:t>o</w:t>
            </w:r>
          </w:p>
        </w:tc>
        <w:tc>
          <w:tcPr>
            <w:tcW w:w="2738" w:type="dxa"/>
            <w:gridSpan w:val="2"/>
          </w:tcPr>
          <w:p w14:paraId="27B7B489" w14:textId="77777777" w:rsidR="000A319B" w:rsidRPr="00EF5447" w:rsidRDefault="000A319B" w:rsidP="00801363">
            <w:pPr>
              <w:pStyle w:val="TAC"/>
              <w:rPr>
                <w:lang w:eastAsia="zh-TW"/>
              </w:rPr>
            </w:pPr>
          </w:p>
        </w:tc>
      </w:tr>
      <w:tr w:rsidR="000A319B" w:rsidRPr="00EF5447" w14:paraId="07B2123A" w14:textId="77777777" w:rsidTr="00801363">
        <w:trPr>
          <w:gridBefore w:val="1"/>
          <w:wBefore w:w="75" w:type="dxa"/>
          <w:trHeight w:val="187"/>
          <w:jc w:val="center"/>
        </w:trPr>
        <w:tc>
          <w:tcPr>
            <w:tcW w:w="2463" w:type="dxa"/>
            <w:gridSpan w:val="2"/>
            <w:shd w:val="clear" w:color="auto" w:fill="auto"/>
            <w:noWrap/>
          </w:tcPr>
          <w:p w14:paraId="0166D5EA" w14:textId="77777777" w:rsidR="000A319B" w:rsidRPr="00EF5447" w:rsidRDefault="000A319B" w:rsidP="00801363">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6129251B" w14:textId="77777777" w:rsidR="000A319B" w:rsidRPr="00EF5447" w:rsidRDefault="000A319B" w:rsidP="00801363">
            <w:pPr>
              <w:pStyle w:val="TAC"/>
              <w:rPr>
                <w:lang w:eastAsia="fi-FI"/>
              </w:rPr>
            </w:pPr>
            <w:r w:rsidRPr="00EF5447">
              <w:rPr>
                <w:lang w:eastAsia="zh-CN"/>
              </w:rPr>
              <w:t>DC_39A_n40A</w:t>
            </w:r>
          </w:p>
        </w:tc>
        <w:tc>
          <w:tcPr>
            <w:tcW w:w="2738" w:type="dxa"/>
            <w:gridSpan w:val="2"/>
            <w:shd w:val="clear" w:color="auto" w:fill="auto"/>
            <w:noWrap/>
          </w:tcPr>
          <w:p w14:paraId="0281785F" w14:textId="77777777" w:rsidR="000A319B" w:rsidRPr="00EF5447" w:rsidRDefault="000A319B" w:rsidP="00801363">
            <w:pPr>
              <w:pStyle w:val="TAC"/>
              <w:rPr>
                <w:lang w:eastAsia="fi-FI"/>
              </w:rPr>
            </w:pPr>
            <w:r w:rsidRPr="00EF5447">
              <w:rPr>
                <w:lang w:eastAsia="zh-TW"/>
              </w:rPr>
              <w:t>No</w:t>
            </w:r>
          </w:p>
        </w:tc>
        <w:tc>
          <w:tcPr>
            <w:tcW w:w="2738" w:type="dxa"/>
            <w:gridSpan w:val="2"/>
          </w:tcPr>
          <w:p w14:paraId="3BF3813F" w14:textId="77777777" w:rsidR="000A319B" w:rsidRPr="00EF5447" w:rsidRDefault="000A319B" w:rsidP="00801363">
            <w:pPr>
              <w:pStyle w:val="TAC"/>
              <w:rPr>
                <w:lang w:eastAsia="zh-TW"/>
              </w:rPr>
            </w:pPr>
          </w:p>
        </w:tc>
      </w:tr>
      <w:tr w:rsidR="000A319B" w:rsidRPr="00EF5447" w14:paraId="101F6828" w14:textId="77777777" w:rsidTr="00801363">
        <w:trPr>
          <w:gridBefore w:val="1"/>
          <w:wBefore w:w="75" w:type="dxa"/>
          <w:trHeight w:val="187"/>
          <w:jc w:val="center"/>
        </w:trPr>
        <w:tc>
          <w:tcPr>
            <w:tcW w:w="2463" w:type="dxa"/>
            <w:gridSpan w:val="2"/>
            <w:shd w:val="clear" w:color="auto" w:fill="auto"/>
            <w:noWrap/>
          </w:tcPr>
          <w:p w14:paraId="5571F85C" w14:textId="77777777" w:rsidR="000A319B" w:rsidRPr="00EF5447" w:rsidRDefault="000A319B" w:rsidP="00801363">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1051D198" w14:textId="77777777" w:rsidR="000A319B" w:rsidRPr="00EF5447" w:rsidRDefault="000A319B" w:rsidP="00801363">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2DE26479" w14:textId="77777777" w:rsidR="000A319B" w:rsidRPr="00EF5447" w:rsidRDefault="000A319B" w:rsidP="00801363">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61354EE5" w14:textId="77777777" w:rsidR="000A319B" w:rsidRPr="00EF5447" w:rsidRDefault="000A319B" w:rsidP="00801363">
            <w:pPr>
              <w:pStyle w:val="TAC"/>
              <w:rPr>
                <w:lang w:eastAsia="fi-FI"/>
              </w:rPr>
            </w:pPr>
            <w:r w:rsidRPr="00EF5447">
              <w:rPr>
                <w:lang w:eastAsia="zh-CN"/>
              </w:rPr>
              <w:t>DC_39C_n41A</w:t>
            </w:r>
          </w:p>
        </w:tc>
        <w:tc>
          <w:tcPr>
            <w:tcW w:w="2738" w:type="dxa"/>
            <w:gridSpan w:val="2"/>
            <w:shd w:val="clear" w:color="auto" w:fill="auto"/>
            <w:noWrap/>
          </w:tcPr>
          <w:p w14:paraId="55209855" w14:textId="77777777" w:rsidR="000A319B" w:rsidRPr="00EF5447" w:rsidRDefault="000A319B" w:rsidP="00801363">
            <w:pPr>
              <w:pStyle w:val="TAC"/>
              <w:rPr>
                <w:lang w:eastAsia="fi-FI"/>
              </w:rPr>
            </w:pPr>
            <w:r w:rsidRPr="00EF5447">
              <w:rPr>
                <w:lang w:eastAsia="zh-TW"/>
              </w:rPr>
              <w:t>No</w:t>
            </w:r>
          </w:p>
        </w:tc>
        <w:tc>
          <w:tcPr>
            <w:tcW w:w="2738" w:type="dxa"/>
            <w:gridSpan w:val="2"/>
          </w:tcPr>
          <w:p w14:paraId="5E80D95B" w14:textId="77777777" w:rsidR="000A319B" w:rsidRPr="00EF5447" w:rsidRDefault="000A319B" w:rsidP="00801363">
            <w:pPr>
              <w:pStyle w:val="TAC"/>
              <w:rPr>
                <w:lang w:eastAsia="zh-TW"/>
              </w:rPr>
            </w:pPr>
            <w:r w:rsidRPr="00EF5447">
              <w:rPr>
                <w:lang w:eastAsia="zh-CN"/>
              </w:rPr>
              <w:t>No</w:t>
            </w:r>
          </w:p>
        </w:tc>
      </w:tr>
      <w:tr w:rsidR="000A319B" w:rsidRPr="00EF5447" w14:paraId="59774E25" w14:textId="77777777" w:rsidTr="00801363">
        <w:trPr>
          <w:gridBefore w:val="1"/>
          <w:wBefore w:w="75" w:type="dxa"/>
          <w:trHeight w:val="187"/>
          <w:jc w:val="center"/>
        </w:trPr>
        <w:tc>
          <w:tcPr>
            <w:tcW w:w="2463" w:type="dxa"/>
            <w:gridSpan w:val="2"/>
            <w:shd w:val="clear" w:color="auto" w:fill="auto"/>
            <w:noWrap/>
          </w:tcPr>
          <w:p w14:paraId="1FEB6FD2" w14:textId="77777777" w:rsidR="000A319B" w:rsidRPr="00EF5447" w:rsidRDefault="000A319B" w:rsidP="00801363">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262D81FD" w14:textId="77777777" w:rsidR="000A319B" w:rsidRPr="00EF5447" w:rsidRDefault="000A319B" w:rsidP="00801363">
            <w:pPr>
              <w:pStyle w:val="TAC"/>
              <w:rPr>
                <w:lang w:eastAsia="fi-FI"/>
              </w:rPr>
            </w:pPr>
            <w:r w:rsidRPr="00EF5447">
              <w:rPr>
                <w:lang w:eastAsia="fi-FI"/>
              </w:rPr>
              <w:t>DC_39A_n78A</w:t>
            </w:r>
          </w:p>
        </w:tc>
        <w:tc>
          <w:tcPr>
            <w:tcW w:w="2738" w:type="dxa"/>
            <w:gridSpan w:val="2"/>
            <w:shd w:val="clear" w:color="auto" w:fill="auto"/>
            <w:noWrap/>
          </w:tcPr>
          <w:p w14:paraId="3AE09151" w14:textId="77777777" w:rsidR="000A319B" w:rsidRPr="00EF5447" w:rsidRDefault="000A319B" w:rsidP="00801363">
            <w:pPr>
              <w:pStyle w:val="TAC"/>
              <w:rPr>
                <w:lang w:eastAsia="fi-FI"/>
              </w:rPr>
            </w:pPr>
            <w:r w:rsidRPr="00EF5447">
              <w:rPr>
                <w:lang w:eastAsia="fi-FI"/>
              </w:rPr>
              <w:t>No</w:t>
            </w:r>
          </w:p>
        </w:tc>
        <w:tc>
          <w:tcPr>
            <w:tcW w:w="2738" w:type="dxa"/>
            <w:gridSpan w:val="2"/>
          </w:tcPr>
          <w:p w14:paraId="54339210" w14:textId="77777777" w:rsidR="000A319B" w:rsidRPr="00EF5447" w:rsidRDefault="000A319B" w:rsidP="00801363">
            <w:pPr>
              <w:pStyle w:val="TAC"/>
              <w:rPr>
                <w:lang w:eastAsia="fi-FI"/>
              </w:rPr>
            </w:pPr>
          </w:p>
        </w:tc>
      </w:tr>
      <w:tr w:rsidR="000A319B" w:rsidRPr="00EF5447" w14:paraId="04F0F2D3" w14:textId="77777777" w:rsidTr="00801363">
        <w:trPr>
          <w:gridBefore w:val="1"/>
          <w:wBefore w:w="75" w:type="dxa"/>
          <w:trHeight w:val="187"/>
          <w:jc w:val="center"/>
        </w:trPr>
        <w:tc>
          <w:tcPr>
            <w:tcW w:w="2463" w:type="dxa"/>
            <w:gridSpan w:val="2"/>
            <w:shd w:val="clear" w:color="auto" w:fill="auto"/>
            <w:noWrap/>
          </w:tcPr>
          <w:p w14:paraId="50FDD594" w14:textId="77777777" w:rsidR="000A319B" w:rsidRPr="00EF5447" w:rsidRDefault="000A319B" w:rsidP="00801363">
            <w:pPr>
              <w:pStyle w:val="TAC"/>
              <w:rPr>
                <w:vertAlign w:val="superscript"/>
                <w:lang w:eastAsia="zh-TW"/>
              </w:rPr>
            </w:pPr>
            <w:r w:rsidRPr="00EF5447">
              <w:rPr>
                <w:lang w:eastAsia="fi-FI"/>
              </w:rPr>
              <w:t>DC_39A_n79A</w:t>
            </w:r>
            <w:r w:rsidRPr="00EF5447">
              <w:rPr>
                <w:vertAlign w:val="superscript"/>
                <w:lang w:eastAsia="fi-FI"/>
              </w:rPr>
              <w:t>7</w:t>
            </w:r>
          </w:p>
          <w:p w14:paraId="34F77D70" w14:textId="77777777" w:rsidR="000A319B" w:rsidRPr="00EF5447" w:rsidRDefault="000A319B" w:rsidP="00801363">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1593F008" w14:textId="77777777" w:rsidR="000A319B" w:rsidRPr="00EF5447" w:rsidRDefault="000A319B" w:rsidP="00801363">
            <w:pPr>
              <w:pStyle w:val="TAC"/>
              <w:rPr>
                <w:lang w:eastAsia="fi-FI"/>
              </w:rPr>
            </w:pPr>
            <w:r w:rsidRPr="00EF5447">
              <w:rPr>
                <w:lang w:eastAsia="fi-FI"/>
              </w:rPr>
              <w:t>DC_39A_n79A</w:t>
            </w:r>
          </w:p>
        </w:tc>
        <w:tc>
          <w:tcPr>
            <w:tcW w:w="2738" w:type="dxa"/>
            <w:gridSpan w:val="2"/>
            <w:shd w:val="clear" w:color="auto" w:fill="auto"/>
            <w:noWrap/>
          </w:tcPr>
          <w:p w14:paraId="676C1B2D" w14:textId="77777777" w:rsidR="000A319B" w:rsidRPr="00EF5447" w:rsidRDefault="000A319B" w:rsidP="00801363">
            <w:pPr>
              <w:pStyle w:val="TAC"/>
              <w:rPr>
                <w:lang w:eastAsia="fi-FI"/>
              </w:rPr>
            </w:pPr>
            <w:r w:rsidRPr="00EF5447">
              <w:rPr>
                <w:lang w:eastAsia="fi-FI"/>
              </w:rPr>
              <w:t>No</w:t>
            </w:r>
          </w:p>
        </w:tc>
        <w:tc>
          <w:tcPr>
            <w:tcW w:w="2738" w:type="dxa"/>
            <w:gridSpan w:val="2"/>
          </w:tcPr>
          <w:p w14:paraId="395B76FF" w14:textId="77777777" w:rsidR="000A319B" w:rsidRPr="00EF5447" w:rsidRDefault="000A319B" w:rsidP="00801363">
            <w:pPr>
              <w:pStyle w:val="TAC"/>
              <w:rPr>
                <w:lang w:eastAsia="fi-FI"/>
              </w:rPr>
            </w:pPr>
            <w:r w:rsidRPr="00EF5447">
              <w:rPr>
                <w:lang w:eastAsia="zh-CN"/>
              </w:rPr>
              <w:t>No</w:t>
            </w:r>
          </w:p>
        </w:tc>
      </w:tr>
      <w:tr w:rsidR="000A319B" w:rsidRPr="00EF5447" w14:paraId="6932FB1E" w14:textId="77777777" w:rsidTr="00801363">
        <w:trPr>
          <w:gridBefore w:val="1"/>
          <w:wBefore w:w="75" w:type="dxa"/>
          <w:trHeight w:val="187"/>
          <w:jc w:val="center"/>
        </w:trPr>
        <w:tc>
          <w:tcPr>
            <w:tcW w:w="2463" w:type="dxa"/>
            <w:gridSpan w:val="2"/>
            <w:shd w:val="clear" w:color="auto" w:fill="auto"/>
            <w:noWrap/>
          </w:tcPr>
          <w:p w14:paraId="2AA0487E" w14:textId="77777777" w:rsidR="000A319B" w:rsidRPr="00EF5447" w:rsidRDefault="000A319B" w:rsidP="00801363">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6209DA52" w14:textId="77777777" w:rsidR="000A319B" w:rsidRPr="00EF5447" w:rsidRDefault="000A319B" w:rsidP="00801363">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2F095FBF" w14:textId="77777777" w:rsidR="000A319B" w:rsidRPr="00EF5447" w:rsidRDefault="000A319B" w:rsidP="00801363">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15AAE1B4" w14:textId="77777777" w:rsidR="000A319B" w:rsidRPr="00EF5447" w:rsidRDefault="000A319B" w:rsidP="00801363">
            <w:pPr>
              <w:pStyle w:val="TAC"/>
              <w:rPr>
                <w:lang w:eastAsia="fi-FI"/>
              </w:rPr>
            </w:pPr>
            <w:r w:rsidRPr="00EF5447">
              <w:rPr>
                <w:rFonts w:eastAsia="MS Mincho"/>
              </w:rPr>
              <w:t>No</w:t>
            </w:r>
          </w:p>
        </w:tc>
        <w:tc>
          <w:tcPr>
            <w:tcW w:w="2738" w:type="dxa"/>
            <w:gridSpan w:val="2"/>
          </w:tcPr>
          <w:p w14:paraId="57A17C86" w14:textId="77777777" w:rsidR="000A319B" w:rsidRPr="00EF5447" w:rsidRDefault="000A319B" w:rsidP="00801363">
            <w:pPr>
              <w:pStyle w:val="TAC"/>
              <w:rPr>
                <w:rFonts w:eastAsia="MS Mincho"/>
              </w:rPr>
            </w:pPr>
          </w:p>
        </w:tc>
      </w:tr>
      <w:tr w:rsidR="000A319B" w:rsidRPr="00EF5447" w14:paraId="1E6B2CB4" w14:textId="77777777" w:rsidTr="00801363">
        <w:trPr>
          <w:gridBefore w:val="1"/>
          <w:wBefore w:w="75" w:type="dxa"/>
          <w:trHeight w:val="187"/>
          <w:jc w:val="center"/>
        </w:trPr>
        <w:tc>
          <w:tcPr>
            <w:tcW w:w="2463" w:type="dxa"/>
            <w:gridSpan w:val="2"/>
            <w:shd w:val="clear" w:color="auto" w:fill="auto"/>
            <w:noWrap/>
          </w:tcPr>
          <w:p w14:paraId="63D890F4" w14:textId="77777777" w:rsidR="000A319B" w:rsidRPr="00EF5447" w:rsidRDefault="000A319B" w:rsidP="00801363">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063DBF6E" w14:textId="77777777" w:rsidR="000A319B" w:rsidRDefault="000A319B" w:rsidP="00801363">
            <w:pPr>
              <w:pStyle w:val="TAC"/>
              <w:rPr>
                <w:lang w:eastAsia="zh-TW"/>
              </w:rPr>
            </w:pPr>
            <w:r>
              <w:rPr>
                <w:rFonts w:hint="eastAsia"/>
                <w:lang w:eastAsia="fi-FI"/>
              </w:rPr>
              <w:t>DC_40A_n41C</w:t>
            </w:r>
            <w:r>
              <w:rPr>
                <w:rFonts w:hint="eastAsia"/>
                <w:vertAlign w:val="superscript"/>
                <w:lang w:val="en-US" w:eastAsia="zh-CN"/>
              </w:rPr>
              <w:t>3</w:t>
            </w:r>
          </w:p>
          <w:p w14:paraId="09E589D3" w14:textId="77777777" w:rsidR="000A319B" w:rsidRPr="00EF5447" w:rsidRDefault="000A319B" w:rsidP="00801363">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45E5133B" w14:textId="77777777" w:rsidR="000A319B" w:rsidRPr="00EF5447" w:rsidRDefault="000A319B" w:rsidP="00801363">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01FA564" w14:textId="77777777" w:rsidR="000A319B" w:rsidRPr="00EF5447" w:rsidRDefault="000A319B" w:rsidP="00801363">
            <w:pPr>
              <w:pStyle w:val="TAC"/>
              <w:rPr>
                <w:lang w:eastAsia="fi-FI"/>
              </w:rPr>
            </w:pPr>
            <w:r w:rsidRPr="00EF5447">
              <w:rPr>
                <w:lang w:eastAsia="zh-TW"/>
              </w:rPr>
              <w:t>No</w:t>
            </w:r>
          </w:p>
        </w:tc>
        <w:tc>
          <w:tcPr>
            <w:tcW w:w="2738" w:type="dxa"/>
            <w:gridSpan w:val="2"/>
          </w:tcPr>
          <w:p w14:paraId="59189078" w14:textId="77777777" w:rsidR="000A319B" w:rsidRPr="00EF5447" w:rsidRDefault="000A319B" w:rsidP="00801363">
            <w:pPr>
              <w:pStyle w:val="TAC"/>
              <w:rPr>
                <w:lang w:eastAsia="zh-TW"/>
              </w:rPr>
            </w:pPr>
          </w:p>
        </w:tc>
      </w:tr>
      <w:tr w:rsidR="000A319B" w:rsidRPr="00EF5447" w14:paraId="3DDE018A" w14:textId="77777777" w:rsidTr="00801363">
        <w:trPr>
          <w:gridBefore w:val="1"/>
          <w:wBefore w:w="75" w:type="dxa"/>
          <w:trHeight w:val="187"/>
          <w:jc w:val="center"/>
        </w:trPr>
        <w:tc>
          <w:tcPr>
            <w:tcW w:w="2463" w:type="dxa"/>
            <w:gridSpan w:val="2"/>
            <w:shd w:val="clear" w:color="auto" w:fill="auto"/>
            <w:noWrap/>
          </w:tcPr>
          <w:p w14:paraId="109EC6D7" w14:textId="77777777" w:rsidR="000A319B" w:rsidRPr="00EF5447" w:rsidRDefault="000A319B" w:rsidP="00801363">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363EEA97" w14:textId="77777777" w:rsidR="000A319B" w:rsidRPr="00EF5447" w:rsidRDefault="000A319B" w:rsidP="00801363">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26BA7D72" w14:textId="77777777" w:rsidR="000A319B" w:rsidRPr="00EF5447" w:rsidRDefault="000A319B" w:rsidP="00801363">
            <w:pPr>
              <w:pStyle w:val="TAC"/>
              <w:rPr>
                <w:rFonts w:eastAsia="Yu Mincho"/>
                <w:lang w:eastAsia="ja-JP"/>
              </w:rPr>
            </w:pPr>
            <w:r w:rsidRPr="00EF5447">
              <w:rPr>
                <w:lang w:eastAsia="zh-TW"/>
              </w:rPr>
              <w:t>No</w:t>
            </w:r>
          </w:p>
        </w:tc>
        <w:tc>
          <w:tcPr>
            <w:tcW w:w="2738" w:type="dxa"/>
            <w:gridSpan w:val="2"/>
          </w:tcPr>
          <w:p w14:paraId="5B6B490B" w14:textId="77777777" w:rsidR="000A319B" w:rsidRPr="00EF5447" w:rsidRDefault="000A319B" w:rsidP="00801363">
            <w:pPr>
              <w:pStyle w:val="TAC"/>
              <w:rPr>
                <w:rFonts w:eastAsia="Yu Mincho"/>
                <w:lang w:eastAsia="ja-JP"/>
              </w:rPr>
            </w:pPr>
          </w:p>
        </w:tc>
      </w:tr>
      <w:tr w:rsidR="000A319B" w:rsidRPr="00EF5447" w14:paraId="5D541750" w14:textId="77777777" w:rsidTr="00801363">
        <w:trPr>
          <w:gridBefore w:val="1"/>
          <w:wBefore w:w="75" w:type="dxa"/>
          <w:trHeight w:val="187"/>
          <w:jc w:val="center"/>
        </w:trPr>
        <w:tc>
          <w:tcPr>
            <w:tcW w:w="2463" w:type="dxa"/>
            <w:gridSpan w:val="2"/>
            <w:shd w:val="clear" w:color="auto" w:fill="auto"/>
            <w:noWrap/>
          </w:tcPr>
          <w:p w14:paraId="08EDDD1C" w14:textId="77777777" w:rsidR="000A319B" w:rsidRPr="00EF5447" w:rsidRDefault="000A319B" w:rsidP="00801363">
            <w:pPr>
              <w:pStyle w:val="TAC"/>
              <w:rPr>
                <w:lang w:eastAsia="fi-FI"/>
              </w:rPr>
            </w:pPr>
            <w:r w:rsidRPr="00EF5447">
              <w:rPr>
                <w:lang w:eastAsia="fi-FI"/>
              </w:rPr>
              <w:t>DC_40A_n77A</w:t>
            </w:r>
          </w:p>
        </w:tc>
        <w:tc>
          <w:tcPr>
            <w:tcW w:w="2280" w:type="dxa"/>
            <w:gridSpan w:val="2"/>
          </w:tcPr>
          <w:p w14:paraId="284823B6" w14:textId="77777777" w:rsidR="000A319B" w:rsidRPr="00EF5447" w:rsidRDefault="000A319B" w:rsidP="00801363">
            <w:pPr>
              <w:pStyle w:val="TAC"/>
              <w:rPr>
                <w:lang w:eastAsia="fi-FI"/>
              </w:rPr>
            </w:pPr>
            <w:r w:rsidRPr="00EF5447">
              <w:rPr>
                <w:lang w:eastAsia="fi-FI"/>
              </w:rPr>
              <w:t>DC_40A_n77A</w:t>
            </w:r>
          </w:p>
        </w:tc>
        <w:tc>
          <w:tcPr>
            <w:tcW w:w="2738" w:type="dxa"/>
            <w:gridSpan w:val="2"/>
            <w:shd w:val="clear" w:color="auto" w:fill="auto"/>
            <w:noWrap/>
          </w:tcPr>
          <w:p w14:paraId="728EBADB" w14:textId="77777777" w:rsidR="000A319B" w:rsidRPr="00EF5447" w:rsidRDefault="000A319B" w:rsidP="00801363">
            <w:pPr>
              <w:pStyle w:val="TAC"/>
              <w:rPr>
                <w:lang w:eastAsia="fi-FI"/>
              </w:rPr>
            </w:pPr>
            <w:r w:rsidRPr="00EF5447">
              <w:rPr>
                <w:rFonts w:eastAsia="Yu Mincho"/>
                <w:lang w:eastAsia="ja-JP"/>
              </w:rPr>
              <w:t>No</w:t>
            </w:r>
          </w:p>
        </w:tc>
        <w:tc>
          <w:tcPr>
            <w:tcW w:w="2738" w:type="dxa"/>
            <w:gridSpan w:val="2"/>
          </w:tcPr>
          <w:p w14:paraId="68A3572C" w14:textId="77777777" w:rsidR="000A319B" w:rsidRPr="00EF5447" w:rsidRDefault="000A319B" w:rsidP="00801363">
            <w:pPr>
              <w:pStyle w:val="TAC"/>
              <w:rPr>
                <w:rFonts w:eastAsia="Yu Mincho"/>
                <w:lang w:eastAsia="ja-JP"/>
              </w:rPr>
            </w:pPr>
          </w:p>
        </w:tc>
      </w:tr>
      <w:tr w:rsidR="000A319B" w:rsidRPr="00EF5447" w14:paraId="397DC052" w14:textId="77777777" w:rsidTr="00801363">
        <w:trPr>
          <w:gridBefore w:val="1"/>
          <w:wBefore w:w="75" w:type="dxa"/>
          <w:trHeight w:val="187"/>
          <w:jc w:val="center"/>
        </w:trPr>
        <w:tc>
          <w:tcPr>
            <w:tcW w:w="2463" w:type="dxa"/>
            <w:gridSpan w:val="2"/>
            <w:shd w:val="clear" w:color="auto" w:fill="auto"/>
            <w:noWrap/>
          </w:tcPr>
          <w:p w14:paraId="7E0F3A37" w14:textId="77777777" w:rsidR="000A319B" w:rsidRPr="00EF5447" w:rsidRDefault="000A319B" w:rsidP="00801363">
            <w:pPr>
              <w:pStyle w:val="TAC"/>
              <w:rPr>
                <w:lang w:eastAsia="zh-CN"/>
              </w:rPr>
            </w:pPr>
            <w:r w:rsidRPr="00EF5447">
              <w:rPr>
                <w:lang w:eastAsia="fi-FI"/>
              </w:rPr>
              <w:t>DC_</w:t>
            </w:r>
            <w:r w:rsidRPr="00EF5447">
              <w:rPr>
                <w:lang w:eastAsia="zh-CN"/>
              </w:rPr>
              <w:t>40A_n78A</w:t>
            </w:r>
          </w:p>
          <w:p w14:paraId="29394E3D" w14:textId="77777777" w:rsidR="000A319B" w:rsidRPr="00EF5447" w:rsidRDefault="000A319B" w:rsidP="00801363">
            <w:pPr>
              <w:pStyle w:val="TAC"/>
              <w:rPr>
                <w:lang w:eastAsia="fi-FI"/>
              </w:rPr>
            </w:pPr>
            <w:r w:rsidRPr="00EF5447">
              <w:rPr>
                <w:lang w:eastAsia="fi-FI"/>
              </w:rPr>
              <w:t>DC_</w:t>
            </w:r>
            <w:r w:rsidRPr="00EF5447">
              <w:rPr>
                <w:lang w:eastAsia="zh-CN"/>
              </w:rPr>
              <w:t>40C_n78A</w:t>
            </w:r>
          </w:p>
        </w:tc>
        <w:tc>
          <w:tcPr>
            <w:tcW w:w="2280" w:type="dxa"/>
            <w:gridSpan w:val="2"/>
          </w:tcPr>
          <w:p w14:paraId="167B3030" w14:textId="77777777" w:rsidR="000A319B" w:rsidRPr="00EF5447" w:rsidRDefault="000A319B" w:rsidP="00801363">
            <w:pPr>
              <w:pStyle w:val="TAC"/>
              <w:rPr>
                <w:lang w:eastAsia="zh-CN"/>
              </w:rPr>
            </w:pPr>
            <w:r w:rsidRPr="00EF5447">
              <w:rPr>
                <w:lang w:eastAsia="fi-FI"/>
              </w:rPr>
              <w:t>DC_</w:t>
            </w:r>
            <w:r w:rsidRPr="00EF5447">
              <w:rPr>
                <w:lang w:eastAsia="zh-CN"/>
              </w:rPr>
              <w:t>40A_n78A</w:t>
            </w:r>
          </w:p>
          <w:p w14:paraId="0EF4537E" w14:textId="77777777" w:rsidR="000A319B" w:rsidRPr="00EF5447" w:rsidRDefault="000A319B" w:rsidP="00801363">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4E33C923" w14:textId="77777777" w:rsidR="000A319B" w:rsidRPr="00EF5447" w:rsidRDefault="000A319B" w:rsidP="00801363">
            <w:pPr>
              <w:pStyle w:val="TAC"/>
              <w:rPr>
                <w:rFonts w:eastAsia="Yu Mincho"/>
                <w:lang w:eastAsia="ja-JP"/>
              </w:rPr>
            </w:pPr>
            <w:r w:rsidRPr="00EF5447">
              <w:rPr>
                <w:lang w:eastAsia="zh-TW"/>
              </w:rPr>
              <w:t>No</w:t>
            </w:r>
          </w:p>
        </w:tc>
        <w:tc>
          <w:tcPr>
            <w:tcW w:w="2738" w:type="dxa"/>
            <w:gridSpan w:val="2"/>
          </w:tcPr>
          <w:p w14:paraId="33B81EAE" w14:textId="77777777" w:rsidR="000A319B" w:rsidRPr="00EF5447" w:rsidRDefault="000A319B" w:rsidP="00801363">
            <w:pPr>
              <w:pStyle w:val="TAC"/>
              <w:rPr>
                <w:lang w:eastAsia="zh-TW"/>
              </w:rPr>
            </w:pPr>
          </w:p>
        </w:tc>
      </w:tr>
      <w:tr w:rsidR="000A319B" w:rsidRPr="00EF5447" w14:paraId="3394A1B3" w14:textId="77777777" w:rsidTr="00801363">
        <w:trPr>
          <w:gridBefore w:val="1"/>
          <w:wBefore w:w="75" w:type="dxa"/>
          <w:trHeight w:val="187"/>
          <w:jc w:val="center"/>
        </w:trPr>
        <w:tc>
          <w:tcPr>
            <w:tcW w:w="2463" w:type="dxa"/>
            <w:gridSpan w:val="2"/>
            <w:shd w:val="clear" w:color="auto" w:fill="auto"/>
            <w:noWrap/>
          </w:tcPr>
          <w:p w14:paraId="2847CBBA" w14:textId="77777777" w:rsidR="000A319B" w:rsidRPr="00EF5447" w:rsidRDefault="000A319B" w:rsidP="00801363">
            <w:pPr>
              <w:pStyle w:val="TAC"/>
              <w:rPr>
                <w:lang w:eastAsia="zh-CN"/>
              </w:rPr>
            </w:pPr>
            <w:r w:rsidRPr="001E0A21">
              <w:rPr>
                <w:lang w:eastAsia="zh-CN"/>
              </w:rPr>
              <w:t>DC_40A_n78(2A)</w:t>
            </w:r>
          </w:p>
          <w:p w14:paraId="655F726A" w14:textId="77777777" w:rsidR="000A319B" w:rsidRPr="00EF5447" w:rsidRDefault="000A319B" w:rsidP="00801363">
            <w:pPr>
              <w:pStyle w:val="TAC"/>
              <w:rPr>
                <w:lang w:eastAsia="fi-FI"/>
              </w:rPr>
            </w:pPr>
            <w:r w:rsidRPr="001E0A21">
              <w:rPr>
                <w:lang w:eastAsia="fi-FI"/>
              </w:rPr>
              <w:t>DC_40C_n78(2A)</w:t>
            </w:r>
          </w:p>
        </w:tc>
        <w:tc>
          <w:tcPr>
            <w:tcW w:w="2280" w:type="dxa"/>
            <w:gridSpan w:val="2"/>
          </w:tcPr>
          <w:p w14:paraId="19B5302A" w14:textId="77777777" w:rsidR="000A319B" w:rsidRPr="00EF5447" w:rsidRDefault="000A319B" w:rsidP="00801363">
            <w:pPr>
              <w:pStyle w:val="TAC"/>
              <w:rPr>
                <w:lang w:eastAsia="zh-CN"/>
              </w:rPr>
            </w:pPr>
            <w:r w:rsidRPr="00EF5447">
              <w:rPr>
                <w:lang w:eastAsia="fi-FI"/>
              </w:rPr>
              <w:t>DC_</w:t>
            </w:r>
            <w:r w:rsidRPr="00EF5447">
              <w:rPr>
                <w:lang w:eastAsia="zh-CN"/>
              </w:rPr>
              <w:t>40A_n78A</w:t>
            </w:r>
          </w:p>
          <w:p w14:paraId="57058510" w14:textId="77777777" w:rsidR="000A319B" w:rsidRPr="00EF5447" w:rsidRDefault="000A319B" w:rsidP="00801363">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09CE8D6F" w14:textId="77777777" w:rsidR="000A319B" w:rsidRPr="00EF5447" w:rsidRDefault="000A319B" w:rsidP="00801363">
            <w:pPr>
              <w:pStyle w:val="TAC"/>
              <w:rPr>
                <w:lang w:eastAsia="zh-TW"/>
              </w:rPr>
            </w:pPr>
            <w:r w:rsidRPr="00EF5447">
              <w:rPr>
                <w:lang w:eastAsia="zh-TW"/>
              </w:rPr>
              <w:t>No</w:t>
            </w:r>
          </w:p>
        </w:tc>
        <w:tc>
          <w:tcPr>
            <w:tcW w:w="2738" w:type="dxa"/>
            <w:gridSpan w:val="2"/>
          </w:tcPr>
          <w:p w14:paraId="54148DE6" w14:textId="77777777" w:rsidR="000A319B" w:rsidRPr="00EF5447" w:rsidRDefault="000A319B" w:rsidP="00801363">
            <w:pPr>
              <w:pStyle w:val="TAC"/>
              <w:rPr>
                <w:lang w:eastAsia="zh-CN"/>
              </w:rPr>
            </w:pPr>
          </w:p>
        </w:tc>
      </w:tr>
      <w:tr w:rsidR="000A319B" w:rsidRPr="00EF5447" w14:paraId="7B5FC5C6" w14:textId="77777777" w:rsidTr="00801363">
        <w:trPr>
          <w:gridBefore w:val="1"/>
          <w:wBefore w:w="75" w:type="dxa"/>
          <w:trHeight w:val="187"/>
          <w:jc w:val="center"/>
        </w:trPr>
        <w:tc>
          <w:tcPr>
            <w:tcW w:w="2463" w:type="dxa"/>
            <w:gridSpan w:val="2"/>
            <w:shd w:val="clear" w:color="auto" w:fill="auto"/>
            <w:noWrap/>
          </w:tcPr>
          <w:p w14:paraId="680C0E24" w14:textId="77777777" w:rsidR="000A319B" w:rsidRPr="00EF5447" w:rsidRDefault="000A319B" w:rsidP="00801363">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31876B2C" w14:textId="77777777" w:rsidR="000A319B" w:rsidRPr="00EF5447" w:rsidRDefault="000A319B" w:rsidP="00801363">
            <w:pPr>
              <w:pStyle w:val="TAC"/>
              <w:rPr>
                <w:lang w:eastAsia="zh-TW"/>
              </w:rPr>
            </w:pPr>
            <w:r w:rsidRPr="00EF5447">
              <w:rPr>
                <w:lang w:eastAsia="zh-CN"/>
              </w:rPr>
              <w:t>DC_40A_n79C</w:t>
            </w:r>
            <w:r w:rsidRPr="00EF5447">
              <w:rPr>
                <w:vertAlign w:val="superscript"/>
                <w:lang w:eastAsia="zh-CN"/>
              </w:rPr>
              <w:t>7,12</w:t>
            </w:r>
          </w:p>
          <w:p w14:paraId="332746A2" w14:textId="77777777" w:rsidR="000A319B" w:rsidRPr="00EF5447" w:rsidRDefault="000A319B" w:rsidP="00801363">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04CD91EB" w14:textId="77777777" w:rsidR="000A319B" w:rsidRPr="00EF5447" w:rsidRDefault="000A319B" w:rsidP="00801363">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5D638869" w14:textId="77777777" w:rsidR="000A319B" w:rsidRPr="00EF5447" w:rsidRDefault="000A319B" w:rsidP="00801363">
            <w:pPr>
              <w:pStyle w:val="TAC"/>
              <w:rPr>
                <w:rFonts w:eastAsia="Yu Mincho"/>
                <w:lang w:eastAsia="ja-JP"/>
              </w:rPr>
            </w:pPr>
            <w:r w:rsidRPr="00EF5447">
              <w:rPr>
                <w:lang w:eastAsia="zh-TW"/>
              </w:rPr>
              <w:t>No</w:t>
            </w:r>
          </w:p>
        </w:tc>
        <w:tc>
          <w:tcPr>
            <w:tcW w:w="2738" w:type="dxa"/>
            <w:gridSpan w:val="2"/>
          </w:tcPr>
          <w:p w14:paraId="4E750C25" w14:textId="77777777" w:rsidR="000A319B" w:rsidRPr="00EF5447" w:rsidRDefault="000A319B" w:rsidP="00801363">
            <w:pPr>
              <w:pStyle w:val="TAC"/>
              <w:rPr>
                <w:lang w:eastAsia="zh-TW"/>
              </w:rPr>
            </w:pPr>
            <w:r w:rsidRPr="00EF5447">
              <w:rPr>
                <w:lang w:eastAsia="zh-CN"/>
              </w:rPr>
              <w:t>No</w:t>
            </w:r>
          </w:p>
        </w:tc>
      </w:tr>
      <w:tr w:rsidR="000A319B" w:rsidRPr="00EF5447" w14:paraId="24C06B52" w14:textId="77777777" w:rsidTr="00801363">
        <w:trPr>
          <w:gridBefore w:val="1"/>
          <w:wBefore w:w="75" w:type="dxa"/>
          <w:trHeight w:val="187"/>
          <w:jc w:val="center"/>
        </w:trPr>
        <w:tc>
          <w:tcPr>
            <w:tcW w:w="2463" w:type="dxa"/>
            <w:gridSpan w:val="2"/>
            <w:shd w:val="clear" w:color="auto" w:fill="auto"/>
            <w:noWrap/>
            <w:vAlign w:val="center"/>
          </w:tcPr>
          <w:p w14:paraId="24333112" w14:textId="77777777" w:rsidR="000A319B" w:rsidRPr="001F1CB8" w:rsidRDefault="000A319B" w:rsidP="00801363">
            <w:pPr>
              <w:pStyle w:val="TAH"/>
              <w:rPr>
                <w:b w:val="0"/>
                <w:lang w:val="fi-FI" w:eastAsia="zh-CN"/>
              </w:rPr>
            </w:pPr>
            <w:r w:rsidRPr="001F1CB8">
              <w:rPr>
                <w:b w:val="0"/>
                <w:lang w:val="fi-FI" w:eastAsia="fi-FI"/>
              </w:rPr>
              <w:t>DC_41</w:t>
            </w:r>
            <w:r w:rsidRPr="001F1CB8">
              <w:rPr>
                <w:b w:val="0"/>
                <w:lang w:val="fi-FI" w:eastAsia="zh-CN"/>
              </w:rPr>
              <w:t>A_n1A</w:t>
            </w:r>
          </w:p>
          <w:p w14:paraId="5AEE47FE" w14:textId="77777777" w:rsidR="000A319B" w:rsidRPr="00EF5447" w:rsidRDefault="000A319B" w:rsidP="00801363">
            <w:pPr>
              <w:pStyle w:val="TAC"/>
              <w:rPr>
                <w:lang w:eastAsia="fi-FI"/>
              </w:rPr>
            </w:pPr>
            <w:r w:rsidRPr="00F166C5">
              <w:rPr>
                <w:lang w:val="fi-FI"/>
              </w:rPr>
              <w:t>DC_41C_n1A</w:t>
            </w:r>
          </w:p>
        </w:tc>
        <w:tc>
          <w:tcPr>
            <w:tcW w:w="2280" w:type="dxa"/>
            <w:gridSpan w:val="2"/>
            <w:vAlign w:val="center"/>
          </w:tcPr>
          <w:p w14:paraId="024CCDEB" w14:textId="77777777" w:rsidR="000A319B" w:rsidRPr="001F1CB8" w:rsidRDefault="000A319B" w:rsidP="00801363">
            <w:pPr>
              <w:pStyle w:val="TAH"/>
              <w:rPr>
                <w:b w:val="0"/>
                <w:lang w:val="fi-FI" w:eastAsia="zh-CN"/>
              </w:rPr>
            </w:pPr>
            <w:r w:rsidRPr="001F1CB8">
              <w:rPr>
                <w:b w:val="0"/>
                <w:lang w:val="fi-FI" w:eastAsia="fi-FI"/>
              </w:rPr>
              <w:t>DC_41</w:t>
            </w:r>
            <w:r w:rsidRPr="001F1CB8">
              <w:rPr>
                <w:b w:val="0"/>
                <w:lang w:val="fi-FI" w:eastAsia="zh-CN"/>
              </w:rPr>
              <w:t>A_n1A</w:t>
            </w:r>
          </w:p>
          <w:p w14:paraId="57846066" w14:textId="77777777" w:rsidR="000A319B" w:rsidRPr="00EF5447" w:rsidRDefault="000A319B" w:rsidP="00801363">
            <w:pPr>
              <w:pStyle w:val="TAC"/>
              <w:rPr>
                <w:lang w:eastAsia="fi-FI"/>
              </w:rPr>
            </w:pPr>
            <w:r w:rsidRPr="00F166C5">
              <w:rPr>
                <w:lang w:val="fi-FI"/>
              </w:rPr>
              <w:t>DC_41C_n1A</w:t>
            </w:r>
          </w:p>
        </w:tc>
        <w:tc>
          <w:tcPr>
            <w:tcW w:w="2738" w:type="dxa"/>
            <w:gridSpan w:val="2"/>
            <w:shd w:val="clear" w:color="auto" w:fill="auto"/>
            <w:noWrap/>
            <w:vAlign w:val="center"/>
          </w:tcPr>
          <w:p w14:paraId="0C731375" w14:textId="77777777" w:rsidR="000A319B" w:rsidRPr="00EF5447" w:rsidRDefault="000A319B" w:rsidP="00801363">
            <w:pPr>
              <w:pStyle w:val="TAC"/>
              <w:rPr>
                <w:lang w:eastAsia="zh-TW"/>
              </w:rPr>
            </w:pPr>
            <w:r w:rsidRPr="00F166C5">
              <w:t>No</w:t>
            </w:r>
          </w:p>
        </w:tc>
        <w:tc>
          <w:tcPr>
            <w:tcW w:w="2738" w:type="dxa"/>
            <w:gridSpan w:val="2"/>
            <w:vAlign w:val="center"/>
          </w:tcPr>
          <w:p w14:paraId="35BE3749" w14:textId="77777777" w:rsidR="000A319B" w:rsidRPr="001F1CB8" w:rsidRDefault="000A319B" w:rsidP="00801363">
            <w:pPr>
              <w:pStyle w:val="TAH"/>
              <w:rPr>
                <w:b w:val="0"/>
                <w:lang w:val="fi-FI" w:eastAsia="zh-CN"/>
              </w:rPr>
            </w:pPr>
            <w:r w:rsidRPr="001F1CB8">
              <w:rPr>
                <w:b w:val="0"/>
                <w:lang w:val="fi-FI" w:eastAsia="fi-FI"/>
              </w:rPr>
              <w:t>DC_41</w:t>
            </w:r>
            <w:r w:rsidRPr="001F1CB8">
              <w:rPr>
                <w:b w:val="0"/>
                <w:lang w:val="fi-FI" w:eastAsia="zh-CN"/>
              </w:rPr>
              <w:t>A_n1A</w:t>
            </w:r>
          </w:p>
          <w:p w14:paraId="5D5BC5CF" w14:textId="77777777" w:rsidR="000A319B" w:rsidRPr="00EF5447" w:rsidRDefault="000A319B" w:rsidP="00801363">
            <w:pPr>
              <w:pStyle w:val="TAC"/>
              <w:rPr>
                <w:lang w:eastAsia="zh-TW"/>
              </w:rPr>
            </w:pPr>
            <w:r w:rsidRPr="00F166C5">
              <w:rPr>
                <w:lang w:val="fi-FI"/>
              </w:rPr>
              <w:t>DC_41C_n1A</w:t>
            </w:r>
          </w:p>
        </w:tc>
      </w:tr>
      <w:tr w:rsidR="000A319B" w:rsidRPr="00EF5447" w14:paraId="6670E612" w14:textId="77777777" w:rsidTr="00801363">
        <w:trPr>
          <w:gridBefore w:val="1"/>
          <w:wBefore w:w="75" w:type="dxa"/>
          <w:trHeight w:val="187"/>
          <w:jc w:val="center"/>
        </w:trPr>
        <w:tc>
          <w:tcPr>
            <w:tcW w:w="2463" w:type="dxa"/>
            <w:gridSpan w:val="2"/>
            <w:shd w:val="clear" w:color="auto" w:fill="auto"/>
            <w:noWrap/>
          </w:tcPr>
          <w:p w14:paraId="04E1E975" w14:textId="77777777" w:rsidR="000A319B" w:rsidRPr="00EF5447" w:rsidRDefault="000A319B" w:rsidP="00801363">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69C5D79D" w14:textId="77777777" w:rsidR="000A319B" w:rsidRPr="00EF5447" w:rsidRDefault="000A319B" w:rsidP="00801363">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2"/>
          </w:tcPr>
          <w:p w14:paraId="65ED7F05" w14:textId="77777777" w:rsidR="000A319B" w:rsidRPr="00EF5447" w:rsidRDefault="000A319B" w:rsidP="00801363">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632ECC9D" w14:textId="77777777" w:rsidR="000A319B" w:rsidRPr="00EF5447" w:rsidRDefault="000A319B" w:rsidP="00801363">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156C8F29" w14:textId="77777777" w:rsidR="000A319B" w:rsidRPr="00EF5447" w:rsidRDefault="000A319B" w:rsidP="00801363">
            <w:pPr>
              <w:pStyle w:val="TAC"/>
              <w:rPr>
                <w:lang w:eastAsia="zh-TW"/>
              </w:rPr>
            </w:pPr>
            <w:r w:rsidRPr="00EF5447">
              <w:rPr>
                <w:lang w:eastAsia="zh-TW"/>
              </w:rPr>
              <w:t>No</w:t>
            </w:r>
          </w:p>
        </w:tc>
        <w:tc>
          <w:tcPr>
            <w:tcW w:w="2738" w:type="dxa"/>
            <w:gridSpan w:val="2"/>
          </w:tcPr>
          <w:p w14:paraId="00BCCF7F" w14:textId="77777777" w:rsidR="000A319B" w:rsidRPr="00EF5447" w:rsidRDefault="000A319B" w:rsidP="00801363">
            <w:pPr>
              <w:pStyle w:val="TAC"/>
              <w:rPr>
                <w:lang w:eastAsia="zh-TW"/>
              </w:rPr>
            </w:pPr>
          </w:p>
        </w:tc>
      </w:tr>
      <w:tr w:rsidR="000A319B" w:rsidRPr="00EF5447" w14:paraId="66793A33" w14:textId="77777777" w:rsidTr="00801363">
        <w:trPr>
          <w:gridBefore w:val="1"/>
          <w:wBefore w:w="75" w:type="dxa"/>
          <w:trHeight w:val="187"/>
          <w:jc w:val="center"/>
        </w:trPr>
        <w:tc>
          <w:tcPr>
            <w:tcW w:w="2463" w:type="dxa"/>
            <w:gridSpan w:val="2"/>
            <w:shd w:val="clear" w:color="auto" w:fill="auto"/>
            <w:noWrap/>
          </w:tcPr>
          <w:p w14:paraId="14371D74" w14:textId="77777777" w:rsidR="000A319B" w:rsidRPr="00EF5447" w:rsidRDefault="000A319B" w:rsidP="00801363">
            <w:pPr>
              <w:pStyle w:val="TAC"/>
              <w:rPr>
                <w:lang w:eastAsia="zh-TW"/>
              </w:rPr>
            </w:pPr>
            <w:r w:rsidRPr="00EF5447">
              <w:rPr>
                <w:lang w:eastAsia="fi-FI"/>
              </w:rPr>
              <w:t>DC_41A_n28A</w:t>
            </w:r>
            <w:r w:rsidRPr="00EF5447">
              <w:rPr>
                <w:vertAlign w:val="superscript"/>
                <w:lang w:eastAsia="fi-FI"/>
              </w:rPr>
              <w:t>7</w:t>
            </w:r>
          </w:p>
          <w:p w14:paraId="2171B313" w14:textId="77777777" w:rsidR="000A319B" w:rsidRPr="00EF5447" w:rsidRDefault="000A319B" w:rsidP="00801363">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2"/>
          </w:tcPr>
          <w:p w14:paraId="21EFA1C4" w14:textId="77777777" w:rsidR="000A319B" w:rsidRPr="00EF5447" w:rsidRDefault="000A319B" w:rsidP="00801363">
            <w:pPr>
              <w:pStyle w:val="TAC"/>
              <w:rPr>
                <w:lang w:eastAsia="zh-CN"/>
              </w:rPr>
            </w:pPr>
            <w:r w:rsidRPr="00EF5447">
              <w:rPr>
                <w:lang w:eastAsia="fi-FI"/>
              </w:rPr>
              <w:t>DC_41A_n28A</w:t>
            </w:r>
          </w:p>
          <w:p w14:paraId="011DA915" w14:textId="77777777" w:rsidR="000A319B" w:rsidRPr="00EF5447" w:rsidRDefault="000A319B" w:rsidP="00801363">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69EC4C0A" w14:textId="77777777" w:rsidR="000A319B" w:rsidRPr="00EF5447" w:rsidRDefault="000A319B" w:rsidP="00801363">
            <w:pPr>
              <w:pStyle w:val="TAC"/>
              <w:rPr>
                <w:lang w:eastAsia="zh-TW"/>
              </w:rPr>
            </w:pPr>
            <w:r w:rsidRPr="00EF5447">
              <w:rPr>
                <w:lang w:eastAsia="zh-TW"/>
              </w:rPr>
              <w:t>No</w:t>
            </w:r>
          </w:p>
        </w:tc>
        <w:tc>
          <w:tcPr>
            <w:tcW w:w="2738" w:type="dxa"/>
            <w:gridSpan w:val="2"/>
          </w:tcPr>
          <w:p w14:paraId="292E0B6E" w14:textId="77777777" w:rsidR="000A319B" w:rsidRPr="00EF5447" w:rsidRDefault="000A319B" w:rsidP="00801363">
            <w:pPr>
              <w:pStyle w:val="TAC"/>
              <w:rPr>
                <w:lang w:eastAsia="zh-TW"/>
              </w:rPr>
            </w:pPr>
          </w:p>
        </w:tc>
      </w:tr>
      <w:tr w:rsidR="000A319B" w:rsidRPr="00EF5447" w14:paraId="57D29985" w14:textId="77777777" w:rsidTr="00801363">
        <w:trPr>
          <w:gridBefore w:val="1"/>
          <w:wBefore w:w="75" w:type="dxa"/>
          <w:trHeight w:val="187"/>
          <w:jc w:val="center"/>
        </w:trPr>
        <w:tc>
          <w:tcPr>
            <w:tcW w:w="2463" w:type="dxa"/>
            <w:gridSpan w:val="2"/>
            <w:shd w:val="clear" w:color="auto" w:fill="auto"/>
            <w:noWrap/>
          </w:tcPr>
          <w:p w14:paraId="53BA9C0E" w14:textId="77777777" w:rsidR="000A319B" w:rsidRPr="00EF5447" w:rsidRDefault="000A319B" w:rsidP="00801363">
            <w:pPr>
              <w:pStyle w:val="TAC"/>
              <w:rPr>
                <w:lang w:eastAsia="fi-FI"/>
              </w:rPr>
            </w:pPr>
            <w:r w:rsidRPr="00EF5447">
              <w:rPr>
                <w:lang w:eastAsia="fi-FI"/>
              </w:rPr>
              <w:t>DC_41A_n77A</w:t>
            </w:r>
          </w:p>
          <w:p w14:paraId="3901A3A5" w14:textId="77777777" w:rsidR="000A319B" w:rsidRPr="00EF5447" w:rsidRDefault="000A319B" w:rsidP="00801363">
            <w:pPr>
              <w:pStyle w:val="TAC"/>
              <w:rPr>
                <w:lang w:eastAsia="fi-FI"/>
              </w:rPr>
            </w:pPr>
            <w:r w:rsidRPr="00EF5447">
              <w:t>DC_41C_n77A</w:t>
            </w:r>
          </w:p>
        </w:tc>
        <w:tc>
          <w:tcPr>
            <w:tcW w:w="2280" w:type="dxa"/>
            <w:gridSpan w:val="2"/>
          </w:tcPr>
          <w:p w14:paraId="0EEFD3A0" w14:textId="77777777" w:rsidR="000A319B" w:rsidRPr="00EF5447" w:rsidRDefault="000A319B" w:rsidP="00801363">
            <w:pPr>
              <w:pStyle w:val="TAC"/>
              <w:rPr>
                <w:lang w:eastAsia="fi-FI"/>
              </w:rPr>
            </w:pPr>
            <w:r w:rsidRPr="00EF5447">
              <w:rPr>
                <w:lang w:eastAsia="fi-FI"/>
              </w:rPr>
              <w:t>DC_41A_n77A</w:t>
            </w:r>
          </w:p>
          <w:p w14:paraId="21965D12" w14:textId="77777777" w:rsidR="000A319B" w:rsidRPr="00EF5447" w:rsidRDefault="000A319B" w:rsidP="00801363">
            <w:pPr>
              <w:pStyle w:val="TAC"/>
              <w:rPr>
                <w:lang w:eastAsia="fi-FI"/>
              </w:rPr>
            </w:pPr>
            <w:r w:rsidRPr="00EF5447">
              <w:rPr>
                <w:lang w:eastAsia="ja-JP"/>
              </w:rPr>
              <w:t>DC_41C_n77A</w:t>
            </w:r>
          </w:p>
        </w:tc>
        <w:tc>
          <w:tcPr>
            <w:tcW w:w="2738" w:type="dxa"/>
            <w:gridSpan w:val="2"/>
            <w:shd w:val="clear" w:color="auto" w:fill="auto"/>
            <w:noWrap/>
          </w:tcPr>
          <w:p w14:paraId="207D3B01" w14:textId="77777777" w:rsidR="000A319B" w:rsidRPr="00EF5447" w:rsidRDefault="000A319B" w:rsidP="00801363">
            <w:pPr>
              <w:pStyle w:val="TAC"/>
              <w:rPr>
                <w:lang w:eastAsia="fi-FI"/>
              </w:rPr>
            </w:pPr>
            <w:r w:rsidRPr="00EF5447">
              <w:rPr>
                <w:lang w:eastAsia="fi-FI"/>
              </w:rPr>
              <w:t>No</w:t>
            </w:r>
          </w:p>
        </w:tc>
        <w:tc>
          <w:tcPr>
            <w:tcW w:w="2738" w:type="dxa"/>
            <w:gridSpan w:val="2"/>
          </w:tcPr>
          <w:p w14:paraId="7F4D696E" w14:textId="77777777" w:rsidR="000A319B" w:rsidRPr="00EF5447" w:rsidRDefault="000A319B" w:rsidP="00801363">
            <w:pPr>
              <w:pStyle w:val="TAC"/>
              <w:rPr>
                <w:lang w:eastAsia="fi-FI"/>
              </w:rPr>
            </w:pPr>
          </w:p>
        </w:tc>
      </w:tr>
      <w:tr w:rsidR="000A319B" w:rsidRPr="00EF5447" w14:paraId="7315860D" w14:textId="77777777" w:rsidTr="00801363">
        <w:trPr>
          <w:gridBefore w:val="1"/>
          <w:wBefore w:w="75" w:type="dxa"/>
          <w:trHeight w:val="187"/>
          <w:jc w:val="center"/>
        </w:trPr>
        <w:tc>
          <w:tcPr>
            <w:tcW w:w="2463" w:type="dxa"/>
            <w:gridSpan w:val="2"/>
            <w:shd w:val="clear" w:color="auto" w:fill="auto"/>
            <w:noWrap/>
          </w:tcPr>
          <w:p w14:paraId="45586732" w14:textId="77777777" w:rsidR="000A319B" w:rsidRPr="00EF5447" w:rsidRDefault="000A319B" w:rsidP="00801363">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6B7BC7DF" w14:textId="77777777" w:rsidR="000A319B" w:rsidRPr="00EF5447" w:rsidRDefault="000A319B" w:rsidP="0080136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06AFA6A2" w14:textId="77777777" w:rsidR="000A319B" w:rsidRPr="00EF5447" w:rsidRDefault="000A319B" w:rsidP="00801363">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1B9848A1" w14:textId="77777777" w:rsidR="000A319B" w:rsidRPr="00EF5447" w:rsidRDefault="000A319B" w:rsidP="0080136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3C270FAC" w14:textId="77777777" w:rsidR="000A319B" w:rsidRPr="00EF5447" w:rsidRDefault="000A319B" w:rsidP="00801363">
            <w:pPr>
              <w:pStyle w:val="TAC"/>
              <w:rPr>
                <w:lang w:eastAsia="fi-FI"/>
              </w:rPr>
            </w:pPr>
            <w:r w:rsidRPr="00EF5447">
              <w:rPr>
                <w:lang w:eastAsia="ja-JP"/>
              </w:rPr>
              <w:t>No</w:t>
            </w:r>
          </w:p>
        </w:tc>
        <w:tc>
          <w:tcPr>
            <w:tcW w:w="2738" w:type="dxa"/>
            <w:gridSpan w:val="2"/>
          </w:tcPr>
          <w:p w14:paraId="41910264" w14:textId="77777777" w:rsidR="000A319B" w:rsidRPr="00EF5447" w:rsidRDefault="000A319B" w:rsidP="00801363">
            <w:pPr>
              <w:pStyle w:val="TAC"/>
              <w:rPr>
                <w:lang w:eastAsia="ja-JP"/>
              </w:rPr>
            </w:pPr>
          </w:p>
        </w:tc>
      </w:tr>
      <w:tr w:rsidR="000A319B" w:rsidRPr="00EF5447" w14:paraId="764C28C8" w14:textId="77777777" w:rsidTr="00801363">
        <w:trPr>
          <w:gridBefore w:val="1"/>
          <w:wBefore w:w="75" w:type="dxa"/>
          <w:trHeight w:val="187"/>
          <w:jc w:val="center"/>
        </w:trPr>
        <w:tc>
          <w:tcPr>
            <w:tcW w:w="2463" w:type="dxa"/>
            <w:gridSpan w:val="2"/>
            <w:shd w:val="clear" w:color="auto" w:fill="auto"/>
            <w:noWrap/>
          </w:tcPr>
          <w:p w14:paraId="1BC484C1" w14:textId="77777777" w:rsidR="000A319B" w:rsidRPr="00EF5447" w:rsidRDefault="000A319B" w:rsidP="00801363">
            <w:pPr>
              <w:pStyle w:val="TAC"/>
              <w:rPr>
                <w:lang w:eastAsia="fi-FI"/>
              </w:rPr>
            </w:pPr>
            <w:r w:rsidRPr="00EF5447">
              <w:rPr>
                <w:lang w:eastAsia="fi-FI"/>
              </w:rPr>
              <w:t>DC_41A_n78A</w:t>
            </w:r>
          </w:p>
          <w:p w14:paraId="5D25A678" w14:textId="77777777" w:rsidR="000A319B" w:rsidRPr="00EF5447" w:rsidRDefault="000A319B" w:rsidP="00801363">
            <w:pPr>
              <w:pStyle w:val="TAC"/>
              <w:rPr>
                <w:lang w:eastAsia="zh-TW"/>
              </w:rPr>
            </w:pPr>
            <w:r w:rsidRPr="00EF5447">
              <w:t>DC_41C_n78A</w:t>
            </w:r>
          </w:p>
          <w:p w14:paraId="087038F1" w14:textId="77777777" w:rsidR="000A319B" w:rsidRPr="00EF5447" w:rsidRDefault="000A319B" w:rsidP="00801363">
            <w:pPr>
              <w:pStyle w:val="TAC"/>
              <w:rPr>
                <w:lang w:eastAsia="zh-TW"/>
              </w:rPr>
            </w:pPr>
            <w:r w:rsidRPr="00EF5447">
              <w:rPr>
                <w:lang w:eastAsia="zh-CN"/>
              </w:rPr>
              <w:t>DC_41D_n78A</w:t>
            </w:r>
          </w:p>
        </w:tc>
        <w:tc>
          <w:tcPr>
            <w:tcW w:w="2280" w:type="dxa"/>
            <w:gridSpan w:val="2"/>
          </w:tcPr>
          <w:p w14:paraId="544525E1" w14:textId="77777777" w:rsidR="000A319B" w:rsidRPr="00EF5447" w:rsidRDefault="000A319B" w:rsidP="00801363">
            <w:pPr>
              <w:pStyle w:val="TAC"/>
              <w:rPr>
                <w:lang w:eastAsia="fi-FI"/>
              </w:rPr>
            </w:pPr>
            <w:r w:rsidRPr="00EF5447">
              <w:rPr>
                <w:lang w:eastAsia="fi-FI"/>
              </w:rPr>
              <w:t>DC_41A_n78A</w:t>
            </w:r>
          </w:p>
          <w:p w14:paraId="7BCB08A5" w14:textId="77777777" w:rsidR="000A319B" w:rsidRPr="00EF5447" w:rsidRDefault="000A319B" w:rsidP="00801363">
            <w:pPr>
              <w:pStyle w:val="TAC"/>
              <w:rPr>
                <w:lang w:eastAsia="fi-FI"/>
              </w:rPr>
            </w:pPr>
            <w:r w:rsidRPr="00EF5447">
              <w:rPr>
                <w:lang w:eastAsia="ja-JP"/>
              </w:rPr>
              <w:t>DC_41C_n78A</w:t>
            </w:r>
          </w:p>
        </w:tc>
        <w:tc>
          <w:tcPr>
            <w:tcW w:w="2738" w:type="dxa"/>
            <w:gridSpan w:val="2"/>
            <w:shd w:val="clear" w:color="auto" w:fill="auto"/>
            <w:noWrap/>
          </w:tcPr>
          <w:p w14:paraId="37178EF7" w14:textId="77777777" w:rsidR="000A319B" w:rsidRPr="00EF5447" w:rsidRDefault="000A319B" w:rsidP="00801363">
            <w:pPr>
              <w:pStyle w:val="TAC"/>
              <w:rPr>
                <w:lang w:eastAsia="fi-FI"/>
              </w:rPr>
            </w:pPr>
            <w:r w:rsidRPr="00EF5447">
              <w:rPr>
                <w:lang w:eastAsia="fi-FI"/>
              </w:rPr>
              <w:t>No</w:t>
            </w:r>
          </w:p>
        </w:tc>
        <w:tc>
          <w:tcPr>
            <w:tcW w:w="2738" w:type="dxa"/>
            <w:gridSpan w:val="2"/>
          </w:tcPr>
          <w:p w14:paraId="1DD4584C" w14:textId="77777777" w:rsidR="000A319B" w:rsidRPr="00EF5447" w:rsidRDefault="000A319B" w:rsidP="00801363">
            <w:pPr>
              <w:pStyle w:val="TAC"/>
              <w:rPr>
                <w:lang w:eastAsia="fi-FI"/>
              </w:rPr>
            </w:pPr>
          </w:p>
        </w:tc>
      </w:tr>
      <w:tr w:rsidR="000A319B" w:rsidRPr="00EF5447" w14:paraId="608291A1" w14:textId="77777777" w:rsidTr="00801363">
        <w:trPr>
          <w:gridBefore w:val="1"/>
          <w:wBefore w:w="75" w:type="dxa"/>
          <w:trHeight w:val="187"/>
          <w:jc w:val="center"/>
        </w:trPr>
        <w:tc>
          <w:tcPr>
            <w:tcW w:w="2463" w:type="dxa"/>
            <w:gridSpan w:val="2"/>
            <w:shd w:val="clear" w:color="auto" w:fill="auto"/>
            <w:noWrap/>
          </w:tcPr>
          <w:p w14:paraId="62C5844E" w14:textId="77777777" w:rsidR="000A319B" w:rsidRPr="00EF5447" w:rsidRDefault="000A319B" w:rsidP="00801363">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4E7183B8" w14:textId="77777777" w:rsidR="000A319B" w:rsidRPr="00EF5447" w:rsidRDefault="000A319B" w:rsidP="00801363">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73D70C72" w14:textId="77777777" w:rsidR="000A319B" w:rsidRPr="00EF5447" w:rsidRDefault="000A319B" w:rsidP="00801363">
            <w:pPr>
              <w:pStyle w:val="TAC"/>
              <w:rPr>
                <w:lang w:eastAsia="fi-FI"/>
              </w:rPr>
            </w:pPr>
            <w:r w:rsidRPr="00EF5447">
              <w:rPr>
                <w:lang w:eastAsia="fi-FI"/>
              </w:rPr>
              <w:t>DC_4</w:t>
            </w:r>
            <w:r w:rsidRPr="00EF5447">
              <w:rPr>
                <w:lang w:eastAsia="zh-CN"/>
              </w:rPr>
              <w:t>1</w:t>
            </w:r>
            <w:r w:rsidRPr="00EF5447">
              <w:rPr>
                <w:lang w:eastAsia="fi-FI"/>
              </w:rPr>
              <w:t>A_n78A</w:t>
            </w:r>
          </w:p>
          <w:p w14:paraId="1C05731E" w14:textId="77777777" w:rsidR="000A319B" w:rsidRPr="00EF5447" w:rsidRDefault="000A319B" w:rsidP="00801363">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181E0990" w14:textId="77777777" w:rsidR="000A319B" w:rsidRPr="00EF5447" w:rsidRDefault="000A319B" w:rsidP="00801363">
            <w:pPr>
              <w:pStyle w:val="TAC"/>
              <w:rPr>
                <w:lang w:eastAsia="zh-TW"/>
              </w:rPr>
            </w:pPr>
            <w:r w:rsidRPr="00EF5447">
              <w:rPr>
                <w:lang w:eastAsia="zh-TW"/>
              </w:rPr>
              <w:t>No</w:t>
            </w:r>
          </w:p>
        </w:tc>
        <w:tc>
          <w:tcPr>
            <w:tcW w:w="2738" w:type="dxa"/>
            <w:gridSpan w:val="2"/>
          </w:tcPr>
          <w:p w14:paraId="53618D9D" w14:textId="77777777" w:rsidR="000A319B" w:rsidRPr="00EF5447" w:rsidRDefault="000A319B" w:rsidP="00801363">
            <w:pPr>
              <w:pStyle w:val="TAC"/>
              <w:rPr>
                <w:lang w:eastAsia="zh-TW"/>
              </w:rPr>
            </w:pPr>
          </w:p>
        </w:tc>
      </w:tr>
      <w:tr w:rsidR="000A319B" w:rsidRPr="00EF5447" w14:paraId="78FAAC68" w14:textId="77777777" w:rsidTr="00801363">
        <w:trPr>
          <w:gridBefore w:val="1"/>
          <w:wBefore w:w="75" w:type="dxa"/>
          <w:trHeight w:val="187"/>
          <w:jc w:val="center"/>
        </w:trPr>
        <w:tc>
          <w:tcPr>
            <w:tcW w:w="2463" w:type="dxa"/>
            <w:gridSpan w:val="2"/>
            <w:shd w:val="clear" w:color="auto" w:fill="auto"/>
            <w:noWrap/>
          </w:tcPr>
          <w:p w14:paraId="0C19C647" w14:textId="77777777" w:rsidR="000A319B" w:rsidRPr="00EF5447" w:rsidRDefault="000A319B" w:rsidP="00801363">
            <w:pPr>
              <w:pStyle w:val="TAC"/>
              <w:rPr>
                <w:vertAlign w:val="superscript"/>
                <w:lang w:eastAsia="zh-TW"/>
              </w:rPr>
            </w:pPr>
            <w:r w:rsidRPr="00EF5447">
              <w:rPr>
                <w:lang w:eastAsia="fi-FI"/>
              </w:rPr>
              <w:t>DC_41A_n79A</w:t>
            </w:r>
            <w:r w:rsidRPr="00EF5447">
              <w:rPr>
                <w:vertAlign w:val="superscript"/>
                <w:lang w:eastAsia="fi-FI"/>
              </w:rPr>
              <w:t>6,7</w:t>
            </w:r>
          </w:p>
          <w:p w14:paraId="53D83DC6" w14:textId="77777777" w:rsidR="000A319B" w:rsidRPr="00EF5447" w:rsidRDefault="000A319B" w:rsidP="00801363">
            <w:pPr>
              <w:pStyle w:val="TAC"/>
              <w:rPr>
                <w:lang w:eastAsia="zh-TW"/>
              </w:rPr>
            </w:pPr>
            <w:r w:rsidRPr="00EF5447">
              <w:t>DC_41A_n79C</w:t>
            </w:r>
            <w:r w:rsidRPr="00EF5447">
              <w:rPr>
                <w:vertAlign w:val="superscript"/>
                <w:lang w:eastAsia="fi-FI"/>
              </w:rPr>
              <w:t>6,7</w:t>
            </w:r>
          </w:p>
          <w:p w14:paraId="29C6C6AC" w14:textId="77777777" w:rsidR="000A319B" w:rsidRPr="00EF5447" w:rsidRDefault="000A319B" w:rsidP="00801363">
            <w:pPr>
              <w:pStyle w:val="TAC"/>
              <w:rPr>
                <w:lang w:eastAsia="fi-FI"/>
              </w:rPr>
            </w:pPr>
            <w:r w:rsidRPr="00EF5447">
              <w:t>DC_41C_n79A</w:t>
            </w:r>
            <w:r w:rsidRPr="00EF5447">
              <w:rPr>
                <w:vertAlign w:val="superscript"/>
                <w:lang w:eastAsia="fi-FI"/>
              </w:rPr>
              <w:t>6,7</w:t>
            </w:r>
          </w:p>
        </w:tc>
        <w:tc>
          <w:tcPr>
            <w:tcW w:w="2280" w:type="dxa"/>
            <w:gridSpan w:val="2"/>
          </w:tcPr>
          <w:p w14:paraId="49C083FC" w14:textId="77777777" w:rsidR="000A319B" w:rsidRPr="00EF5447" w:rsidRDefault="000A319B" w:rsidP="00801363">
            <w:pPr>
              <w:pStyle w:val="TAC"/>
              <w:rPr>
                <w:lang w:eastAsia="fi-FI"/>
              </w:rPr>
            </w:pPr>
            <w:r w:rsidRPr="00EF5447">
              <w:rPr>
                <w:lang w:eastAsia="fi-FI"/>
              </w:rPr>
              <w:t>DC_41A_n79A</w:t>
            </w:r>
          </w:p>
          <w:p w14:paraId="799429AB" w14:textId="77777777" w:rsidR="000A319B" w:rsidRPr="00EF5447" w:rsidRDefault="000A319B" w:rsidP="00801363">
            <w:pPr>
              <w:pStyle w:val="TAC"/>
              <w:rPr>
                <w:lang w:eastAsia="fi-FI"/>
              </w:rPr>
            </w:pPr>
            <w:r w:rsidRPr="00EF5447">
              <w:rPr>
                <w:lang w:eastAsia="ja-JP"/>
              </w:rPr>
              <w:t>DC_41C_n79A</w:t>
            </w:r>
          </w:p>
        </w:tc>
        <w:tc>
          <w:tcPr>
            <w:tcW w:w="2738" w:type="dxa"/>
            <w:gridSpan w:val="2"/>
            <w:shd w:val="clear" w:color="auto" w:fill="auto"/>
            <w:noWrap/>
          </w:tcPr>
          <w:p w14:paraId="440F7E21" w14:textId="77777777" w:rsidR="000A319B" w:rsidRPr="00EF5447" w:rsidRDefault="000A319B" w:rsidP="00801363">
            <w:pPr>
              <w:pStyle w:val="TAC"/>
              <w:rPr>
                <w:lang w:eastAsia="fi-FI"/>
              </w:rPr>
            </w:pPr>
            <w:r w:rsidRPr="00EF5447">
              <w:rPr>
                <w:lang w:eastAsia="fi-FI"/>
              </w:rPr>
              <w:t>No</w:t>
            </w:r>
          </w:p>
        </w:tc>
        <w:tc>
          <w:tcPr>
            <w:tcW w:w="2738" w:type="dxa"/>
            <w:gridSpan w:val="2"/>
          </w:tcPr>
          <w:p w14:paraId="21669F51" w14:textId="77777777" w:rsidR="000A319B" w:rsidRPr="00EF5447" w:rsidRDefault="000A319B" w:rsidP="00801363">
            <w:pPr>
              <w:pStyle w:val="TAC"/>
              <w:rPr>
                <w:lang w:eastAsia="fi-FI"/>
              </w:rPr>
            </w:pPr>
            <w:r w:rsidRPr="00EF5447">
              <w:rPr>
                <w:lang w:eastAsia="zh-CN"/>
              </w:rPr>
              <w:t>No</w:t>
            </w:r>
          </w:p>
        </w:tc>
      </w:tr>
      <w:tr w:rsidR="000A319B" w:rsidRPr="00EF5447" w14:paraId="43033145" w14:textId="77777777" w:rsidTr="00801363">
        <w:trPr>
          <w:gridBefore w:val="1"/>
          <w:wBefore w:w="75" w:type="dxa"/>
          <w:trHeight w:val="187"/>
          <w:jc w:val="center"/>
        </w:trPr>
        <w:tc>
          <w:tcPr>
            <w:tcW w:w="2463" w:type="dxa"/>
            <w:gridSpan w:val="2"/>
            <w:shd w:val="clear" w:color="auto" w:fill="auto"/>
            <w:noWrap/>
          </w:tcPr>
          <w:p w14:paraId="43B504A5" w14:textId="77777777" w:rsidR="000A319B" w:rsidRPr="00EF5447" w:rsidRDefault="000A319B" w:rsidP="00801363">
            <w:pPr>
              <w:pStyle w:val="TAC"/>
              <w:rPr>
                <w:lang w:eastAsia="fi-FI"/>
              </w:rPr>
            </w:pPr>
            <w:r w:rsidRPr="00EF5447">
              <w:rPr>
                <w:lang w:eastAsia="fi-FI"/>
              </w:rPr>
              <w:t>DC_42A_n1A</w:t>
            </w:r>
            <w:r w:rsidRPr="00EF5447">
              <w:rPr>
                <w:vertAlign w:val="superscript"/>
                <w:lang w:eastAsia="fi-FI"/>
              </w:rPr>
              <w:t>7</w:t>
            </w:r>
          </w:p>
          <w:p w14:paraId="12801951" w14:textId="77777777" w:rsidR="000A319B" w:rsidRPr="00EF5447" w:rsidRDefault="000A319B" w:rsidP="00801363">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2"/>
          </w:tcPr>
          <w:p w14:paraId="5757F711" w14:textId="77777777" w:rsidR="000A319B" w:rsidRDefault="000A319B" w:rsidP="00801363">
            <w:pPr>
              <w:pStyle w:val="TAC"/>
              <w:rPr>
                <w:lang w:eastAsia="fi-FI"/>
              </w:rPr>
            </w:pPr>
            <w:r w:rsidRPr="00EF5447">
              <w:rPr>
                <w:lang w:eastAsia="fi-FI"/>
              </w:rPr>
              <w:t>DC_42A_n1A</w:t>
            </w:r>
          </w:p>
          <w:p w14:paraId="64AE1B51" w14:textId="77777777" w:rsidR="000A319B" w:rsidRPr="00EF5447" w:rsidRDefault="000A319B" w:rsidP="00801363">
            <w:pPr>
              <w:pStyle w:val="TAC"/>
              <w:rPr>
                <w:lang w:eastAsia="fi-FI"/>
              </w:rPr>
            </w:pPr>
            <w:r>
              <w:rPr>
                <w:rFonts w:hint="eastAsia"/>
                <w:lang w:eastAsia="ja-JP"/>
              </w:rPr>
              <w:t>D</w:t>
            </w:r>
            <w:r>
              <w:rPr>
                <w:lang w:eastAsia="ja-JP"/>
              </w:rPr>
              <w:t>C_42C_n1A</w:t>
            </w:r>
          </w:p>
        </w:tc>
        <w:tc>
          <w:tcPr>
            <w:tcW w:w="2738" w:type="dxa"/>
            <w:gridSpan w:val="2"/>
            <w:shd w:val="clear" w:color="auto" w:fill="auto"/>
            <w:noWrap/>
          </w:tcPr>
          <w:p w14:paraId="065AF1F5" w14:textId="77777777" w:rsidR="000A319B" w:rsidRPr="00EF5447" w:rsidRDefault="000A319B" w:rsidP="00801363">
            <w:pPr>
              <w:pStyle w:val="TAC"/>
              <w:rPr>
                <w:lang w:eastAsia="fi-FI"/>
              </w:rPr>
            </w:pPr>
            <w:r w:rsidRPr="00EF5447">
              <w:rPr>
                <w:rFonts w:eastAsia="Yu Mincho"/>
                <w:lang w:eastAsia="ja-JP"/>
              </w:rPr>
              <w:t>No</w:t>
            </w:r>
          </w:p>
        </w:tc>
        <w:tc>
          <w:tcPr>
            <w:tcW w:w="2738" w:type="dxa"/>
            <w:gridSpan w:val="2"/>
          </w:tcPr>
          <w:p w14:paraId="6A00FD52" w14:textId="77777777" w:rsidR="000A319B" w:rsidRPr="00EF5447" w:rsidRDefault="000A319B" w:rsidP="00801363">
            <w:pPr>
              <w:pStyle w:val="TAC"/>
              <w:rPr>
                <w:lang w:eastAsia="zh-CN"/>
              </w:rPr>
            </w:pPr>
          </w:p>
        </w:tc>
      </w:tr>
      <w:tr w:rsidR="000A319B" w:rsidRPr="00EF5447" w14:paraId="51C8E3BF" w14:textId="77777777" w:rsidTr="00801363">
        <w:trPr>
          <w:gridBefore w:val="1"/>
          <w:wBefore w:w="75" w:type="dxa"/>
          <w:trHeight w:val="187"/>
          <w:jc w:val="center"/>
        </w:trPr>
        <w:tc>
          <w:tcPr>
            <w:tcW w:w="2463" w:type="dxa"/>
            <w:gridSpan w:val="2"/>
            <w:shd w:val="clear" w:color="auto" w:fill="auto"/>
            <w:noWrap/>
          </w:tcPr>
          <w:p w14:paraId="6C85EEEB" w14:textId="77777777" w:rsidR="000A319B" w:rsidRPr="00EF5447" w:rsidRDefault="000A319B" w:rsidP="00801363">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692B98D1" w14:textId="77777777" w:rsidR="000A319B" w:rsidRPr="00EF5447" w:rsidRDefault="000A319B" w:rsidP="00801363">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2"/>
          </w:tcPr>
          <w:p w14:paraId="4892760C" w14:textId="77777777" w:rsidR="000A319B" w:rsidRPr="00EF5447" w:rsidRDefault="000A319B" w:rsidP="00801363">
            <w:pPr>
              <w:pStyle w:val="TAH"/>
              <w:rPr>
                <w:b w:val="0"/>
                <w:lang w:eastAsia="zh-CN"/>
              </w:rPr>
            </w:pPr>
            <w:r w:rsidRPr="00EF5447">
              <w:rPr>
                <w:b w:val="0"/>
                <w:lang w:eastAsia="fi-FI"/>
              </w:rPr>
              <w:t>DC_42</w:t>
            </w:r>
            <w:r w:rsidRPr="00EF5447">
              <w:rPr>
                <w:b w:val="0"/>
                <w:lang w:eastAsia="zh-CN"/>
              </w:rPr>
              <w:t>A_n3A</w:t>
            </w:r>
          </w:p>
          <w:p w14:paraId="35C78852" w14:textId="77777777" w:rsidR="000A319B" w:rsidRPr="00EF5447" w:rsidRDefault="000A319B" w:rsidP="00801363">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42C58316" w14:textId="77777777" w:rsidR="000A319B" w:rsidRPr="00EF5447" w:rsidRDefault="000A319B" w:rsidP="00801363">
            <w:pPr>
              <w:pStyle w:val="TAC"/>
              <w:rPr>
                <w:lang w:eastAsia="fi-FI"/>
              </w:rPr>
            </w:pPr>
            <w:r w:rsidRPr="00EF5447">
              <w:rPr>
                <w:lang w:eastAsia="zh-TW"/>
              </w:rPr>
              <w:t>DC_42_n3</w:t>
            </w:r>
          </w:p>
        </w:tc>
        <w:tc>
          <w:tcPr>
            <w:tcW w:w="2738" w:type="dxa"/>
            <w:gridSpan w:val="2"/>
          </w:tcPr>
          <w:p w14:paraId="2E42BFE8" w14:textId="77777777" w:rsidR="000A319B" w:rsidRPr="00EF5447" w:rsidRDefault="000A319B" w:rsidP="00801363">
            <w:pPr>
              <w:pStyle w:val="TAC"/>
              <w:rPr>
                <w:lang w:eastAsia="zh-CN"/>
              </w:rPr>
            </w:pPr>
          </w:p>
        </w:tc>
      </w:tr>
      <w:tr w:rsidR="000A319B" w:rsidRPr="00EF5447" w14:paraId="2D450C2B" w14:textId="77777777" w:rsidTr="00801363">
        <w:trPr>
          <w:gridBefore w:val="1"/>
          <w:wBefore w:w="75" w:type="dxa"/>
          <w:trHeight w:val="187"/>
          <w:jc w:val="center"/>
        </w:trPr>
        <w:tc>
          <w:tcPr>
            <w:tcW w:w="2463" w:type="dxa"/>
            <w:gridSpan w:val="2"/>
            <w:shd w:val="clear" w:color="auto" w:fill="auto"/>
            <w:noWrap/>
          </w:tcPr>
          <w:p w14:paraId="22D606A2" w14:textId="77777777" w:rsidR="000A319B" w:rsidRPr="00EF5447" w:rsidRDefault="000A319B" w:rsidP="00801363">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07C92C14" w14:textId="77777777" w:rsidR="000A319B" w:rsidRPr="00EF5447" w:rsidRDefault="000A319B" w:rsidP="00801363">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2"/>
          </w:tcPr>
          <w:p w14:paraId="4BACA9B9" w14:textId="77777777" w:rsidR="000A319B" w:rsidRPr="00EF5447" w:rsidRDefault="000A319B" w:rsidP="00801363">
            <w:pPr>
              <w:pStyle w:val="TAC"/>
              <w:rPr>
                <w:lang w:eastAsia="zh-TW"/>
              </w:rPr>
            </w:pPr>
            <w:r w:rsidRPr="00EF5447">
              <w:rPr>
                <w:lang w:eastAsia="fi-FI"/>
              </w:rPr>
              <w:t>DC_42</w:t>
            </w:r>
            <w:r w:rsidRPr="00EF5447">
              <w:rPr>
                <w:lang w:eastAsia="zh-CN"/>
              </w:rPr>
              <w:t>A_n28A</w:t>
            </w:r>
          </w:p>
          <w:p w14:paraId="39F7E95C" w14:textId="77777777" w:rsidR="000A319B" w:rsidRPr="00EF5447" w:rsidRDefault="000A319B" w:rsidP="00801363">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76C04F60" w14:textId="77777777" w:rsidR="000A319B" w:rsidRPr="00EF5447" w:rsidRDefault="000A319B" w:rsidP="00801363">
            <w:pPr>
              <w:pStyle w:val="TAC"/>
              <w:rPr>
                <w:lang w:eastAsia="fi-FI"/>
              </w:rPr>
            </w:pPr>
            <w:r w:rsidRPr="00EF5447">
              <w:rPr>
                <w:lang w:eastAsia="zh-TW"/>
              </w:rPr>
              <w:t>No</w:t>
            </w:r>
          </w:p>
        </w:tc>
        <w:tc>
          <w:tcPr>
            <w:tcW w:w="2738" w:type="dxa"/>
            <w:gridSpan w:val="2"/>
          </w:tcPr>
          <w:p w14:paraId="4AB217BA" w14:textId="77777777" w:rsidR="000A319B" w:rsidRPr="00EF5447" w:rsidRDefault="000A319B" w:rsidP="00801363">
            <w:pPr>
              <w:pStyle w:val="TAC"/>
              <w:rPr>
                <w:lang w:eastAsia="zh-TW"/>
              </w:rPr>
            </w:pPr>
          </w:p>
        </w:tc>
      </w:tr>
      <w:tr w:rsidR="000A319B" w:rsidRPr="00EF5447" w14:paraId="6DBA3680" w14:textId="77777777" w:rsidTr="00801363">
        <w:trPr>
          <w:gridBefore w:val="1"/>
          <w:wBefore w:w="75" w:type="dxa"/>
          <w:trHeight w:val="187"/>
          <w:jc w:val="center"/>
        </w:trPr>
        <w:tc>
          <w:tcPr>
            <w:tcW w:w="2463" w:type="dxa"/>
            <w:gridSpan w:val="2"/>
            <w:shd w:val="clear" w:color="auto" w:fill="auto"/>
            <w:noWrap/>
          </w:tcPr>
          <w:p w14:paraId="4CF0A00B" w14:textId="77777777" w:rsidR="000A319B" w:rsidRPr="00EF5447" w:rsidRDefault="000A319B" w:rsidP="00801363">
            <w:pPr>
              <w:pStyle w:val="TAC"/>
            </w:pPr>
            <w:r w:rsidRPr="00EF5447">
              <w:rPr>
                <w:lang w:eastAsia="fi-FI"/>
              </w:rPr>
              <w:t>DC_42A_n51A</w:t>
            </w:r>
          </w:p>
        </w:tc>
        <w:tc>
          <w:tcPr>
            <w:tcW w:w="2280" w:type="dxa"/>
            <w:gridSpan w:val="2"/>
          </w:tcPr>
          <w:p w14:paraId="46389858" w14:textId="77777777" w:rsidR="000A319B" w:rsidRPr="00EF5447" w:rsidRDefault="000A319B" w:rsidP="00801363">
            <w:pPr>
              <w:pStyle w:val="TAC"/>
            </w:pPr>
            <w:r w:rsidRPr="00EF5447">
              <w:rPr>
                <w:lang w:eastAsia="fi-FI"/>
              </w:rPr>
              <w:t>DC_42A_n51A</w:t>
            </w:r>
          </w:p>
        </w:tc>
        <w:tc>
          <w:tcPr>
            <w:tcW w:w="2738" w:type="dxa"/>
            <w:gridSpan w:val="2"/>
            <w:shd w:val="clear" w:color="auto" w:fill="auto"/>
            <w:noWrap/>
          </w:tcPr>
          <w:p w14:paraId="0439335A" w14:textId="77777777" w:rsidR="000A319B" w:rsidRPr="00EF5447" w:rsidRDefault="000A319B" w:rsidP="00801363">
            <w:pPr>
              <w:pStyle w:val="TAC"/>
            </w:pPr>
            <w:r w:rsidRPr="00EF5447">
              <w:rPr>
                <w:lang w:eastAsia="fi-FI"/>
              </w:rPr>
              <w:t>No</w:t>
            </w:r>
          </w:p>
        </w:tc>
        <w:tc>
          <w:tcPr>
            <w:tcW w:w="2738" w:type="dxa"/>
            <w:gridSpan w:val="2"/>
          </w:tcPr>
          <w:p w14:paraId="2173ACD5" w14:textId="77777777" w:rsidR="000A319B" w:rsidRPr="00EF5447" w:rsidRDefault="000A319B" w:rsidP="00801363">
            <w:pPr>
              <w:pStyle w:val="TAC"/>
              <w:rPr>
                <w:lang w:eastAsia="fi-FI"/>
              </w:rPr>
            </w:pPr>
          </w:p>
        </w:tc>
      </w:tr>
      <w:tr w:rsidR="000A319B" w:rsidRPr="00EF5447" w14:paraId="3B8C86D9" w14:textId="77777777" w:rsidTr="00801363">
        <w:trPr>
          <w:gridBefore w:val="1"/>
          <w:wBefore w:w="75" w:type="dxa"/>
          <w:trHeight w:val="187"/>
          <w:jc w:val="center"/>
        </w:trPr>
        <w:tc>
          <w:tcPr>
            <w:tcW w:w="2463" w:type="dxa"/>
            <w:gridSpan w:val="2"/>
            <w:shd w:val="clear" w:color="auto" w:fill="auto"/>
            <w:noWrap/>
          </w:tcPr>
          <w:p w14:paraId="1BC9C583" w14:textId="77777777" w:rsidR="000A319B" w:rsidRPr="00EF5447" w:rsidRDefault="000A319B" w:rsidP="00801363">
            <w:pPr>
              <w:pStyle w:val="TAC"/>
              <w:rPr>
                <w:lang w:eastAsia="fi-FI"/>
              </w:rPr>
            </w:pPr>
            <w:r w:rsidRPr="00EF5447">
              <w:rPr>
                <w:lang w:eastAsia="fi-FI"/>
              </w:rPr>
              <w:lastRenderedPageBreak/>
              <w:t>DC_42A_n77A</w:t>
            </w:r>
            <w:r w:rsidRPr="00EF5447">
              <w:rPr>
                <w:vertAlign w:val="superscript"/>
                <w:lang w:eastAsia="fi-FI"/>
              </w:rPr>
              <w:t>3,4,9,11</w:t>
            </w:r>
          </w:p>
          <w:p w14:paraId="26AAF38E" w14:textId="77777777" w:rsidR="000A319B" w:rsidRPr="00EF5447" w:rsidRDefault="000A319B" w:rsidP="00801363">
            <w:pPr>
              <w:pStyle w:val="TAC"/>
              <w:rPr>
                <w:vertAlign w:val="superscript"/>
                <w:lang w:eastAsia="fi-FI"/>
              </w:rPr>
            </w:pPr>
            <w:r w:rsidRPr="00EF5447">
              <w:rPr>
                <w:lang w:eastAsia="fi-FI"/>
              </w:rPr>
              <w:t>DC_42A_n77C</w:t>
            </w:r>
            <w:r w:rsidRPr="00EF5447">
              <w:rPr>
                <w:vertAlign w:val="superscript"/>
                <w:lang w:eastAsia="fi-FI"/>
              </w:rPr>
              <w:t>3,4,9,11</w:t>
            </w:r>
          </w:p>
          <w:p w14:paraId="074E5493" w14:textId="77777777" w:rsidR="000A319B" w:rsidRPr="00EF5447" w:rsidRDefault="000A319B" w:rsidP="00801363">
            <w:pPr>
              <w:pStyle w:val="TAC"/>
              <w:rPr>
                <w:vertAlign w:val="superscript"/>
                <w:lang w:eastAsia="fi-FI"/>
              </w:rPr>
            </w:pPr>
            <w:r w:rsidRPr="00EF5447">
              <w:t>DC_42C_n77A</w:t>
            </w:r>
            <w:r w:rsidRPr="00EF5447">
              <w:rPr>
                <w:vertAlign w:val="superscript"/>
                <w:lang w:eastAsia="fi-FI"/>
              </w:rPr>
              <w:t>3,4,9,11</w:t>
            </w:r>
          </w:p>
          <w:p w14:paraId="630F318A" w14:textId="77777777" w:rsidR="000A319B" w:rsidRPr="00EF5447" w:rsidRDefault="000A319B" w:rsidP="00801363">
            <w:pPr>
              <w:pStyle w:val="TAC"/>
              <w:rPr>
                <w:vertAlign w:val="superscript"/>
                <w:lang w:eastAsia="fi-FI"/>
              </w:rPr>
            </w:pPr>
            <w:r w:rsidRPr="00EF5447">
              <w:rPr>
                <w:noProof/>
                <w:lang w:eastAsia="zh-CN"/>
              </w:rPr>
              <w:t>DC_42C_n77C</w:t>
            </w:r>
            <w:r w:rsidRPr="00EF5447">
              <w:rPr>
                <w:vertAlign w:val="superscript"/>
                <w:lang w:eastAsia="fi-FI"/>
              </w:rPr>
              <w:t>3,4,9,11</w:t>
            </w:r>
          </w:p>
          <w:p w14:paraId="58EC666E" w14:textId="77777777" w:rsidR="000A319B" w:rsidRPr="00EF5447" w:rsidRDefault="000A319B" w:rsidP="00801363">
            <w:pPr>
              <w:pStyle w:val="TAC"/>
              <w:rPr>
                <w:vertAlign w:val="superscript"/>
                <w:lang w:eastAsia="fi-FI"/>
              </w:rPr>
            </w:pPr>
            <w:r w:rsidRPr="00EF5447">
              <w:rPr>
                <w:lang w:eastAsia="fi-FI"/>
              </w:rPr>
              <w:t>DC_42D_n77A</w:t>
            </w:r>
            <w:r w:rsidRPr="00EF5447">
              <w:rPr>
                <w:vertAlign w:val="superscript"/>
                <w:lang w:eastAsia="fi-FI"/>
              </w:rPr>
              <w:t>3,4,9,11</w:t>
            </w:r>
          </w:p>
          <w:p w14:paraId="00226800" w14:textId="77777777" w:rsidR="000A319B" w:rsidRPr="00EF5447" w:rsidRDefault="000A319B" w:rsidP="00801363">
            <w:pPr>
              <w:pStyle w:val="TAC"/>
              <w:rPr>
                <w:vertAlign w:val="superscript"/>
                <w:lang w:eastAsia="fi-FI"/>
              </w:rPr>
            </w:pPr>
            <w:r w:rsidRPr="00EF5447">
              <w:rPr>
                <w:lang w:eastAsia="fi-FI"/>
              </w:rPr>
              <w:t>DC_42D_n77C</w:t>
            </w:r>
          </w:p>
          <w:p w14:paraId="42FC79E7" w14:textId="77777777" w:rsidR="000A319B" w:rsidRPr="00EF5447" w:rsidRDefault="000A319B" w:rsidP="0080136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6ADD6BB5" w14:textId="77777777" w:rsidR="000A319B" w:rsidRPr="00EF5447" w:rsidRDefault="000A319B" w:rsidP="00801363">
            <w:pPr>
              <w:pStyle w:val="TAC"/>
              <w:rPr>
                <w:lang w:eastAsia="fi-FI"/>
              </w:rPr>
            </w:pPr>
            <w:r w:rsidRPr="00EF5447">
              <w:rPr>
                <w:lang w:eastAsia="fi-FI"/>
              </w:rPr>
              <w:t>DC_42E_n77C</w:t>
            </w:r>
          </w:p>
        </w:tc>
        <w:tc>
          <w:tcPr>
            <w:tcW w:w="2280" w:type="dxa"/>
            <w:gridSpan w:val="2"/>
          </w:tcPr>
          <w:p w14:paraId="4B79F058" w14:textId="77777777" w:rsidR="000A319B" w:rsidRPr="00EF5447" w:rsidRDefault="000A319B" w:rsidP="00801363">
            <w:pPr>
              <w:pStyle w:val="TAC"/>
              <w:rPr>
                <w:lang w:eastAsia="fi-FI"/>
              </w:rPr>
            </w:pPr>
            <w:r w:rsidRPr="00EF5447">
              <w:rPr>
                <w:lang w:eastAsia="fi-FI"/>
              </w:rPr>
              <w:t>N/A</w:t>
            </w:r>
          </w:p>
        </w:tc>
        <w:tc>
          <w:tcPr>
            <w:tcW w:w="2738" w:type="dxa"/>
            <w:gridSpan w:val="2"/>
            <w:shd w:val="clear" w:color="auto" w:fill="auto"/>
            <w:noWrap/>
          </w:tcPr>
          <w:p w14:paraId="200647E6" w14:textId="77777777" w:rsidR="000A319B" w:rsidRPr="00EF5447" w:rsidRDefault="000A319B" w:rsidP="00801363">
            <w:pPr>
              <w:pStyle w:val="TAC"/>
              <w:rPr>
                <w:lang w:eastAsia="fi-FI"/>
              </w:rPr>
            </w:pPr>
            <w:r w:rsidRPr="00EF5447">
              <w:rPr>
                <w:lang w:eastAsia="fi-FI"/>
              </w:rPr>
              <w:t>N/A</w:t>
            </w:r>
          </w:p>
        </w:tc>
        <w:tc>
          <w:tcPr>
            <w:tcW w:w="2738" w:type="dxa"/>
            <w:gridSpan w:val="2"/>
          </w:tcPr>
          <w:p w14:paraId="2C00F38F" w14:textId="77777777" w:rsidR="000A319B" w:rsidRPr="00EF5447" w:rsidRDefault="000A319B" w:rsidP="00801363">
            <w:pPr>
              <w:pStyle w:val="TAC"/>
              <w:rPr>
                <w:lang w:eastAsia="fi-FI"/>
              </w:rPr>
            </w:pPr>
          </w:p>
        </w:tc>
      </w:tr>
      <w:tr w:rsidR="000A319B" w:rsidRPr="00EF5447" w14:paraId="60EB8999" w14:textId="77777777" w:rsidTr="00801363">
        <w:trPr>
          <w:gridBefore w:val="1"/>
          <w:wBefore w:w="75" w:type="dxa"/>
          <w:trHeight w:val="187"/>
          <w:jc w:val="center"/>
        </w:trPr>
        <w:tc>
          <w:tcPr>
            <w:tcW w:w="2463" w:type="dxa"/>
            <w:gridSpan w:val="2"/>
            <w:shd w:val="clear" w:color="auto" w:fill="auto"/>
            <w:noWrap/>
          </w:tcPr>
          <w:p w14:paraId="191DFAC4" w14:textId="77777777" w:rsidR="000A319B" w:rsidRPr="00EF5447" w:rsidRDefault="000A319B" w:rsidP="00801363">
            <w:pPr>
              <w:pStyle w:val="TAC"/>
              <w:rPr>
                <w:lang w:eastAsia="fi-FI"/>
              </w:rPr>
            </w:pPr>
            <w:r w:rsidRPr="00EF5447">
              <w:rPr>
                <w:lang w:eastAsia="fi-FI"/>
              </w:rPr>
              <w:t>DC_42A_n77(2A)</w:t>
            </w:r>
            <w:r w:rsidRPr="00EF5447">
              <w:rPr>
                <w:vertAlign w:val="superscript"/>
                <w:lang w:eastAsia="fi-FI"/>
              </w:rPr>
              <w:t>3,4,9,11</w:t>
            </w:r>
          </w:p>
          <w:p w14:paraId="2E29F311" w14:textId="77777777" w:rsidR="000A319B" w:rsidRPr="00EF5447" w:rsidRDefault="000A319B" w:rsidP="00801363">
            <w:pPr>
              <w:pStyle w:val="TAC"/>
              <w:rPr>
                <w:lang w:eastAsia="fi-FI"/>
              </w:rPr>
            </w:pPr>
            <w:r w:rsidRPr="00EF5447">
              <w:t>DC_42C_n77(2A)</w:t>
            </w:r>
            <w:r w:rsidRPr="00EF5447">
              <w:rPr>
                <w:vertAlign w:val="superscript"/>
                <w:lang w:eastAsia="fi-FI"/>
              </w:rPr>
              <w:t>3,4,9,11</w:t>
            </w:r>
          </w:p>
        </w:tc>
        <w:tc>
          <w:tcPr>
            <w:tcW w:w="2280" w:type="dxa"/>
            <w:gridSpan w:val="2"/>
          </w:tcPr>
          <w:p w14:paraId="1A5EA00E" w14:textId="77777777" w:rsidR="000A319B" w:rsidRPr="00EF5447" w:rsidRDefault="000A319B" w:rsidP="00801363">
            <w:pPr>
              <w:pStyle w:val="TAC"/>
              <w:rPr>
                <w:lang w:eastAsia="fi-FI"/>
              </w:rPr>
            </w:pPr>
            <w:r w:rsidRPr="00EF5447">
              <w:rPr>
                <w:lang w:eastAsia="fi-FI"/>
              </w:rPr>
              <w:t>N/A</w:t>
            </w:r>
          </w:p>
        </w:tc>
        <w:tc>
          <w:tcPr>
            <w:tcW w:w="2738" w:type="dxa"/>
            <w:gridSpan w:val="2"/>
            <w:shd w:val="clear" w:color="auto" w:fill="auto"/>
            <w:noWrap/>
          </w:tcPr>
          <w:p w14:paraId="3B2EFA80" w14:textId="77777777" w:rsidR="000A319B" w:rsidRPr="00EF5447" w:rsidRDefault="000A319B" w:rsidP="00801363">
            <w:pPr>
              <w:pStyle w:val="TAC"/>
              <w:rPr>
                <w:lang w:eastAsia="fi-FI"/>
              </w:rPr>
            </w:pPr>
            <w:r w:rsidRPr="00EF5447">
              <w:rPr>
                <w:lang w:eastAsia="fi-FI"/>
              </w:rPr>
              <w:t>N/A</w:t>
            </w:r>
          </w:p>
        </w:tc>
        <w:tc>
          <w:tcPr>
            <w:tcW w:w="2738" w:type="dxa"/>
            <w:gridSpan w:val="2"/>
          </w:tcPr>
          <w:p w14:paraId="144CC9EF" w14:textId="77777777" w:rsidR="000A319B" w:rsidRPr="00EF5447" w:rsidRDefault="000A319B" w:rsidP="00801363">
            <w:pPr>
              <w:pStyle w:val="TAC"/>
              <w:rPr>
                <w:lang w:eastAsia="fi-FI"/>
              </w:rPr>
            </w:pPr>
          </w:p>
        </w:tc>
      </w:tr>
      <w:tr w:rsidR="000A319B" w:rsidRPr="00EF5447" w14:paraId="76618D45" w14:textId="77777777" w:rsidTr="00801363">
        <w:trPr>
          <w:gridBefore w:val="1"/>
          <w:wBefore w:w="75" w:type="dxa"/>
          <w:trHeight w:val="187"/>
          <w:jc w:val="center"/>
        </w:trPr>
        <w:tc>
          <w:tcPr>
            <w:tcW w:w="2463" w:type="dxa"/>
            <w:gridSpan w:val="2"/>
            <w:shd w:val="clear" w:color="auto" w:fill="auto"/>
            <w:noWrap/>
          </w:tcPr>
          <w:p w14:paraId="470AA021" w14:textId="77777777" w:rsidR="000A319B" w:rsidRPr="00EF5447" w:rsidRDefault="000A319B" w:rsidP="00801363">
            <w:pPr>
              <w:pStyle w:val="TAC"/>
              <w:rPr>
                <w:lang w:eastAsia="fi-FI"/>
              </w:rPr>
            </w:pPr>
            <w:r w:rsidRPr="00EF5447">
              <w:rPr>
                <w:lang w:eastAsia="fi-FI"/>
              </w:rPr>
              <w:t>DC_42A_n78A</w:t>
            </w:r>
            <w:r w:rsidRPr="00EF5447">
              <w:rPr>
                <w:vertAlign w:val="superscript"/>
                <w:lang w:eastAsia="fi-FI"/>
              </w:rPr>
              <w:t>3,4,9,11</w:t>
            </w:r>
          </w:p>
          <w:p w14:paraId="7DADDAE4" w14:textId="77777777" w:rsidR="000A319B" w:rsidRPr="00EF5447" w:rsidRDefault="000A319B" w:rsidP="00801363">
            <w:pPr>
              <w:pStyle w:val="TAC"/>
              <w:rPr>
                <w:vertAlign w:val="superscript"/>
                <w:lang w:eastAsia="fi-FI"/>
              </w:rPr>
            </w:pPr>
            <w:r w:rsidRPr="00EF5447">
              <w:rPr>
                <w:lang w:eastAsia="fi-FI"/>
              </w:rPr>
              <w:t>DC_42A_n78C</w:t>
            </w:r>
            <w:r w:rsidRPr="00EF5447">
              <w:rPr>
                <w:vertAlign w:val="superscript"/>
                <w:lang w:eastAsia="fi-FI"/>
              </w:rPr>
              <w:t>3,4,9,11</w:t>
            </w:r>
          </w:p>
          <w:p w14:paraId="11B352EB" w14:textId="77777777" w:rsidR="000A319B" w:rsidRPr="00EF5447" w:rsidRDefault="000A319B" w:rsidP="00801363">
            <w:pPr>
              <w:pStyle w:val="TAC"/>
              <w:rPr>
                <w:vertAlign w:val="superscript"/>
                <w:lang w:eastAsia="fi-FI"/>
              </w:rPr>
            </w:pPr>
            <w:r w:rsidRPr="00EF5447">
              <w:t>DC_42C_n78A</w:t>
            </w:r>
            <w:r w:rsidRPr="00EF5447">
              <w:rPr>
                <w:vertAlign w:val="superscript"/>
                <w:lang w:eastAsia="fi-FI"/>
              </w:rPr>
              <w:t>3,4,9,11</w:t>
            </w:r>
          </w:p>
          <w:p w14:paraId="2780BF0A" w14:textId="77777777" w:rsidR="000A319B" w:rsidRPr="00EF5447" w:rsidRDefault="000A319B" w:rsidP="00801363">
            <w:pPr>
              <w:pStyle w:val="TAC"/>
              <w:rPr>
                <w:vertAlign w:val="superscript"/>
                <w:lang w:eastAsia="fi-FI"/>
              </w:rPr>
            </w:pPr>
            <w:r w:rsidRPr="00EF5447">
              <w:rPr>
                <w:noProof/>
                <w:lang w:eastAsia="zh-CN"/>
              </w:rPr>
              <w:t>DC_42C_n78C</w:t>
            </w:r>
            <w:r w:rsidRPr="00EF5447">
              <w:rPr>
                <w:vertAlign w:val="superscript"/>
                <w:lang w:eastAsia="fi-FI"/>
              </w:rPr>
              <w:t>3,4,9,11</w:t>
            </w:r>
          </w:p>
          <w:p w14:paraId="112DA8EB" w14:textId="77777777" w:rsidR="000A319B" w:rsidRPr="00EF5447" w:rsidRDefault="000A319B" w:rsidP="00801363">
            <w:pPr>
              <w:pStyle w:val="TAC"/>
              <w:rPr>
                <w:vertAlign w:val="superscript"/>
                <w:lang w:eastAsia="fi-FI"/>
              </w:rPr>
            </w:pPr>
            <w:r w:rsidRPr="00EF5447">
              <w:rPr>
                <w:lang w:eastAsia="fi-FI"/>
              </w:rPr>
              <w:t>DC_42D_n78A</w:t>
            </w:r>
            <w:r w:rsidRPr="00EF5447">
              <w:rPr>
                <w:vertAlign w:val="superscript"/>
                <w:lang w:eastAsia="fi-FI"/>
              </w:rPr>
              <w:t>3,4,9,11</w:t>
            </w:r>
          </w:p>
          <w:p w14:paraId="1FB60163" w14:textId="77777777" w:rsidR="000A319B" w:rsidRPr="00EF5447" w:rsidRDefault="000A319B" w:rsidP="00801363">
            <w:pPr>
              <w:pStyle w:val="TAC"/>
              <w:rPr>
                <w:vertAlign w:val="superscript"/>
                <w:lang w:eastAsia="fi-FI"/>
              </w:rPr>
            </w:pPr>
            <w:r w:rsidRPr="00EF5447">
              <w:rPr>
                <w:lang w:eastAsia="fi-FI"/>
              </w:rPr>
              <w:t>DC_42D_n78C</w:t>
            </w:r>
          </w:p>
          <w:p w14:paraId="245FE76B" w14:textId="77777777" w:rsidR="000A319B" w:rsidRPr="00EF5447" w:rsidRDefault="000A319B" w:rsidP="0080136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0E3DAD0B" w14:textId="77777777" w:rsidR="000A319B" w:rsidRPr="00EF5447" w:rsidRDefault="000A319B" w:rsidP="00801363">
            <w:pPr>
              <w:pStyle w:val="TAC"/>
              <w:rPr>
                <w:lang w:eastAsia="fi-FI"/>
              </w:rPr>
            </w:pPr>
            <w:r w:rsidRPr="00EF5447">
              <w:rPr>
                <w:lang w:eastAsia="fi-FI"/>
              </w:rPr>
              <w:t>DC_42E_n78C</w:t>
            </w:r>
          </w:p>
        </w:tc>
        <w:tc>
          <w:tcPr>
            <w:tcW w:w="2280" w:type="dxa"/>
            <w:gridSpan w:val="2"/>
          </w:tcPr>
          <w:p w14:paraId="6F24492C" w14:textId="77777777" w:rsidR="000A319B" w:rsidRPr="00EF5447" w:rsidRDefault="000A319B" w:rsidP="00801363">
            <w:pPr>
              <w:pStyle w:val="TAC"/>
              <w:rPr>
                <w:lang w:eastAsia="fi-FI"/>
              </w:rPr>
            </w:pPr>
            <w:r w:rsidRPr="00EF5447">
              <w:rPr>
                <w:lang w:eastAsia="fi-FI"/>
              </w:rPr>
              <w:t>N/A</w:t>
            </w:r>
          </w:p>
        </w:tc>
        <w:tc>
          <w:tcPr>
            <w:tcW w:w="2738" w:type="dxa"/>
            <w:gridSpan w:val="2"/>
            <w:shd w:val="clear" w:color="auto" w:fill="auto"/>
            <w:noWrap/>
          </w:tcPr>
          <w:p w14:paraId="5E181671" w14:textId="77777777" w:rsidR="000A319B" w:rsidRPr="00EF5447" w:rsidRDefault="000A319B" w:rsidP="00801363">
            <w:pPr>
              <w:pStyle w:val="TAC"/>
              <w:rPr>
                <w:lang w:eastAsia="fi-FI"/>
              </w:rPr>
            </w:pPr>
            <w:r w:rsidRPr="00EF5447">
              <w:rPr>
                <w:lang w:eastAsia="fi-FI"/>
              </w:rPr>
              <w:t>N/A</w:t>
            </w:r>
          </w:p>
        </w:tc>
        <w:tc>
          <w:tcPr>
            <w:tcW w:w="2738" w:type="dxa"/>
            <w:gridSpan w:val="2"/>
          </w:tcPr>
          <w:p w14:paraId="5D21D7D2" w14:textId="77777777" w:rsidR="000A319B" w:rsidRPr="00EF5447" w:rsidRDefault="000A319B" w:rsidP="00801363">
            <w:pPr>
              <w:pStyle w:val="TAC"/>
              <w:rPr>
                <w:lang w:eastAsia="fi-FI"/>
              </w:rPr>
            </w:pPr>
          </w:p>
        </w:tc>
      </w:tr>
      <w:tr w:rsidR="000A319B" w:rsidRPr="00EF5447" w14:paraId="093ED261" w14:textId="77777777" w:rsidTr="00801363">
        <w:trPr>
          <w:gridBefore w:val="1"/>
          <w:wBefore w:w="75" w:type="dxa"/>
          <w:trHeight w:val="187"/>
          <w:jc w:val="center"/>
        </w:trPr>
        <w:tc>
          <w:tcPr>
            <w:tcW w:w="2463" w:type="dxa"/>
            <w:gridSpan w:val="2"/>
            <w:shd w:val="clear" w:color="auto" w:fill="auto"/>
            <w:noWrap/>
          </w:tcPr>
          <w:p w14:paraId="1775852F" w14:textId="77777777" w:rsidR="000A319B" w:rsidRPr="00EF5447" w:rsidRDefault="000A319B" w:rsidP="00801363">
            <w:pPr>
              <w:pStyle w:val="TAC"/>
              <w:rPr>
                <w:lang w:eastAsia="fi-FI"/>
              </w:rPr>
            </w:pPr>
            <w:r w:rsidRPr="00EF5447">
              <w:rPr>
                <w:lang w:eastAsia="fi-FI"/>
              </w:rPr>
              <w:t>DC_42A_n79A</w:t>
            </w:r>
            <w:r w:rsidRPr="00EF5447">
              <w:rPr>
                <w:vertAlign w:val="superscript"/>
                <w:lang w:eastAsia="fi-FI"/>
              </w:rPr>
              <w:t>9,15</w:t>
            </w:r>
          </w:p>
          <w:p w14:paraId="12830BF5" w14:textId="77777777" w:rsidR="000A319B" w:rsidRPr="00EF5447" w:rsidRDefault="000A319B" w:rsidP="00801363">
            <w:pPr>
              <w:pStyle w:val="TAC"/>
              <w:rPr>
                <w:lang w:eastAsia="fi-FI"/>
              </w:rPr>
            </w:pPr>
            <w:r w:rsidRPr="00EF5447">
              <w:rPr>
                <w:lang w:eastAsia="fi-FI"/>
              </w:rPr>
              <w:t>DC_42A_n79C</w:t>
            </w:r>
            <w:r w:rsidRPr="00EF5447">
              <w:rPr>
                <w:vertAlign w:val="superscript"/>
                <w:lang w:eastAsia="fi-FI"/>
              </w:rPr>
              <w:t>9,15</w:t>
            </w:r>
          </w:p>
          <w:p w14:paraId="486E6C1A" w14:textId="77777777" w:rsidR="000A319B" w:rsidRPr="00EF5447" w:rsidRDefault="000A319B" w:rsidP="00801363">
            <w:pPr>
              <w:pStyle w:val="TAC"/>
            </w:pPr>
            <w:r w:rsidRPr="00EF5447">
              <w:t>DC_42C_n79A</w:t>
            </w:r>
            <w:r w:rsidRPr="00EF5447">
              <w:rPr>
                <w:vertAlign w:val="superscript"/>
                <w:lang w:eastAsia="fi-FI"/>
              </w:rPr>
              <w:t>9,15</w:t>
            </w:r>
          </w:p>
          <w:p w14:paraId="4F3600D4" w14:textId="77777777" w:rsidR="000A319B" w:rsidRPr="00EF5447" w:rsidRDefault="000A319B" w:rsidP="00801363">
            <w:pPr>
              <w:pStyle w:val="TAC"/>
              <w:rPr>
                <w:noProof/>
                <w:lang w:eastAsia="zh-CN"/>
              </w:rPr>
            </w:pPr>
            <w:r w:rsidRPr="00EF5447">
              <w:rPr>
                <w:noProof/>
                <w:lang w:eastAsia="zh-CN"/>
              </w:rPr>
              <w:t>DC_42C_n79C</w:t>
            </w:r>
            <w:r w:rsidRPr="00EF5447">
              <w:rPr>
                <w:vertAlign w:val="superscript"/>
                <w:lang w:eastAsia="fi-FI"/>
              </w:rPr>
              <w:t>9,15</w:t>
            </w:r>
          </w:p>
          <w:p w14:paraId="65CAA79F" w14:textId="77777777" w:rsidR="000A319B" w:rsidRPr="00EF5447" w:rsidRDefault="000A319B" w:rsidP="00801363">
            <w:pPr>
              <w:pStyle w:val="TAC"/>
              <w:rPr>
                <w:vertAlign w:val="superscript"/>
                <w:lang w:eastAsia="fi-FI"/>
              </w:rPr>
            </w:pPr>
            <w:r w:rsidRPr="00EF5447">
              <w:rPr>
                <w:lang w:eastAsia="fi-FI"/>
              </w:rPr>
              <w:t>DC_42D_n79A</w:t>
            </w:r>
            <w:r w:rsidRPr="00EF5447">
              <w:rPr>
                <w:vertAlign w:val="superscript"/>
                <w:lang w:eastAsia="fi-FI"/>
              </w:rPr>
              <w:t>9,15</w:t>
            </w:r>
          </w:p>
          <w:p w14:paraId="2A8D5A1A" w14:textId="77777777" w:rsidR="000A319B" w:rsidRPr="00EF5447" w:rsidRDefault="000A319B" w:rsidP="00801363">
            <w:pPr>
              <w:pStyle w:val="TAC"/>
              <w:rPr>
                <w:lang w:eastAsia="fi-FI"/>
              </w:rPr>
            </w:pPr>
            <w:r w:rsidRPr="00EF5447">
              <w:rPr>
                <w:lang w:eastAsia="fi-FI"/>
              </w:rPr>
              <w:t>DC_42D_n79C</w:t>
            </w:r>
            <w:r w:rsidRPr="00EF5447">
              <w:rPr>
                <w:vertAlign w:val="superscript"/>
                <w:lang w:eastAsia="fi-FI"/>
              </w:rPr>
              <w:t>9,15</w:t>
            </w:r>
          </w:p>
          <w:p w14:paraId="0BC65B09" w14:textId="77777777" w:rsidR="000A319B" w:rsidRPr="00EF5447" w:rsidRDefault="000A319B" w:rsidP="00801363">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539F159A" w14:textId="77777777" w:rsidR="000A319B" w:rsidRPr="00EF5447" w:rsidRDefault="000A319B" w:rsidP="00801363">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190C8AAA" w14:textId="77777777" w:rsidR="000A319B" w:rsidRPr="00EF5447" w:rsidRDefault="000A319B" w:rsidP="00801363">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11306DCF" w14:textId="77777777" w:rsidR="000A319B" w:rsidRPr="00EF5447" w:rsidRDefault="000A319B" w:rsidP="00801363">
            <w:pPr>
              <w:pStyle w:val="TAC"/>
              <w:rPr>
                <w:lang w:eastAsia="fi-FI"/>
              </w:rPr>
            </w:pPr>
            <w:r w:rsidRPr="00EF5447">
              <w:rPr>
                <w:lang w:eastAsia="fi-FI"/>
              </w:rPr>
              <w:t>N/A</w:t>
            </w:r>
          </w:p>
        </w:tc>
        <w:tc>
          <w:tcPr>
            <w:tcW w:w="2738" w:type="dxa"/>
            <w:gridSpan w:val="2"/>
          </w:tcPr>
          <w:p w14:paraId="09F14DB5" w14:textId="77777777" w:rsidR="000A319B" w:rsidRPr="00EF5447" w:rsidRDefault="000A319B" w:rsidP="00801363">
            <w:pPr>
              <w:pStyle w:val="TAC"/>
              <w:rPr>
                <w:lang w:eastAsia="fi-FI"/>
              </w:rPr>
            </w:pPr>
          </w:p>
        </w:tc>
      </w:tr>
      <w:tr w:rsidR="000A319B" w:rsidRPr="00EF5447" w14:paraId="0655C9F5" w14:textId="77777777" w:rsidTr="00801363">
        <w:trPr>
          <w:gridBefore w:val="1"/>
          <w:wBefore w:w="75" w:type="dxa"/>
          <w:trHeight w:val="187"/>
          <w:jc w:val="center"/>
        </w:trPr>
        <w:tc>
          <w:tcPr>
            <w:tcW w:w="2463" w:type="dxa"/>
            <w:gridSpan w:val="2"/>
            <w:shd w:val="clear" w:color="auto" w:fill="auto"/>
            <w:noWrap/>
            <w:vAlign w:val="center"/>
          </w:tcPr>
          <w:p w14:paraId="4A197A80" w14:textId="77777777" w:rsidR="000A319B" w:rsidRPr="00EF5447" w:rsidRDefault="000A319B" w:rsidP="00801363">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4E7D613B" w14:textId="77777777" w:rsidR="000A319B" w:rsidRPr="00EF5447" w:rsidRDefault="000A319B" w:rsidP="00801363">
            <w:pPr>
              <w:pStyle w:val="TAC"/>
              <w:rPr>
                <w:lang w:eastAsia="zh-CN"/>
              </w:rPr>
            </w:pPr>
            <w:r w:rsidRPr="00E062F1">
              <w:rPr>
                <w:lang w:eastAsia="zh-CN"/>
              </w:rPr>
              <w:t>N/A</w:t>
            </w:r>
          </w:p>
        </w:tc>
        <w:tc>
          <w:tcPr>
            <w:tcW w:w="2738" w:type="dxa"/>
            <w:gridSpan w:val="2"/>
            <w:shd w:val="clear" w:color="auto" w:fill="auto"/>
            <w:noWrap/>
            <w:vAlign w:val="center"/>
          </w:tcPr>
          <w:p w14:paraId="3B080161" w14:textId="77777777" w:rsidR="000A319B" w:rsidRPr="00EF5447" w:rsidRDefault="000A319B" w:rsidP="00801363">
            <w:pPr>
              <w:pStyle w:val="TAC"/>
              <w:rPr>
                <w:lang w:eastAsia="zh-CN"/>
              </w:rPr>
            </w:pPr>
            <w:r w:rsidRPr="00E062F1">
              <w:rPr>
                <w:lang w:eastAsia="zh-CN"/>
              </w:rPr>
              <w:t>N/A</w:t>
            </w:r>
          </w:p>
        </w:tc>
        <w:tc>
          <w:tcPr>
            <w:tcW w:w="2738" w:type="dxa"/>
            <w:gridSpan w:val="2"/>
          </w:tcPr>
          <w:p w14:paraId="3D29C420" w14:textId="77777777" w:rsidR="000A319B" w:rsidRPr="00EF5447" w:rsidRDefault="000A319B" w:rsidP="00801363">
            <w:pPr>
              <w:pStyle w:val="TAC"/>
              <w:rPr>
                <w:lang w:eastAsia="zh-CN"/>
              </w:rPr>
            </w:pPr>
          </w:p>
        </w:tc>
      </w:tr>
      <w:tr w:rsidR="000A319B" w:rsidRPr="00EF5447" w14:paraId="29C6201E" w14:textId="77777777" w:rsidTr="00801363">
        <w:trPr>
          <w:gridBefore w:val="1"/>
          <w:wBefore w:w="75" w:type="dxa"/>
          <w:trHeight w:val="187"/>
          <w:jc w:val="center"/>
        </w:trPr>
        <w:tc>
          <w:tcPr>
            <w:tcW w:w="2463" w:type="dxa"/>
            <w:gridSpan w:val="2"/>
            <w:shd w:val="clear" w:color="auto" w:fill="auto"/>
            <w:noWrap/>
          </w:tcPr>
          <w:p w14:paraId="243176AD" w14:textId="77777777" w:rsidR="000A319B" w:rsidRPr="00EF5447" w:rsidRDefault="000A319B" w:rsidP="0080136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18A286F1" w14:textId="77777777" w:rsidR="000A319B" w:rsidRPr="00EF5447" w:rsidRDefault="000A319B" w:rsidP="0080136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2E1F98F4" w14:textId="77777777" w:rsidR="000A319B" w:rsidRPr="00EF5447" w:rsidRDefault="000A319B" w:rsidP="00801363">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0D3B9479" w14:textId="77777777" w:rsidR="000A319B" w:rsidRPr="00EF5447" w:rsidRDefault="000A319B" w:rsidP="00801363">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41BB928A" w14:textId="77777777" w:rsidR="000A319B" w:rsidRPr="00EF5447" w:rsidRDefault="000A319B" w:rsidP="00801363">
            <w:pPr>
              <w:pStyle w:val="TAC"/>
              <w:rPr>
                <w:lang w:eastAsia="fi-FI"/>
              </w:rPr>
            </w:pPr>
            <w:r w:rsidRPr="00EF5447">
              <w:rPr>
                <w:lang w:eastAsia="zh-CN"/>
              </w:rPr>
              <w:t>N/A</w:t>
            </w:r>
          </w:p>
        </w:tc>
        <w:tc>
          <w:tcPr>
            <w:tcW w:w="2738" w:type="dxa"/>
            <w:gridSpan w:val="2"/>
            <w:shd w:val="clear" w:color="auto" w:fill="auto"/>
            <w:noWrap/>
          </w:tcPr>
          <w:p w14:paraId="53F194E5" w14:textId="77777777" w:rsidR="000A319B" w:rsidRPr="00EF5447" w:rsidRDefault="000A319B" w:rsidP="00801363">
            <w:pPr>
              <w:pStyle w:val="TAC"/>
              <w:rPr>
                <w:lang w:eastAsia="fi-FI"/>
              </w:rPr>
            </w:pPr>
            <w:r w:rsidRPr="00EF5447">
              <w:rPr>
                <w:lang w:eastAsia="zh-CN"/>
              </w:rPr>
              <w:t>N/A</w:t>
            </w:r>
          </w:p>
        </w:tc>
        <w:tc>
          <w:tcPr>
            <w:tcW w:w="2738" w:type="dxa"/>
            <w:gridSpan w:val="2"/>
          </w:tcPr>
          <w:p w14:paraId="75E9EA15" w14:textId="77777777" w:rsidR="000A319B" w:rsidRPr="00EF5447" w:rsidRDefault="000A319B" w:rsidP="00801363">
            <w:pPr>
              <w:pStyle w:val="TAC"/>
              <w:rPr>
                <w:lang w:eastAsia="zh-CN"/>
              </w:rPr>
            </w:pPr>
          </w:p>
        </w:tc>
      </w:tr>
      <w:tr w:rsidR="000A319B" w:rsidRPr="00EF5447" w14:paraId="45DF3BC7" w14:textId="77777777" w:rsidTr="00801363">
        <w:trPr>
          <w:gridBefore w:val="1"/>
          <w:wBefore w:w="75" w:type="dxa"/>
          <w:trHeight w:val="187"/>
          <w:jc w:val="center"/>
        </w:trPr>
        <w:tc>
          <w:tcPr>
            <w:tcW w:w="2463" w:type="dxa"/>
            <w:gridSpan w:val="2"/>
            <w:shd w:val="clear" w:color="auto" w:fill="auto"/>
            <w:noWrap/>
          </w:tcPr>
          <w:p w14:paraId="30CAD55F" w14:textId="77777777" w:rsidR="000A319B" w:rsidRDefault="000A319B" w:rsidP="00801363">
            <w:pPr>
              <w:pStyle w:val="TAC"/>
              <w:rPr>
                <w:lang w:eastAsia="fi-FI"/>
              </w:rPr>
            </w:pPr>
            <w:r w:rsidRPr="00EF5447">
              <w:rPr>
                <w:lang w:eastAsia="fi-FI"/>
              </w:rPr>
              <w:t>DC_48A_n5A</w:t>
            </w:r>
          </w:p>
          <w:p w14:paraId="7068795F" w14:textId="77777777" w:rsidR="000A319B" w:rsidRDefault="000A319B" w:rsidP="00801363">
            <w:pPr>
              <w:pStyle w:val="TAC"/>
              <w:rPr>
                <w:lang w:eastAsia="fi-FI"/>
              </w:rPr>
            </w:pPr>
            <w:r w:rsidRPr="00010160">
              <w:rPr>
                <w:lang w:eastAsia="fi-FI"/>
              </w:rPr>
              <w:t>DC_48C_n5A</w:t>
            </w:r>
          </w:p>
          <w:p w14:paraId="730525DF" w14:textId="77777777" w:rsidR="000A319B" w:rsidRDefault="000A319B" w:rsidP="00801363">
            <w:pPr>
              <w:pStyle w:val="TAC"/>
              <w:rPr>
                <w:lang w:eastAsia="fi-FI"/>
              </w:rPr>
            </w:pPr>
            <w:r w:rsidRPr="00010160">
              <w:rPr>
                <w:lang w:eastAsia="fi-FI"/>
              </w:rPr>
              <w:t>DC_48</w:t>
            </w:r>
            <w:r>
              <w:rPr>
                <w:lang w:eastAsia="fi-FI"/>
              </w:rPr>
              <w:t>D</w:t>
            </w:r>
            <w:r w:rsidRPr="00010160">
              <w:rPr>
                <w:lang w:eastAsia="fi-FI"/>
              </w:rPr>
              <w:t>_n5A</w:t>
            </w:r>
          </w:p>
          <w:p w14:paraId="278ADFAA" w14:textId="77777777" w:rsidR="000A319B" w:rsidRPr="00EF5447" w:rsidRDefault="000A319B" w:rsidP="00801363">
            <w:pPr>
              <w:pStyle w:val="TAC"/>
              <w:rPr>
                <w:lang w:eastAsia="fi-FI"/>
              </w:rPr>
            </w:pPr>
            <w:r w:rsidRPr="00010160">
              <w:rPr>
                <w:lang w:eastAsia="fi-FI"/>
              </w:rPr>
              <w:t>DC_48</w:t>
            </w:r>
            <w:r>
              <w:rPr>
                <w:lang w:eastAsia="fi-FI"/>
              </w:rPr>
              <w:t>E</w:t>
            </w:r>
            <w:r w:rsidRPr="00010160">
              <w:rPr>
                <w:lang w:eastAsia="fi-FI"/>
              </w:rPr>
              <w:t>_n5A</w:t>
            </w:r>
          </w:p>
        </w:tc>
        <w:tc>
          <w:tcPr>
            <w:tcW w:w="2280" w:type="dxa"/>
            <w:gridSpan w:val="2"/>
          </w:tcPr>
          <w:p w14:paraId="15B335C8" w14:textId="77777777" w:rsidR="000A319B" w:rsidRPr="00EF5447" w:rsidRDefault="000A319B" w:rsidP="00801363">
            <w:pPr>
              <w:pStyle w:val="TAC"/>
              <w:rPr>
                <w:lang w:eastAsia="fi-FI"/>
              </w:rPr>
            </w:pPr>
            <w:r w:rsidRPr="00EF5447">
              <w:rPr>
                <w:lang w:eastAsia="fi-FI"/>
              </w:rPr>
              <w:t>DC_48A_n5A</w:t>
            </w:r>
          </w:p>
        </w:tc>
        <w:tc>
          <w:tcPr>
            <w:tcW w:w="2738" w:type="dxa"/>
            <w:gridSpan w:val="2"/>
            <w:shd w:val="clear" w:color="auto" w:fill="auto"/>
            <w:noWrap/>
          </w:tcPr>
          <w:p w14:paraId="1722F5E7" w14:textId="77777777" w:rsidR="000A319B" w:rsidRPr="00EF5447" w:rsidRDefault="000A319B" w:rsidP="00801363">
            <w:pPr>
              <w:pStyle w:val="TAC"/>
            </w:pPr>
            <w:r w:rsidRPr="00EF5447">
              <w:rPr>
                <w:lang w:eastAsia="zh-TW"/>
              </w:rPr>
              <w:t>No</w:t>
            </w:r>
          </w:p>
        </w:tc>
        <w:tc>
          <w:tcPr>
            <w:tcW w:w="2738" w:type="dxa"/>
            <w:gridSpan w:val="2"/>
          </w:tcPr>
          <w:p w14:paraId="334053E5" w14:textId="77777777" w:rsidR="000A319B" w:rsidRPr="00EF5447" w:rsidRDefault="000A319B" w:rsidP="00801363">
            <w:pPr>
              <w:pStyle w:val="TAC"/>
              <w:rPr>
                <w:lang w:eastAsia="zh-TW"/>
              </w:rPr>
            </w:pPr>
          </w:p>
        </w:tc>
      </w:tr>
      <w:tr w:rsidR="000A319B" w:rsidRPr="00EF5447" w14:paraId="58280711" w14:textId="77777777" w:rsidTr="00801363">
        <w:trPr>
          <w:gridBefore w:val="1"/>
          <w:wBefore w:w="75" w:type="dxa"/>
          <w:trHeight w:val="187"/>
          <w:jc w:val="center"/>
        </w:trPr>
        <w:tc>
          <w:tcPr>
            <w:tcW w:w="2463" w:type="dxa"/>
            <w:gridSpan w:val="2"/>
            <w:shd w:val="clear" w:color="auto" w:fill="auto"/>
            <w:noWrap/>
          </w:tcPr>
          <w:p w14:paraId="200514FD" w14:textId="77777777" w:rsidR="000A319B" w:rsidRPr="00EF5447" w:rsidRDefault="000A319B" w:rsidP="00801363">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7E0303A0" w14:textId="77777777" w:rsidR="000A319B" w:rsidRPr="00EF5447" w:rsidRDefault="000A319B" w:rsidP="00801363">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54AF0989" w14:textId="77777777" w:rsidR="000A319B" w:rsidRPr="00EF5447" w:rsidRDefault="000A319B" w:rsidP="00801363">
            <w:pPr>
              <w:pStyle w:val="TAC"/>
            </w:pPr>
            <w:r w:rsidRPr="00EF5447">
              <w:rPr>
                <w:lang w:eastAsia="zh-TW"/>
              </w:rPr>
              <w:t>No</w:t>
            </w:r>
          </w:p>
        </w:tc>
        <w:tc>
          <w:tcPr>
            <w:tcW w:w="2738" w:type="dxa"/>
            <w:gridSpan w:val="2"/>
          </w:tcPr>
          <w:p w14:paraId="5A0DA2B6" w14:textId="77777777" w:rsidR="000A319B" w:rsidRPr="00EF5447" w:rsidRDefault="000A319B" w:rsidP="00801363">
            <w:pPr>
              <w:pStyle w:val="TAC"/>
              <w:rPr>
                <w:lang w:eastAsia="zh-TW"/>
              </w:rPr>
            </w:pPr>
          </w:p>
        </w:tc>
      </w:tr>
      <w:tr w:rsidR="000A319B" w:rsidRPr="00EF5447" w14:paraId="72917F0B" w14:textId="77777777" w:rsidTr="00801363">
        <w:trPr>
          <w:gridBefore w:val="1"/>
          <w:wBefore w:w="75" w:type="dxa"/>
          <w:trHeight w:val="187"/>
          <w:jc w:val="center"/>
        </w:trPr>
        <w:tc>
          <w:tcPr>
            <w:tcW w:w="2463" w:type="dxa"/>
            <w:gridSpan w:val="2"/>
            <w:shd w:val="clear" w:color="auto" w:fill="auto"/>
            <w:noWrap/>
          </w:tcPr>
          <w:p w14:paraId="12A4070C" w14:textId="77777777" w:rsidR="000A319B" w:rsidRPr="00D06F04" w:rsidRDefault="000A319B" w:rsidP="00801363">
            <w:pPr>
              <w:pStyle w:val="TAC"/>
              <w:rPr>
                <w:b/>
                <w:lang w:eastAsia="zh-CN"/>
              </w:rPr>
            </w:pPr>
            <w:r w:rsidRPr="00D06F04">
              <w:rPr>
                <w:lang w:eastAsia="fi-FI"/>
              </w:rPr>
              <w:t>DC_48A_n25A</w:t>
            </w:r>
          </w:p>
          <w:p w14:paraId="39AF121B" w14:textId="77777777" w:rsidR="000A319B" w:rsidRPr="00D06F04" w:rsidRDefault="000A319B" w:rsidP="00801363">
            <w:pPr>
              <w:pStyle w:val="TAC"/>
              <w:rPr>
                <w:b/>
                <w:lang w:eastAsia="fi-FI"/>
              </w:rPr>
            </w:pPr>
            <w:r w:rsidRPr="00D06F04">
              <w:rPr>
                <w:lang w:eastAsia="fi-FI"/>
              </w:rPr>
              <w:t>DC_48C_n25A</w:t>
            </w:r>
          </w:p>
          <w:p w14:paraId="0C5658DF" w14:textId="77777777" w:rsidR="000A319B" w:rsidRPr="00EF5447" w:rsidRDefault="000A319B" w:rsidP="00801363">
            <w:pPr>
              <w:pStyle w:val="TAC"/>
              <w:rPr>
                <w:lang w:eastAsia="fi-FI"/>
              </w:rPr>
            </w:pPr>
            <w:r w:rsidRPr="00D06F04">
              <w:rPr>
                <w:lang w:eastAsia="fi-FI"/>
              </w:rPr>
              <w:t>DC_48D_n25A</w:t>
            </w:r>
          </w:p>
        </w:tc>
        <w:tc>
          <w:tcPr>
            <w:tcW w:w="2280" w:type="dxa"/>
            <w:gridSpan w:val="2"/>
          </w:tcPr>
          <w:p w14:paraId="679C2C4A" w14:textId="77777777" w:rsidR="000A319B" w:rsidRPr="00EF5447" w:rsidRDefault="000A319B" w:rsidP="00801363">
            <w:pPr>
              <w:pStyle w:val="TAC"/>
              <w:rPr>
                <w:lang w:eastAsia="fi-FI"/>
              </w:rPr>
            </w:pPr>
            <w:r>
              <w:rPr>
                <w:lang w:val="fr-FR" w:eastAsia="fi-FI"/>
              </w:rPr>
              <w:t>DC_48A_n25A</w:t>
            </w:r>
          </w:p>
        </w:tc>
        <w:tc>
          <w:tcPr>
            <w:tcW w:w="2738" w:type="dxa"/>
            <w:gridSpan w:val="2"/>
            <w:shd w:val="clear" w:color="auto" w:fill="auto"/>
            <w:noWrap/>
          </w:tcPr>
          <w:p w14:paraId="6D5C0572" w14:textId="77777777" w:rsidR="000A319B" w:rsidRPr="00EF5447" w:rsidRDefault="000A319B" w:rsidP="00801363">
            <w:pPr>
              <w:pStyle w:val="TAC"/>
              <w:rPr>
                <w:lang w:eastAsia="zh-TW"/>
              </w:rPr>
            </w:pPr>
            <w:r>
              <w:rPr>
                <w:lang w:val="fr-FR" w:eastAsia="fi-FI"/>
              </w:rPr>
              <w:t>No</w:t>
            </w:r>
          </w:p>
        </w:tc>
        <w:tc>
          <w:tcPr>
            <w:tcW w:w="2738" w:type="dxa"/>
            <w:gridSpan w:val="2"/>
          </w:tcPr>
          <w:p w14:paraId="7E49DC33" w14:textId="77777777" w:rsidR="000A319B" w:rsidRPr="00EF5447" w:rsidRDefault="000A319B" w:rsidP="00801363">
            <w:pPr>
              <w:pStyle w:val="TAC"/>
              <w:rPr>
                <w:lang w:eastAsia="zh-TW"/>
              </w:rPr>
            </w:pPr>
          </w:p>
        </w:tc>
      </w:tr>
      <w:tr w:rsidR="000A319B" w:rsidRPr="00EF5447" w14:paraId="6E323AEA" w14:textId="77777777" w:rsidTr="00801363">
        <w:trPr>
          <w:gridBefore w:val="1"/>
          <w:wBefore w:w="75" w:type="dxa"/>
          <w:trHeight w:val="187"/>
          <w:jc w:val="center"/>
        </w:trPr>
        <w:tc>
          <w:tcPr>
            <w:tcW w:w="2463" w:type="dxa"/>
            <w:gridSpan w:val="2"/>
            <w:shd w:val="clear" w:color="auto" w:fill="auto"/>
            <w:noWrap/>
          </w:tcPr>
          <w:p w14:paraId="52C3C633" w14:textId="77777777" w:rsidR="000A319B" w:rsidRPr="00EF5447" w:rsidRDefault="000A319B" w:rsidP="00801363">
            <w:pPr>
              <w:pStyle w:val="TAC"/>
              <w:rPr>
                <w:sz w:val="16"/>
                <w:szCs w:val="16"/>
                <w:lang w:eastAsia="ja-JP"/>
              </w:rPr>
            </w:pPr>
            <w:r w:rsidRPr="00EF5447">
              <w:t>DC_48A_n46A</w:t>
            </w:r>
          </w:p>
          <w:p w14:paraId="3B978073" w14:textId="77777777" w:rsidR="000A319B" w:rsidRPr="00EF5447" w:rsidRDefault="000A319B" w:rsidP="00801363">
            <w:pPr>
              <w:pStyle w:val="TAC"/>
              <w:rPr>
                <w:sz w:val="16"/>
                <w:szCs w:val="16"/>
                <w:lang w:eastAsia="ja-JP"/>
              </w:rPr>
            </w:pPr>
            <w:r w:rsidRPr="00EF5447">
              <w:t>DC_48B_n46A</w:t>
            </w:r>
          </w:p>
          <w:p w14:paraId="3E278129" w14:textId="77777777" w:rsidR="000A319B" w:rsidRPr="00EF5447" w:rsidRDefault="000A319B" w:rsidP="00801363">
            <w:pPr>
              <w:pStyle w:val="TAC"/>
              <w:rPr>
                <w:sz w:val="16"/>
                <w:szCs w:val="16"/>
                <w:lang w:eastAsia="ja-JP"/>
              </w:rPr>
            </w:pPr>
            <w:r w:rsidRPr="00EF5447">
              <w:t>DC_48C_n46A</w:t>
            </w:r>
          </w:p>
          <w:p w14:paraId="0C92E361" w14:textId="77777777" w:rsidR="000A319B" w:rsidRPr="00EF5447" w:rsidRDefault="000A319B" w:rsidP="00801363">
            <w:pPr>
              <w:pStyle w:val="TAC"/>
              <w:rPr>
                <w:sz w:val="16"/>
                <w:szCs w:val="16"/>
                <w:lang w:eastAsia="ja-JP"/>
              </w:rPr>
            </w:pPr>
            <w:r w:rsidRPr="00EF5447">
              <w:t>DC_48D_n46A</w:t>
            </w:r>
          </w:p>
          <w:p w14:paraId="7A29BFC6" w14:textId="77777777" w:rsidR="000A319B" w:rsidRPr="00EF5447" w:rsidRDefault="000A319B" w:rsidP="00801363">
            <w:pPr>
              <w:pStyle w:val="TAC"/>
              <w:rPr>
                <w:sz w:val="16"/>
                <w:szCs w:val="16"/>
                <w:lang w:eastAsia="ja-JP"/>
              </w:rPr>
            </w:pPr>
            <w:r w:rsidRPr="00EF5447">
              <w:t>DC_48E_n46A</w:t>
            </w:r>
          </w:p>
          <w:p w14:paraId="2EAF1055" w14:textId="77777777" w:rsidR="000A319B" w:rsidRPr="00EF5447" w:rsidRDefault="000A319B" w:rsidP="00801363">
            <w:pPr>
              <w:pStyle w:val="TAC"/>
              <w:rPr>
                <w:sz w:val="16"/>
                <w:szCs w:val="16"/>
                <w:lang w:eastAsia="ja-JP"/>
              </w:rPr>
            </w:pPr>
            <w:r w:rsidRPr="00EF5447">
              <w:t>DC_48A_n46B</w:t>
            </w:r>
          </w:p>
          <w:p w14:paraId="0D125B08" w14:textId="77777777" w:rsidR="000A319B" w:rsidRPr="00EF5447" w:rsidRDefault="000A319B" w:rsidP="00801363">
            <w:pPr>
              <w:pStyle w:val="TAC"/>
              <w:rPr>
                <w:sz w:val="16"/>
                <w:szCs w:val="16"/>
                <w:lang w:eastAsia="ja-JP"/>
              </w:rPr>
            </w:pPr>
            <w:r w:rsidRPr="00EF5447">
              <w:t>DC_48B_n46B</w:t>
            </w:r>
          </w:p>
          <w:p w14:paraId="143B06B2" w14:textId="77777777" w:rsidR="000A319B" w:rsidRPr="00EF5447" w:rsidRDefault="000A319B" w:rsidP="00801363">
            <w:pPr>
              <w:pStyle w:val="TAC"/>
              <w:rPr>
                <w:sz w:val="16"/>
                <w:szCs w:val="16"/>
                <w:lang w:eastAsia="ja-JP"/>
              </w:rPr>
            </w:pPr>
            <w:r w:rsidRPr="00EF5447">
              <w:t>DC_48C_n46B</w:t>
            </w:r>
          </w:p>
          <w:p w14:paraId="377C8466" w14:textId="77777777" w:rsidR="000A319B" w:rsidRPr="00EF5447" w:rsidRDefault="000A319B" w:rsidP="00801363">
            <w:pPr>
              <w:pStyle w:val="TAC"/>
              <w:rPr>
                <w:sz w:val="16"/>
                <w:szCs w:val="16"/>
                <w:lang w:eastAsia="ja-JP"/>
              </w:rPr>
            </w:pPr>
            <w:r w:rsidRPr="00EF5447">
              <w:t>DC_48D_n46B</w:t>
            </w:r>
          </w:p>
          <w:p w14:paraId="3EF01D90" w14:textId="77777777" w:rsidR="000A319B" w:rsidRPr="00EF5447" w:rsidRDefault="000A319B" w:rsidP="00801363">
            <w:pPr>
              <w:pStyle w:val="TAC"/>
              <w:rPr>
                <w:sz w:val="16"/>
                <w:szCs w:val="16"/>
                <w:lang w:eastAsia="ja-JP"/>
              </w:rPr>
            </w:pPr>
            <w:r w:rsidRPr="00EF5447">
              <w:t>DC_48E_n46B</w:t>
            </w:r>
          </w:p>
          <w:p w14:paraId="1CAAF55B" w14:textId="77777777" w:rsidR="000A319B" w:rsidRPr="00EF5447" w:rsidRDefault="000A319B" w:rsidP="00801363">
            <w:pPr>
              <w:pStyle w:val="TAC"/>
              <w:rPr>
                <w:sz w:val="16"/>
                <w:szCs w:val="16"/>
                <w:lang w:eastAsia="ja-JP"/>
              </w:rPr>
            </w:pPr>
            <w:r w:rsidRPr="00EF5447">
              <w:t>DC_48A_n46C</w:t>
            </w:r>
          </w:p>
          <w:p w14:paraId="659367F1" w14:textId="77777777" w:rsidR="000A319B" w:rsidRPr="00B677E8" w:rsidRDefault="000A319B" w:rsidP="00801363">
            <w:pPr>
              <w:pStyle w:val="TAC"/>
              <w:rPr>
                <w:sz w:val="16"/>
                <w:szCs w:val="16"/>
                <w:lang w:val="sv-FI" w:eastAsia="ja-JP"/>
              </w:rPr>
            </w:pPr>
            <w:r w:rsidRPr="00B677E8">
              <w:rPr>
                <w:lang w:val="sv-FI"/>
              </w:rPr>
              <w:t>DC_48B_n46C</w:t>
            </w:r>
          </w:p>
          <w:p w14:paraId="6307781E" w14:textId="77777777" w:rsidR="000A319B" w:rsidRPr="00B677E8" w:rsidRDefault="000A319B" w:rsidP="00801363">
            <w:pPr>
              <w:pStyle w:val="TAC"/>
              <w:rPr>
                <w:sz w:val="16"/>
                <w:szCs w:val="16"/>
                <w:lang w:val="sv-FI" w:eastAsia="ja-JP"/>
              </w:rPr>
            </w:pPr>
            <w:r w:rsidRPr="00B677E8">
              <w:rPr>
                <w:lang w:val="sv-FI"/>
              </w:rPr>
              <w:t>DC_48C_n46C</w:t>
            </w:r>
          </w:p>
          <w:p w14:paraId="3098027F" w14:textId="77777777" w:rsidR="000A319B" w:rsidRPr="00B677E8" w:rsidRDefault="000A319B" w:rsidP="00801363">
            <w:pPr>
              <w:pStyle w:val="TAC"/>
              <w:rPr>
                <w:sz w:val="16"/>
                <w:szCs w:val="16"/>
                <w:lang w:val="sv-FI" w:eastAsia="ja-JP"/>
              </w:rPr>
            </w:pPr>
            <w:r w:rsidRPr="00B677E8">
              <w:rPr>
                <w:lang w:val="sv-FI"/>
              </w:rPr>
              <w:t>DC_48D_n46C</w:t>
            </w:r>
          </w:p>
          <w:p w14:paraId="52A495AE" w14:textId="77777777" w:rsidR="000A319B" w:rsidRPr="00EF5447" w:rsidRDefault="000A319B" w:rsidP="00801363">
            <w:pPr>
              <w:pStyle w:val="TAC"/>
              <w:rPr>
                <w:sz w:val="16"/>
                <w:szCs w:val="16"/>
                <w:lang w:eastAsia="ja-JP"/>
              </w:rPr>
            </w:pPr>
            <w:r w:rsidRPr="00EF5447">
              <w:t>DC_48E_n46C</w:t>
            </w:r>
          </w:p>
          <w:p w14:paraId="0F0F225C" w14:textId="77777777" w:rsidR="000A319B" w:rsidRPr="00EF5447" w:rsidRDefault="000A319B" w:rsidP="00801363">
            <w:pPr>
              <w:pStyle w:val="TAC"/>
              <w:rPr>
                <w:sz w:val="16"/>
                <w:szCs w:val="16"/>
                <w:lang w:eastAsia="ja-JP"/>
              </w:rPr>
            </w:pPr>
            <w:r w:rsidRPr="00EF5447">
              <w:t>DC_48A_n46D</w:t>
            </w:r>
          </w:p>
          <w:p w14:paraId="52A5D759" w14:textId="77777777" w:rsidR="000A319B" w:rsidRPr="00EF5447" w:rsidRDefault="000A319B" w:rsidP="00801363">
            <w:pPr>
              <w:pStyle w:val="TAC"/>
              <w:rPr>
                <w:sz w:val="16"/>
                <w:szCs w:val="16"/>
                <w:lang w:eastAsia="ja-JP"/>
              </w:rPr>
            </w:pPr>
            <w:r w:rsidRPr="00EF5447">
              <w:t>DC_48B_n46D</w:t>
            </w:r>
          </w:p>
          <w:p w14:paraId="3F434673" w14:textId="77777777" w:rsidR="000A319B" w:rsidRPr="00EF5447" w:rsidRDefault="000A319B" w:rsidP="00801363">
            <w:pPr>
              <w:pStyle w:val="TAC"/>
              <w:rPr>
                <w:sz w:val="16"/>
                <w:szCs w:val="16"/>
                <w:lang w:eastAsia="ja-JP"/>
              </w:rPr>
            </w:pPr>
            <w:r w:rsidRPr="00EF5447">
              <w:t>DC_48C_n46D</w:t>
            </w:r>
          </w:p>
          <w:p w14:paraId="12F290CF" w14:textId="77777777" w:rsidR="000A319B" w:rsidRPr="00EF5447" w:rsidRDefault="000A319B" w:rsidP="00801363">
            <w:pPr>
              <w:pStyle w:val="TAC"/>
              <w:rPr>
                <w:sz w:val="16"/>
                <w:szCs w:val="16"/>
                <w:lang w:eastAsia="ja-JP"/>
              </w:rPr>
            </w:pPr>
            <w:r w:rsidRPr="00EF5447">
              <w:t>DC_48D_n46D</w:t>
            </w:r>
          </w:p>
          <w:p w14:paraId="7EA9FF4E" w14:textId="77777777" w:rsidR="000A319B" w:rsidRPr="00EF5447" w:rsidRDefault="000A319B" w:rsidP="00801363">
            <w:pPr>
              <w:pStyle w:val="TAC"/>
              <w:rPr>
                <w:sz w:val="16"/>
                <w:szCs w:val="16"/>
                <w:lang w:eastAsia="ja-JP"/>
              </w:rPr>
            </w:pPr>
            <w:r w:rsidRPr="00EF5447">
              <w:t>DC_48E_n46D</w:t>
            </w:r>
          </w:p>
          <w:p w14:paraId="5AB456AF" w14:textId="77777777" w:rsidR="000A319B" w:rsidRPr="00EF5447" w:rsidRDefault="000A319B" w:rsidP="00801363">
            <w:pPr>
              <w:pStyle w:val="TAC"/>
              <w:rPr>
                <w:sz w:val="16"/>
                <w:szCs w:val="16"/>
                <w:lang w:eastAsia="ja-JP"/>
              </w:rPr>
            </w:pPr>
            <w:r w:rsidRPr="00EF5447">
              <w:t>DC_48A_n46E</w:t>
            </w:r>
          </w:p>
          <w:p w14:paraId="536E6172" w14:textId="77777777" w:rsidR="000A319B" w:rsidRPr="00EF5447" w:rsidRDefault="000A319B" w:rsidP="00801363">
            <w:pPr>
              <w:pStyle w:val="TAC"/>
              <w:rPr>
                <w:sz w:val="16"/>
                <w:szCs w:val="16"/>
                <w:lang w:eastAsia="ja-JP"/>
              </w:rPr>
            </w:pPr>
            <w:r w:rsidRPr="00EF5447">
              <w:t>DC_48B_n46E</w:t>
            </w:r>
          </w:p>
          <w:p w14:paraId="4C9D4581" w14:textId="77777777" w:rsidR="000A319B" w:rsidRPr="00EF5447" w:rsidRDefault="000A319B" w:rsidP="00801363">
            <w:pPr>
              <w:pStyle w:val="TAC"/>
              <w:rPr>
                <w:sz w:val="16"/>
                <w:szCs w:val="16"/>
                <w:lang w:eastAsia="ja-JP"/>
              </w:rPr>
            </w:pPr>
            <w:r w:rsidRPr="00EF5447">
              <w:t>DC_48C_n46E</w:t>
            </w:r>
          </w:p>
          <w:p w14:paraId="48803FB4" w14:textId="77777777" w:rsidR="000A319B" w:rsidRPr="009960ED" w:rsidRDefault="000A319B" w:rsidP="00801363">
            <w:pPr>
              <w:pStyle w:val="TAC"/>
              <w:rPr>
                <w:lang w:val="fr-FR"/>
              </w:rPr>
            </w:pPr>
            <w:r w:rsidRPr="009960ED">
              <w:rPr>
                <w:lang w:val="fr-FR"/>
              </w:rPr>
              <w:t>DC_48D_n46E</w:t>
            </w:r>
          </w:p>
          <w:p w14:paraId="7B18AE0F" w14:textId="77777777" w:rsidR="000A319B" w:rsidRPr="009960ED" w:rsidRDefault="000A319B" w:rsidP="00801363">
            <w:pPr>
              <w:pStyle w:val="TAC"/>
              <w:rPr>
                <w:lang w:val="fr-FR" w:eastAsia="fi-FI"/>
              </w:rPr>
            </w:pPr>
            <w:r w:rsidRPr="009960ED">
              <w:rPr>
                <w:lang w:val="fr-FR"/>
              </w:rPr>
              <w:t>DC_48E_n46E</w:t>
            </w:r>
          </w:p>
        </w:tc>
        <w:tc>
          <w:tcPr>
            <w:tcW w:w="2280" w:type="dxa"/>
            <w:gridSpan w:val="2"/>
          </w:tcPr>
          <w:p w14:paraId="7CDA7533" w14:textId="77777777" w:rsidR="000A319B" w:rsidRPr="00EF5447" w:rsidRDefault="000A319B" w:rsidP="00801363">
            <w:pPr>
              <w:pStyle w:val="TAC"/>
              <w:rPr>
                <w:sz w:val="16"/>
                <w:szCs w:val="16"/>
              </w:rPr>
            </w:pPr>
            <w:r w:rsidRPr="00EF5447">
              <w:t>DC_48A_n46A</w:t>
            </w:r>
          </w:p>
          <w:p w14:paraId="63CF1A30" w14:textId="77777777" w:rsidR="000A319B" w:rsidRPr="00EF5447" w:rsidRDefault="000A319B" w:rsidP="00801363">
            <w:pPr>
              <w:pStyle w:val="TAC"/>
              <w:rPr>
                <w:lang w:eastAsia="fi-FI"/>
              </w:rPr>
            </w:pPr>
            <w:r w:rsidRPr="00EF5447">
              <w:t>DC_48B_n46A</w:t>
            </w:r>
          </w:p>
        </w:tc>
        <w:tc>
          <w:tcPr>
            <w:tcW w:w="2738" w:type="dxa"/>
            <w:gridSpan w:val="2"/>
            <w:shd w:val="clear" w:color="auto" w:fill="auto"/>
            <w:noWrap/>
          </w:tcPr>
          <w:p w14:paraId="1B2C9C99" w14:textId="77777777" w:rsidR="000A319B" w:rsidRPr="00EF5447" w:rsidRDefault="000A319B" w:rsidP="00801363">
            <w:pPr>
              <w:pStyle w:val="TAC"/>
              <w:rPr>
                <w:lang w:eastAsia="zh-TW"/>
              </w:rPr>
            </w:pPr>
            <w:r w:rsidRPr="00EF5447">
              <w:rPr>
                <w:lang w:eastAsia="zh-TW"/>
              </w:rPr>
              <w:t>No</w:t>
            </w:r>
          </w:p>
        </w:tc>
        <w:tc>
          <w:tcPr>
            <w:tcW w:w="2738" w:type="dxa"/>
            <w:gridSpan w:val="2"/>
          </w:tcPr>
          <w:p w14:paraId="19806869" w14:textId="77777777" w:rsidR="000A319B" w:rsidRPr="00EF5447" w:rsidDel="00D24888" w:rsidRDefault="000A319B" w:rsidP="00801363">
            <w:pPr>
              <w:pStyle w:val="TAC"/>
              <w:rPr>
                <w:lang w:eastAsia="zh-CN"/>
              </w:rPr>
            </w:pPr>
          </w:p>
        </w:tc>
      </w:tr>
      <w:tr w:rsidR="000A319B" w:rsidRPr="00EF5447" w14:paraId="67F6173B" w14:textId="77777777" w:rsidTr="00801363">
        <w:trPr>
          <w:gridBefore w:val="1"/>
          <w:wBefore w:w="75" w:type="dxa"/>
          <w:trHeight w:val="187"/>
          <w:jc w:val="center"/>
        </w:trPr>
        <w:tc>
          <w:tcPr>
            <w:tcW w:w="2463" w:type="dxa"/>
            <w:gridSpan w:val="2"/>
            <w:shd w:val="clear" w:color="auto" w:fill="auto"/>
            <w:noWrap/>
          </w:tcPr>
          <w:p w14:paraId="180B1ABF" w14:textId="77777777" w:rsidR="000A319B" w:rsidRPr="00EF5447" w:rsidRDefault="000A319B" w:rsidP="00801363">
            <w:pPr>
              <w:pStyle w:val="TAC"/>
              <w:rPr>
                <w:lang w:eastAsia="fi-FI"/>
              </w:rPr>
            </w:pPr>
          </w:p>
        </w:tc>
        <w:tc>
          <w:tcPr>
            <w:tcW w:w="2280" w:type="dxa"/>
            <w:gridSpan w:val="2"/>
          </w:tcPr>
          <w:p w14:paraId="7D0DCF0D" w14:textId="77777777" w:rsidR="000A319B" w:rsidRPr="00EF5447" w:rsidRDefault="000A319B" w:rsidP="00801363">
            <w:pPr>
              <w:pStyle w:val="TAC"/>
              <w:rPr>
                <w:lang w:eastAsia="fi-FI"/>
              </w:rPr>
            </w:pPr>
          </w:p>
        </w:tc>
        <w:tc>
          <w:tcPr>
            <w:tcW w:w="2738" w:type="dxa"/>
            <w:gridSpan w:val="2"/>
            <w:shd w:val="clear" w:color="auto" w:fill="auto"/>
            <w:noWrap/>
          </w:tcPr>
          <w:p w14:paraId="15CD125F" w14:textId="77777777" w:rsidR="000A319B" w:rsidRPr="00EF5447" w:rsidRDefault="000A319B" w:rsidP="00801363">
            <w:pPr>
              <w:pStyle w:val="TAC"/>
              <w:rPr>
                <w:lang w:eastAsia="zh-TW"/>
              </w:rPr>
            </w:pPr>
          </w:p>
        </w:tc>
        <w:tc>
          <w:tcPr>
            <w:tcW w:w="2738" w:type="dxa"/>
            <w:gridSpan w:val="2"/>
          </w:tcPr>
          <w:p w14:paraId="774688AC" w14:textId="77777777" w:rsidR="000A319B" w:rsidRPr="00EF5447" w:rsidDel="00D24888" w:rsidRDefault="000A319B" w:rsidP="00801363">
            <w:pPr>
              <w:pStyle w:val="TAC"/>
              <w:rPr>
                <w:lang w:eastAsia="zh-CN"/>
              </w:rPr>
            </w:pPr>
          </w:p>
        </w:tc>
      </w:tr>
      <w:tr w:rsidR="000A319B" w:rsidRPr="00EF5447" w14:paraId="5EFD0450" w14:textId="77777777" w:rsidTr="00801363">
        <w:trPr>
          <w:gridBefore w:val="1"/>
          <w:wBefore w:w="75" w:type="dxa"/>
          <w:trHeight w:val="187"/>
          <w:jc w:val="center"/>
        </w:trPr>
        <w:tc>
          <w:tcPr>
            <w:tcW w:w="2463" w:type="dxa"/>
            <w:gridSpan w:val="2"/>
            <w:shd w:val="clear" w:color="auto" w:fill="auto"/>
            <w:noWrap/>
          </w:tcPr>
          <w:p w14:paraId="66E6303C" w14:textId="77777777" w:rsidR="000A319B" w:rsidRPr="00EF5447" w:rsidRDefault="000A319B" w:rsidP="00801363">
            <w:pPr>
              <w:pStyle w:val="TAC"/>
              <w:rPr>
                <w:lang w:eastAsia="zh-TW"/>
              </w:rPr>
            </w:pPr>
            <w:r w:rsidRPr="00EF5447">
              <w:rPr>
                <w:lang w:eastAsia="fi-FI"/>
              </w:rPr>
              <w:lastRenderedPageBreak/>
              <w:t>DC_48A_n66A</w:t>
            </w:r>
          </w:p>
          <w:p w14:paraId="27D56D07" w14:textId="77777777" w:rsidR="000A319B" w:rsidRPr="00EF5447" w:rsidRDefault="000A319B" w:rsidP="00801363">
            <w:pPr>
              <w:pStyle w:val="TAC"/>
              <w:rPr>
                <w:lang w:eastAsia="fi-FI"/>
              </w:rPr>
            </w:pPr>
            <w:r w:rsidRPr="00EF5447">
              <w:rPr>
                <w:lang w:eastAsia="fi-FI"/>
              </w:rPr>
              <w:t>DC_48C_n66A</w:t>
            </w:r>
          </w:p>
          <w:p w14:paraId="41C4695A" w14:textId="77777777" w:rsidR="000A319B" w:rsidRDefault="000A319B" w:rsidP="00801363">
            <w:pPr>
              <w:pStyle w:val="TAC"/>
              <w:rPr>
                <w:lang w:eastAsia="fi-FI"/>
              </w:rPr>
            </w:pPr>
            <w:r w:rsidRPr="00EF5447">
              <w:rPr>
                <w:lang w:eastAsia="fi-FI"/>
              </w:rPr>
              <w:t>DC_48D_n66A</w:t>
            </w:r>
          </w:p>
          <w:p w14:paraId="270A8A4C" w14:textId="77777777" w:rsidR="000A319B" w:rsidRPr="00EF5447" w:rsidRDefault="000A319B" w:rsidP="00801363">
            <w:pPr>
              <w:pStyle w:val="TAC"/>
              <w:rPr>
                <w:lang w:eastAsia="fi-FI"/>
              </w:rPr>
            </w:pPr>
            <w:r w:rsidRPr="00CD64A5">
              <w:rPr>
                <w:lang w:eastAsia="fi-FI"/>
              </w:rPr>
              <w:t>DC_48E_n66A</w:t>
            </w:r>
          </w:p>
        </w:tc>
        <w:tc>
          <w:tcPr>
            <w:tcW w:w="2280" w:type="dxa"/>
            <w:gridSpan w:val="2"/>
          </w:tcPr>
          <w:p w14:paraId="5A684EF6" w14:textId="77777777" w:rsidR="000A319B" w:rsidRPr="00EF5447" w:rsidRDefault="000A319B" w:rsidP="00801363">
            <w:pPr>
              <w:pStyle w:val="TAC"/>
              <w:rPr>
                <w:lang w:eastAsia="fi-FI"/>
              </w:rPr>
            </w:pPr>
            <w:r w:rsidRPr="00EF5447">
              <w:rPr>
                <w:lang w:eastAsia="fi-FI"/>
              </w:rPr>
              <w:t>DC_48A_n66A</w:t>
            </w:r>
          </w:p>
        </w:tc>
        <w:tc>
          <w:tcPr>
            <w:tcW w:w="2738" w:type="dxa"/>
            <w:gridSpan w:val="2"/>
            <w:shd w:val="clear" w:color="auto" w:fill="auto"/>
            <w:noWrap/>
          </w:tcPr>
          <w:p w14:paraId="6EAA2CE6" w14:textId="77777777" w:rsidR="000A319B" w:rsidRPr="00EF5447" w:rsidRDefault="000A319B" w:rsidP="00801363">
            <w:pPr>
              <w:pStyle w:val="TAC"/>
            </w:pPr>
            <w:r w:rsidRPr="00EF5447">
              <w:rPr>
                <w:lang w:eastAsia="zh-TW"/>
              </w:rPr>
              <w:t>No</w:t>
            </w:r>
          </w:p>
        </w:tc>
        <w:tc>
          <w:tcPr>
            <w:tcW w:w="2738" w:type="dxa"/>
            <w:gridSpan w:val="2"/>
          </w:tcPr>
          <w:p w14:paraId="11896539" w14:textId="77777777" w:rsidR="000A319B" w:rsidRPr="00EF5447" w:rsidRDefault="000A319B" w:rsidP="00801363">
            <w:pPr>
              <w:pStyle w:val="TAC"/>
              <w:rPr>
                <w:lang w:eastAsia="zh-TW"/>
              </w:rPr>
            </w:pPr>
          </w:p>
        </w:tc>
      </w:tr>
      <w:tr w:rsidR="000A319B" w:rsidRPr="00EF5447" w14:paraId="50DAAAB5" w14:textId="77777777" w:rsidTr="00801363">
        <w:trPr>
          <w:gridBefore w:val="1"/>
          <w:wBefore w:w="75" w:type="dxa"/>
          <w:trHeight w:val="187"/>
          <w:jc w:val="center"/>
        </w:trPr>
        <w:tc>
          <w:tcPr>
            <w:tcW w:w="2463" w:type="dxa"/>
            <w:gridSpan w:val="2"/>
            <w:shd w:val="clear" w:color="auto" w:fill="auto"/>
            <w:noWrap/>
          </w:tcPr>
          <w:p w14:paraId="2B9B4B47" w14:textId="77777777" w:rsidR="000A319B" w:rsidRPr="00EF5447" w:rsidRDefault="000A319B" w:rsidP="00801363">
            <w:pPr>
              <w:pStyle w:val="TAC"/>
              <w:rPr>
                <w:lang w:eastAsia="zh-TW"/>
              </w:rPr>
            </w:pPr>
            <w:r w:rsidRPr="00EF5447">
              <w:rPr>
                <w:lang w:eastAsia="fi-FI"/>
              </w:rPr>
              <w:t>DC_48A_n71A</w:t>
            </w:r>
          </w:p>
          <w:p w14:paraId="7FA3B0F1" w14:textId="77777777" w:rsidR="000A319B" w:rsidRPr="00EF5447" w:rsidRDefault="000A319B" w:rsidP="00801363">
            <w:pPr>
              <w:pStyle w:val="TAC"/>
              <w:rPr>
                <w:rFonts w:cs="Arial"/>
                <w:lang w:eastAsia="zh-TW"/>
              </w:rPr>
            </w:pPr>
            <w:r w:rsidRPr="00EF5447">
              <w:rPr>
                <w:rFonts w:cs="Arial"/>
                <w:lang w:eastAsia="zh-TW"/>
              </w:rPr>
              <w:t>DC_48B_n71A</w:t>
            </w:r>
          </w:p>
          <w:p w14:paraId="45C7F8B3" w14:textId="77777777" w:rsidR="000A319B" w:rsidRPr="00EF5447" w:rsidRDefault="000A319B" w:rsidP="00801363">
            <w:pPr>
              <w:pStyle w:val="TAC"/>
              <w:rPr>
                <w:rFonts w:cs="Arial"/>
                <w:lang w:eastAsia="zh-TW"/>
              </w:rPr>
            </w:pPr>
            <w:r w:rsidRPr="00EF5447">
              <w:rPr>
                <w:rFonts w:cs="Arial"/>
                <w:lang w:eastAsia="zh-TW"/>
              </w:rPr>
              <w:t>DC_48C_n71A</w:t>
            </w:r>
          </w:p>
          <w:p w14:paraId="239CBB47" w14:textId="77777777" w:rsidR="000A319B" w:rsidRPr="00EF5447" w:rsidRDefault="000A319B" w:rsidP="00801363">
            <w:pPr>
              <w:pStyle w:val="TAC"/>
              <w:rPr>
                <w:lang w:eastAsia="fi-FI"/>
              </w:rPr>
            </w:pPr>
            <w:r w:rsidRPr="00EF5447">
              <w:rPr>
                <w:rFonts w:cs="Arial"/>
                <w:lang w:eastAsia="zh-TW"/>
              </w:rPr>
              <w:t>DC_48D_n71A</w:t>
            </w:r>
          </w:p>
        </w:tc>
        <w:tc>
          <w:tcPr>
            <w:tcW w:w="2280" w:type="dxa"/>
            <w:gridSpan w:val="2"/>
          </w:tcPr>
          <w:p w14:paraId="4EC95AE0" w14:textId="77777777" w:rsidR="000A319B" w:rsidRPr="00EF5447" w:rsidRDefault="000A319B" w:rsidP="00801363">
            <w:pPr>
              <w:pStyle w:val="TAC"/>
              <w:rPr>
                <w:lang w:eastAsia="fi-FI"/>
              </w:rPr>
            </w:pPr>
            <w:r w:rsidRPr="00EF5447">
              <w:rPr>
                <w:lang w:eastAsia="fi-FI"/>
              </w:rPr>
              <w:t>DC_48A_n71A</w:t>
            </w:r>
          </w:p>
        </w:tc>
        <w:tc>
          <w:tcPr>
            <w:tcW w:w="2738" w:type="dxa"/>
            <w:gridSpan w:val="2"/>
            <w:shd w:val="clear" w:color="auto" w:fill="auto"/>
            <w:noWrap/>
          </w:tcPr>
          <w:p w14:paraId="1DB0132D" w14:textId="77777777" w:rsidR="000A319B" w:rsidRPr="00EF5447" w:rsidRDefault="000A319B" w:rsidP="00801363">
            <w:pPr>
              <w:pStyle w:val="TAC"/>
            </w:pPr>
            <w:r w:rsidRPr="00EF5447">
              <w:rPr>
                <w:lang w:eastAsia="zh-TW"/>
              </w:rPr>
              <w:t>No</w:t>
            </w:r>
          </w:p>
        </w:tc>
        <w:tc>
          <w:tcPr>
            <w:tcW w:w="2738" w:type="dxa"/>
            <w:gridSpan w:val="2"/>
          </w:tcPr>
          <w:p w14:paraId="06DC69FC" w14:textId="77777777" w:rsidR="000A319B" w:rsidRPr="00EF5447" w:rsidRDefault="000A319B" w:rsidP="00801363">
            <w:pPr>
              <w:pStyle w:val="TAC"/>
              <w:rPr>
                <w:lang w:eastAsia="zh-TW"/>
              </w:rPr>
            </w:pPr>
          </w:p>
        </w:tc>
      </w:tr>
      <w:tr w:rsidR="000A319B" w:rsidRPr="00EF5447" w14:paraId="463E934F" w14:textId="77777777" w:rsidTr="00801363">
        <w:trPr>
          <w:gridBefore w:val="1"/>
          <w:wBefore w:w="75" w:type="dxa"/>
          <w:trHeight w:val="187"/>
          <w:jc w:val="center"/>
        </w:trPr>
        <w:tc>
          <w:tcPr>
            <w:tcW w:w="2463" w:type="dxa"/>
            <w:gridSpan w:val="2"/>
            <w:shd w:val="clear" w:color="auto" w:fill="auto"/>
            <w:noWrap/>
          </w:tcPr>
          <w:p w14:paraId="6FD3CA80" w14:textId="77777777" w:rsidR="000A319B" w:rsidRPr="00EF5447" w:rsidRDefault="000A319B" w:rsidP="00801363">
            <w:pPr>
              <w:pStyle w:val="TAC"/>
              <w:rPr>
                <w:lang w:eastAsia="zh-TW"/>
              </w:rPr>
            </w:pPr>
            <w:r w:rsidRPr="00EF5447">
              <w:t>DC_48A-48A_n71A</w:t>
            </w:r>
          </w:p>
          <w:p w14:paraId="2B0C8E28" w14:textId="77777777" w:rsidR="000A319B" w:rsidRPr="00EF5447" w:rsidRDefault="000A319B" w:rsidP="00801363">
            <w:pPr>
              <w:pStyle w:val="TAC"/>
              <w:rPr>
                <w:lang w:eastAsia="zh-TW"/>
              </w:rPr>
            </w:pPr>
            <w:r w:rsidRPr="00EF5447">
              <w:t>DC_48A-48A-48A_n71A</w:t>
            </w:r>
          </w:p>
        </w:tc>
        <w:tc>
          <w:tcPr>
            <w:tcW w:w="2280" w:type="dxa"/>
            <w:gridSpan w:val="2"/>
          </w:tcPr>
          <w:p w14:paraId="1BB65F89" w14:textId="77777777" w:rsidR="000A319B" w:rsidRPr="00EF5447" w:rsidRDefault="000A319B" w:rsidP="00801363">
            <w:pPr>
              <w:pStyle w:val="TAC"/>
              <w:rPr>
                <w:lang w:eastAsia="fi-FI"/>
              </w:rPr>
            </w:pPr>
            <w:r w:rsidRPr="00EF5447">
              <w:t>DC_48A_n71A</w:t>
            </w:r>
          </w:p>
        </w:tc>
        <w:tc>
          <w:tcPr>
            <w:tcW w:w="2738" w:type="dxa"/>
            <w:gridSpan w:val="2"/>
            <w:shd w:val="clear" w:color="auto" w:fill="auto"/>
            <w:noWrap/>
          </w:tcPr>
          <w:p w14:paraId="3E7BDDCA" w14:textId="77777777" w:rsidR="000A319B" w:rsidRPr="00EF5447" w:rsidRDefault="000A319B" w:rsidP="00801363">
            <w:pPr>
              <w:pStyle w:val="TAC"/>
              <w:rPr>
                <w:lang w:eastAsia="zh-TW"/>
              </w:rPr>
            </w:pPr>
            <w:r w:rsidRPr="00EF5447">
              <w:rPr>
                <w:lang w:eastAsia="zh-TW"/>
              </w:rPr>
              <w:t>No</w:t>
            </w:r>
          </w:p>
        </w:tc>
        <w:tc>
          <w:tcPr>
            <w:tcW w:w="2738" w:type="dxa"/>
            <w:gridSpan w:val="2"/>
          </w:tcPr>
          <w:p w14:paraId="30F8721D" w14:textId="77777777" w:rsidR="000A319B" w:rsidRPr="00EF5447" w:rsidRDefault="000A319B" w:rsidP="00801363">
            <w:pPr>
              <w:pStyle w:val="TAC"/>
              <w:rPr>
                <w:lang w:eastAsia="zh-TW"/>
              </w:rPr>
            </w:pPr>
          </w:p>
        </w:tc>
      </w:tr>
      <w:tr w:rsidR="000A319B" w:rsidRPr="00EF5447" w14:paraId="71D8AE58" w14:textId="77777777" w:rsidTr="00801363">
        <w:trPr>
          <w:gridBefore w:val="1"/>
          <w:wBefore w:w="75" w:type="dxa"/>
          <w:trHeight w:val="187"/>
          <w:jc w:val="center"/>
        </w:trPr>
        <w:tc>
          <w:tcPr>
            <w:tcW w:w="2463" w:type="dxa"/>
            <w:gridSpan w:val="2"/>
            <w:shd w:val="clear" w:color="auto" w:fill="auto"/>
            <w:noWrap/>
            <w:vAlign w:val="center"/>
          </w:tcPr>
          <w:p w14:paraId="69A61031" w14:textId="77777777" w:rsidR="000A319B" w:rsidRDefault="000A319B" w:rsidP="00801363">
            <w:pPr>
              <w:pStyle w:val="TAC"/>
              <w:rPr>
                <w:rFonts w:eastAsia="Times New Roman"/>
                <w:szCs w:val="24"/>
                <w:vertAlign w:val="superscript"/>
                <w:lang w:val="en-US" w:eastAsia="fi-FI"/>
              </w:rPr>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p w14:paraId="22C8277B" w14:textId="77777777" w:rsidR="000A319B" w:rsidRDefault="000A319B" w:rsidP="00801363">
            <w:pPr>
              <w:pStyle w:val="TAC"/>
              <w:rPr>
                <w:rFonts w:eastAsia="Times New Roman"/>
                <w:szCs w:val="24"/>
                <w:lang w:val="en-US" w:eastAsia="fi-FI"/>
              </w:rPr>
            </w:pPr>
            <w:r w:rsidRPr="0051608B">
              <w:rPr>
                <w:rFonts w:eastAsia="Times New Roman"/>
                <w:szCs w:val="24"/>
                <w:lang w:val="en-US" w:eastAsia="fi-FI"/>
              </w:rPr>
              <w:t>DC_48C_n77A</w:t>
            </w:r>
            <w:r w:rsidRPr="008C15F4">
              <w:rPr>
                <w:rFonts w:eastAsia="Times New Roman"/>
                <w:szCs w:val="24"/>
                <w:vertAlign w:val="superscript"/>
                <w:lang w:val="en-US" w:eastAsia="fi-FI"/>
              </w:rPr>
              <w:t>3. 4. 9, 11</w:t>
            </w:r>
          </w:p>
          <w:p w14:paraId="739F60F0" w14:textId="77777777" w:rsidR="000A319B" w:rsidRDefault="000A319B" w:rsidP="00801363">
            <w:pPr>
              <w:pStyle w:val="TAC"/>
              <w:rPr>
                <w:rFonts w:eastAsia="Times New Roman"/>
                <w:szCs w:val="24"/>
                <w:lang w:val="en-US" w:eastAsia="fi-FI"/>
              </w:rPr>
            </w:pPr>
            <w:r w:rsidRPr="0051608B">
              <w:rPr>
                <w:rFonts w:eastAsia="Times New Roman"/>
                <w:szCs w:val="24"/>
                <w:lang w:val="en-US" w:eastAsia="fi-FI"/>
              </w:rPr>
              <w:t>DC_48A_n77C</w:t>
            </w:r>
            <w:r w:rsidRPr="008C15F4">
              <w:rPr>
                <w:rFonts w:eastAsia="Times New Roman"/>
                <w:szCs w:val="24"/>
                <w:vertAlign w:val="superscript"/>
                <w:lang w:val="en-US" w:eastAsia="fi-FI"/>
              </w:rPr>
              <w:t>3. 4. 9, 11</w:t>
            </w:r>
          </w:p>
          <w:p w14:paraId="4456CD6D" w14:textId="77777777" w:rsidR="000A319B" w:rsidRDefault="000A319B" w:rsidP="00801363">
            <w:pPr>
              <w:pStyle w:val="TAC"/>
              <w:rPr>
                <w:rFonts w:eastAsia="Times New Roman"/>
                <w:szCs w:val="24"/>
                <w:lang w:val="en-US" w:eastAsia="fi-FI"/>
              </w:rPr>
            </w:pPr>
            <w:r w:rsidRPr="0051608B">
              <w:rPr>
                <w:rFonts w:eastAsia="Times New Roman"/>
                <w:szCs w:val="24"/>
                <w:lang w:val="en-US" w:eastAsia="fi-FI"/>
              </w:rPr>
              <w:t>DC_48C_n77C</w:t>
            </w:r>
            <w:r w:rsidRPr="008C15F4">
              <w:rPr>
                <w:rFonts w:eastAsia="Times New Roman"/>
                <w:szCs w:val="24"/>
                <w:vertAlign w:val="superscript"/>
                <w:lang w:val="en-US" w:eastAsia="fi-FI"/>
              </w:rPr>
              <w:t>3. 4. 9, 11</w:t>
            </w:r>
          </w:p>
          <w:p w14:paraId="51139A59" w14:textId="77777777" w:rsidR="000A319B" w:rsidRDefault="000A319B" w:rsidP="00801363">
            <w:pPr>
              <w:pStyle w:val="TAC"/>
              <w:rPr>
                <w:rFonts w:eastAsia="Times New Roman"/>
                <w:szCs w:val="24"/>
                <w:lang w:val="en-US" w:eastAsia="fi-FI"/>
              </w:rPr>
            </w:pPr>
            <w:r w:rsidRPr="0051608B">
              <w:rPr>
                <w:rFonts w:eastAsia="Times New Roman"/>
                <w:szCs w:val="24"/>
                <w:lang w:val="en-US" w:eastAsia="fi-FI"/>
              </w:rPr>
              <w:t>DC_48D_n77A</w:t>
            </w:r>
            <w:r w:rsidRPr="008C15F4">
              <w:rPr>
                <w:rFonts w:eastAsia="Times New Roman"/>
                <w:szCs w:val="24"/>
                <w:vertAlign w:val="superscript"/>
                <w:lang w:val="en-US" w:eastAsia="fi-FI"/>
              </w:rPr>
              <w:t>3. 4. 9, 11</w:t>
            </w:r>
          </w:p>
          <w:p w14:paraId="78153AAB" w14:textId="77777777" w:rsidR="000A319B" w:rsidRDefault="000A319B" w:rsidP="00801363">
            <w:pPr>
              <w:pStyle w:val="TAC"/>
              <w:rPr>
                <w:rFonts w:eastAsia="Times New Roman"/>
                <w:szCs w:val="24"/>
                <w:lang w:val="en-US" w:eastAsia="fi-FI"/>
              </w:rPr>
            </w:pPr>
            <w:r w:rsidRPr="0049600D">
              <w:rPr>
                <w:rFonts w:eastAsia="Times New Roman"/>
                <w:szCs w:val="24"/>
                <w:lang w:val="en-US" w:eastAsia="fi-FI"/>
              </w:rPr>
              <w:t>DC_48D_n77C</w:t>
            </w:r>
            <w:r w:rsidRPr="008C15F4">
              <w:rPr>
                <w:rFonts w:eastAsia="Times New Roman"/>
                <w:szCs w:val="24"/>
                <w:vertAlign w:val="superscript"/>
                <w:lang w:val="en-US" w:eastAsia="fi-FI"/>
              </w:rPr>
              <w:t>3. 4. 9, 11</w:t>
            </w:r>
          </w:p>
          <w:p w14:paraId="6178B95D" w14:textId="77777777" w:rsidR="000A319B" w:rsidRPr="00EF5447" w:rsidRDefault="000A319B" w:rsidP="00801363">
            <w:pPr>
              <w:pStyle w:val="TAC"/>
              <w:rPr>
                <w:lang w:eastAsia="fi-FI"/>
              </w:rPr>
            </w:pPr>
            <w:r w:rsidRPr="005F36D5">
              <w:rPr>
                <w:rFonts w:eastAsia="Times New Roman"/>
                <w:szCs w:val="24"/>
                <w:lang w:val="en-US" w:eastAsia="fi-FI"/>
              </w:rPr>
              <w:t>DC_48E_n77A</w:t>
            </w:r>
            <w:r w:rsidRPr="008C15F4">
              <w:rPr>
                <w:rFonts w:eastAsia="Times New Roman"/>
                <w:szCs w:val="24"/>
                <w:vertAlign w:val="superscript"/>
                <w:lang w:val="en-US" w:eastAsia="fi-FI"/>
              </w:rPr>
              <w:t>3. 4. 9, 11</w:t>
            </w:r>
          </w:p>
        </w:tc>
        <w:tc>
          <w:tcPr>
            <w:tcW w:w="2280" w:type="dxa"/>
            <w:gridSpan w:val="2"/>
            <w:vAlign w:val="center"/>
          </w:tcPr>
          <w:p w14:paraId="6F6C1FBD" w14:textId="77777777" w:rsidR="000A319B" w:rsidRPr="00EF5447" w:rsidRDefault="000A319B" w:rsidP="00801363">
            <w:pPr>
              <w:pStyle w:val="TAC"/>
              <w:rPr>
                <w:lang w:eastAsia="fi-FI"/>
              </w:rPr>
            </w:pPr>
            <w:r w:rsidRPr="008C15F4">
              <w:rPr>
                <w:rFonts w:eastAsia="Times New Roman"/>
                <w:szCs w:val="24"/>
                <w:lang w:val="en-US" w:eastAsia="fi-FI"/>
              </w:rPr>
              <w:t>N/A</w:t>
            </w:r>
          </w:p>
        </w:tc>
        <w:tc>
          <w:tcPr>
            <w:tcW w:w="2738" w:type="dxa"/>
            <w:gridSpan w:val="2"/>
            <w:shd w:val="clear" w:color="auto" w:fill="auto"/>
            <w:noWrap/>
            <w:vAlign w:val="center"/>
          </w:tcPr>
          <w:p w14:paraId="220A98A3" w14:textId="77777777" w:rsidR="000A319B" w:rsidRPr="00EF5447" w:rsidRDefault="000A319B" w:rsidP="00801363">
            <w:pPr>
              <w:pStyle w:val="TAC"/>
            </w:pPr>
            <w:r w:rsidRPr="008C15F4">
              <w:rPr>
                <w:rFonts w:eastAsia="Times New Roman"/>
                <w:szCs w:val="24"/>
                <w:lang w:val="en-US" w:eastAsia="fi-FI"/>
              </w:rPr>
              <w:t>N/A</w:t>
            </w:r>
          </w:p>
        </w:tc>
        <w:tc>
          <w:tcPr>
            <w:tcW w:w="2738" w:type="dxa"/>
            <w:gridSpan w:val="2"/>
          </w:tcPr>
          <w:p w14:paraId="0B8E6C2D" w14:textId="77777777" w:rsidR="000A319B" w:rsidRPr="00EF5447" w:rsidRDefault="000A319B" w:rsidP="00801363">
            <w:pPr>
              <w:pStyle w:val="TAC"/>
            </w:pPr>
          </w:p>
        </w:tc>
      </w:tr>
      <w:tr w:rsidR="000A319B" w:rsidRPr="00EF5447" w14:paraId="18AE8A16" w14:textId="77777777" w:rsidTr="00801363">
        <w:trPr>
          <w:gridBefore w:val="1"/>
          <w:wBefore w:w="75" w:type="dxa"/>
          <w:trHeight w:val="187"/>
          <w:jc w:val="center"/>
        </w:trPr>
        <w:tc>
          <w:tcPr>
            <w:tcW w:w="2463" w:type="dxa"/>
            <w:gridSpan w:val="2"/>
            <w:shd w:val="clear" w:color="auto" w:fill="auto"/>
            <w:noWrap/>
          </w:tcPr>
          <w:p w14:paraId="20A5686C" w14:textId="77777777" w:rsidR="000A319B" w:rsidRDefault="000A319B" w:rsidP="00801363">
            <w:pPr>
              <w:pStyle w:val="TAC"/>
              <w:rPr>
                <w:lang w:eastAsia="zh-TW"/>
              </w:rPr>
            </w:pPr>
            <w:r w:rsidRPr="00EF5447">
              <w:rPr>
                <w:lang w:eastAsia="fi-FI"/>
              </w:rPr>
              <w:t>DC_</w:t>
            </w:r>
            <w:r w:rsidRPr="00EF5447">
              <w:rPr>
                <w:lang w:eastAsia="zh-CN"/>
              </w:rPr>
              <w:t>66A_n2A</w:t>
            </w:r>
          </w:p>
          <w:p w14:paraId="04A3B3DB" w14:textId="77777777" w:rsidR="000A319B" w:rsidRDefault="000A319B" w:rsidP="00801363">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17378A04" w14:textId="77777777" w:rsidR="000A319B" w:rsidRPr="00EF5447" w:rsidRDefault="000A319B" w:rsidP="00801363">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48B66A6F" w14:textId="77777777" w:rsidR="000A319B" w:rsidRPr="00EF5447" w:rsidRDefault="000A319B" w:rsidP="00801363">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191DF9E5" w14:textId="77777777" w:rsidR="000A319B" w:rsidRPr="00EF5447" w:rsidRDefault="000A319B" w:rsidP="00801363">
            <w:pPr>
              <w:pStyle w:val="TAC"/>
              <w:rPr>
                <w:lang w:eastAsia="zh-CN"/>
              </w:rPr>
            </w:pPr>
            <w:r w:rsidRPr="00EF5447">
              <w:t>DC_</w:t>
            </w:r>
            <w:r w:rsidRPr="00EF5447">
              <w:rPr>
                <w:lang w:eastAsia="zh-CN"/>
              </w:rPr>
              <w:t>66_n2</w:t>
            </w:r>
          </w:p>
        </w:tc>
        <w:tc>
          <w:tcPr>
            <w:tcW w:w="2738" w:type="dxa"/>
            <w:gridSpan w:val="2"/>
          </w:tcPr>
          <w:p w14:paraId="2E088A4D" w14:textId="77777777" w:rsidR="000A319B" w:rsidRPr="00EF5447" w:rsidRDefault="000A319B" w:rsidP="00801363">
            <w:pPr>
              <w:pStyle w:val="TAC"/>
            </w:pPr>
          </w:p>
        </w:tc>
      </w:tr>
      <w:tr w:rsidR="000A319B" w:rsidRPr="00EF5447" w14:paraId="1FE4502B" w14:textId="77777777" w:rsidTr="00801363">
        <w:trPr>
          <w:gridBefore w:val="1"/>
          <w:wBefore w:w="75" w:type="dxa"/>
          <w:trHeight w:val="187"/>
          <w:jc w:val="center"/>
        </w:trPr>
        <w:tc>
          <w:tcPr>
            <w:tcW w:w="2463" w:type="dxa"/>
            <w:gridSpan w:val="2"/>
            <w:shd w:val="clear" w:color="auto" w:fill="auto"/>
            <w:noWrap/>
          </w:tcPr>
          <w:p w14:paraId="7AF426DC" w14:textId="77777777" w:rsidR="000A319B" w:rsidRPr="00EF5447" w:rsidRDefault="000A319B" w:rsidP="00801363">
            <w:pPr>
              <w:pStyle w:val="TAC"/>
              <w:rPr>
                <w:lang w:eastAsia="fi-FI"/>
              </w:rPr>
            </w:pPr>
            <w:r w:rsidRPr="00EF5447">
              <w:rPr>
                <w:lang w:eastAsia="fi-FI"/>
              </w:rPr>
              <w:t>DC_66A-</w:t>
            </w:r>
            <w:r w:rsidRPr="00EF5447">
              <w:rPr>
                <w:lang w:eastAsia="zh-CN"/>
              </w:rPr>
              <w:t>66A_n2A</w:t>
            </w:r>
          </w:p>
        </w:tc>
        <w:tc>
          <w:tcPr>
            <w:tcW w:w="2280" w:type="dxa"/>
            <w:gridSpan w:val="2"/>
          </w:tcPr>
          <w:p w14:paraId="0383C0F5" w14:textId="77777777" w:rsidR="000A319B" w:rsidRPr="00EF5447" w:rsidRDefault="000A319B" w:rsidP="00801363">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708E345E" w14:textId="77777777" w:rsidR="000A319B" w:rsidRPr="00EF5447" w:rsidRDefault="000A319B" w:rsidP="00801363">
            <w:pPr>
              <w:pStyle w:val="TAC"/>
            </w:pPr>
            <w:r w:rsidRPr="00EF5447">
              <w:t>DC_</w:t>
            </w:r>
            <w:r w:rsidRPr="00EF5447">
              <w:rPr>
                <w:lang w:eastAsia="zh-CN"/>
              </w:rPr>
              <w:t>66_n2</w:t>
            </w:r>
          </w:p>
        </w:tc>
        <w:tc>
          <w:tcPr>
            <w:tcW w:w="2738" w:type="dxa"/>
            <w:gridSpan w:val="2"/>
          </w:tcPr>
          <w:p w14:paraId="1A7BF149" w14:textId="77777777" w:rsidR="000A319B" w:rsidRPr="00EF5447" w:rsidRDefault="000A319B" w:rsidP="00801363">
            <w:pPr>
              <w:pStyle w:val="TAC"/>
            </w:pPr>
          </w:p>
        </w:tc>
      </w:tr>
      <w:tr w:rsidR="000A319B" w:rsidRPr="00EF5447" w14:paraId="2A174E3C" w14:textId="77777777" w:rsidTr="00801363">
        <w:trPr>
          <w:gridBefore w:val="1"/>
          <w:wBefore w:w="75" w:type="dxa"/>
          <w:trHeight w:val="187"/>
          <w:jc w:val="center"/>
        </w:trPr>
        <w:tc>
          <w:tcPr>
            <w:tcW w:w="2463" w:type="dxa"/>
            <w:gridSpan w:val="2"/>
            <w:shd w:val="clear" w:color="auto" w:fill="auto"/>
            <w:noWrap/>
          </w:tcPr>
          <w:p w14:paraId="14E44283" w14:textId="77777777" w:rsidR="000A319B" w:rsidRPr="00EF5447" w:rsidRDefault="000A319B" w:rsidP="00801363">
            <w:pPr>
              <w:pStyle w:val="TAC"/>
              <w:rPr>
                <w:lang w:eastAsia="fi-FI"/>
              </w:rPr>
            </w:pPr>
            <w:r>
              <w:rPr>
                <w:lang w:val="fr-FR" w:eastAsia="fi-FI"/>
              </w:rPr>
              <w:t>DC_66A-66A-66A_n2A</w:t>
            </w:r>
          </w:p>
        </w:tc>
        <w:tc>
          <w:tcPr>
            <w:tcW w:w="2280" w:type="dxa"/>
            <w:gridSpan w:val="2"/>
          </w:tcPr>
          <w:p w14:paraId="13D85A9C" w14:textId="77777777" w:rsidR="000A319B" w:rsidRPr="00EF5447" w:rsidRDefault="000A319B" w:rsidP="00801363">
            <w:pPr>
              <w:pStyle w:val="TAC"/>
              <w:rPr>
                <w:lang w:eastAsia="fi-FI"/>
              </w:rPr>
            </w:pPr>
            <w:r>
              <w:rPr>
                <w:lang w:val="fr-FR" w:eastAsia="fi-FI"/>
              </w:rPr>
              <w:t>DC_</w:t>
            </w:r>
            <w:r>
              <w:rPr>
                <w:lang w:val="fr-FR" w:eastAsia="zh-CN"/>
              </w:rPr>
              <w:t>66A_n2A</w:t>
            </w:r>
          </w:p>
        </w:tc>
        <w:tc>
          <w:tcPr>
            <w:tcW w:w="2738" w:type="dxa"/>
            <w:gridSpan w:val="2"/>
            <w:shd w:val="clear" w:color="auto" w:fill="auto"/>
            <w:noWrap/>
          </w:tcPr>
          <w:p w14:paraId="6E18BCEE" w14:textId="77777777" w:rsidR="000A319B" w:rsidRPr="00EF5447" w:rsidRDefault="000A319B" w:rsidP="00801363">
            <w:pPr>
              <w:pStyle w:val="TAC"/>
            </w:pPr>
            <w:r>
              <w:rPr>
                <w:lang w:val="fr-FR"/>
              </w:rPr>
              <w:t>DC_</w:t>
            </w:r>
            <w:r>
              <w:rPr>
                <w:lang w:val="fr-FR" w:eastAsia="zh-CN"/>
              </w:rPr>
              <w:t>66_n2</w:t>
            </w:r>
          </w:p>
        </w:tc>
        <w:tc>
          <w:tcPr>
            <w:tcW w:w="2738" w:type="dxa"/>
            <w:gridSpan w:val="2"/>
          </w:tcPr>
          <w:p w14:paraId="4614E162" w14:textId="77777777" w:rsidR="000A319B" w:rsidRPr="00EF5447" w:rsidRDefault="000A319B" w:rsidP="00801363">
            <w:pPr>
              <w:pStyle w:val="TAC"/>
            </w:pPr>
          </w:p>
        </w:tc>
      </w:tr>
      <w:tr w:rsidR="000A319B" w:rsidRPr="00EF5447" w14:paraId="4C7413AD" w14:textId="77777777" w:rsidTr="00801363">
        <w:trPr>
          <w:gridBefore w:val="1"/>
          <w:wBefore w:w="75" w:type="dxa"/>
          <w:trHeight w:val="187"/>
          <w:jc w:val="center"/>
        </w:trPr>
        <w:tc>
          <w:tcPr>
            <w:tcW w:w="2463" w:type="dxa"/>
            <w:gridSpan w:val="2"/>
            <w:shd w:val="clear" w:color="auto" w:fill="auto"/>
            <w:noWrap/>
          </w:tcPr>
          <w:p w14:paraId="5B212145" w14:textId="77777777" w:rsidR="000A319B" w:rsidRPr="00EF5447" w:rsidRDefault="000A319B" w:rsidP="00801363">
            <w:pPr>
              <w:pStyle w:val="TAC"/>
              <w:rPr>
                <w:lang w:eastAsia="zh-TW"/>
              </w:rPr>
            </w:pPr>
            <w:r w:rsidRPr="00EF5447">
              <w:rPr>
                <w:lang w:eastAsia="ja-JP"/>
              </w:rPr>
              <w:t>DC_66A_n5A</w:t>
            </w:r>
          </w:p>
          <w:p w14:paraId="21064D3A" w14:textId="77777777" w:rsidR="000A319B" w:rsidRPr="00EF5447" w:rsidRDefault="000A319B" w:rsidP="00801363">
            <w:pPr>
              <w:pStyle w:val="TAC"/>
              <w:rPr>
                <w:rFonts w:cs="Arial"/>
                <w:szCs w:val="18"/>
                <w:lang w:eastAsia="zh-TW"/>
              </w:rPr>
            </w:pPr>
            <w:r w:rsidRPr="00EF5447">
              <w:rPr>
                <w:rFonts w:cs="Arial"/>
                <w:szCs w:val="18"/>
              </w:rPr>
              <w:t>DC_66B_n5A</w:t>
            </w:r>
          </w:p>
          <w:p w14:paraId="09CD78E6" w14:textId="77777777" w:rsidR="000A319B" w:rsidRPr="00EF5447" w:rsidRDefault="000A319B" w:rsidP="00801363">
            <w:pPr>
              <w:pStyle w:val="TAC"/>
              <w:rPr>
                <w:rFonts w:cs="Arial"/>
                <w:lang w:eastAsia="zh-TW"/>
              </w:rPr>
            </w:pPr>
            <w:r w:rsidRPr="00EF5447">
              <w:rPr>
                <w:rFonts w:cs="Arial"/>
                <w:szCs w:val="18"/>
              </w:rPr>
              <w:t>DC_66C_n5A</w:t>
            </w:r>
          </w:p>
        </w:tc>
        <w:tc>
          <w:tcPr>
            <w:tcW w:w="2280" w:type="dxa"/>
            <w:gridSpan w:val="2"/>
          </w:tcPr>
          <w:p w14:paraId="2AA3C654" w14:textId="77777777" w:rsidR="000A319B" w:rsidRPr="00EF5447" w:rsidRDefault="000A319B" w:rsidP="00801363">
            <w:pPr>
              <w:pStyle w:val="TAC"/>
              <w:rPr>
                <w:lang w:eastAsia="fi-FI"/>
              </w:rPr>
            </w:pPr>
            <w:r w:rsidRPr="00EF5447">
              <w:rPr>
                <w:lang w:eastAsia="ja-JP"/>
              </w:rPr>
              <w:t>DC_66A_n5A</w:t>
            </w:r>
          </w:p>
        </w:tc>
        <w:tc>
          <w:tcPr>
            <w:tcW w:w="2738" w:type="dxa"/>
            <w:gridSpan w:val="2"/>
            <w:shd w:val="clear" w:color="auto" w:fill="auto"/>
            <w:noWrap/>
          </w:tcPr>
          <w:p w14:paraId="67FC55E3" w14:textId="77777777" w:rsidR="000A319B" w:rsidRPr="00EF5447" w:rsidRDefault="000A319B" w:rsidP="00801363">
            <w:pPr>
              <w:pStyle w:val="TAC"/>
              <w:rPr>
                <w:lang w:eastAsia="fi-FI"/>
              </w:rPr>
            </w:pPr>
            <w:r w:rsidRPr="00EF5447">
              <w:rPr>
                <w:lang w:eastAsia="ja-JP"/>
              </w:rPr>
              <w:t>DC_66_n5</w:t>
            </w:r>
          </w:p>
        </w:tc>
        <w:tc>
          <w:tcPr>
            <w:tcW w:w="2738" w:type="dxa"/>
            <w:gridSpan w:val="2"/>
          </w:tcPr>
          <w:p w14:paraId="5677C958" w14:textId="77777777" w:rsidR="000A319B" w:rsidRPr="00EF5447" w:rsidRDefault="000A319B" w:rsidP="00801363">
            <w:pPr>
              <w:pStyle w:val="TAC"/>
              <w:rPr>
                <w:lang w:eastAsia="ja-JP"/>
              </w:rPr>
            </w:pPr>
          </w:p>
        </w:tc>
      </w:tr>
      <w:tr w:rsidR="000A319B" w:rsidRPr="00EF5447" w14:paraId="6156AB8F" w14:textId="77777777" w:rsidTr="00801363">
        <w:trPr>
          <w:gridBefore w:val="1"/>
          <w:wBefore w:w="75" w:type="dxa"/>
          <w:trHeight w:val="187"/>
          <w:jc w:val="center"/>
        </w:trPr>
        <w:tc>
          <w:tcPr>
            <w:tcW w:w="2463" w:type="dxa"/>
            <w:gridSpan w:val="2"/>
            <w:shd w:val="clear" w:color="auto" w:fill="auto"/>
            <w:noWrap/>
          </w:tcPr>
          <w:p w14:paraId="1C23C478" w14:textId="77777777" w:rsidR="000A319B" w:rsidRPr="00EF5447" w:rsidRDefault="000A319B" w:rsidP="00801363">
            <w:pPr>
              <w:pStyle w:val="TAC"/>
              <w:rPr>
                <w:lang w:eastAsia="ja-JP"/>
              </w:rPr>
            </w:pPr>
            <w:r w:rsidRPr="00EF5447">
              <w:rPr>
                <w:lang w:eastAsia="fi-FI"/>
              </w:rPr>
              <w:t>DC_66A-66A_n5A</w:t>
            </w:r>
          </w:p>
        </w:tc>
        <w:tc>
          <w:tcPr>
            <w:tcW w:w="2280" w:type="dxa"/>
            <w:gridSpan w:val="2"/>
          </w:tcPr>
          <w:p w14:paraId="2334E34C" w14:textId="77777777" w:rsidR="000A319B" w:rsidRPr="00EF5447" w:rsidRDefault="000A319B" w:rsidP="00801363">
            <w:pPr>
              <w:pStyle w:val="TAC"/>
              <w:rPr>
                <w:lang w:eastAsia="ja-JP"/>
              </w:rPr>
            </w:pPr>
            <w:r w:rsidRPr="00EF5447">
              <w:rPr>
                <w:lang w:eastAsia="fi-FI"/>
              </w:rPr>
              <w:t>DC_66A_n5A</w:t>
            </w:r>
          </w:p>
        </w:tc>
        <w:tc>
          <w:tcPr>
            <w:tcW w:w="2738" w:type="dxa"/>
            <w:gridSpan w:val="2"/>
            <w:shd w:val="clear" w:color="auto" w:fill="auto"/>
            <w:noWrap/>
          </w:tcPr>
          <w:p w14:paraId="3F009AD3" w14:textId="77777777" w:rsidR="000A319B" w:rsidRPr="00EF5447" w:rsidRDefault="000A319B" w:rsidP="00801363">
            <w:pPr>
              <w:pStyle w:val="TAC"/>
              <w:rPr>
                <w:lang w:eastAsia="ja-JP"/>
              </w:rPr>
            </w:pPr>
            <w:r w:rsidRPr="00EF5447">
              <w:rPr>
                <w:lang w:eastAsia="ja-JP"/>
              </w:rPr>
              <w:t>DC_66_n5</w:t>
            </w:r>
          </w:p>
        </w:tc>
        <w:tc>
          <w:tcPr>
            <w:tcW w:w="2738" w:type="dxa"/>
            <w:gridSpan w:val="2"/>
          </w:tcPr>
          <w:p w14:paraId="15405DAE" w14:textId="77777777" w:rsidR="000A319B" w:rsidRPr="00EF5447" w:rsidRDefault="000A319B" w:rsidP="00801363">
            <w:pPr>
              <w:pStyle w:val="TAC"/>
              <w:rPr>
                <w:lang w:eastAsia="ja-JP"/>
              </w:rPr>
            </w:pPr>
          </w:p>
        </w:tc>
      </w:tr>
      <w:tr w:rsidR="000A319B" w:rsidRPr="00EF5447" w14:paraId="1A3D7424" w14:textId="77777777" w:rsidTr="00801363">
        <w:trPr>
          <w:gridBefore w:val="1"/>
          <w:wBefore w:w="75" w:type="dxa"/>
          <w:trHeight w:val="187"/>
          <w:jc w:val="center"/>
        </w:trPr>
        <w:tc>
          <w:tcPr>
            <w:tcW w:w="2463" w:type="dxa"/>
            <w:gridSpan w:val="2"/>
            <w:shd w:val="clear" w:color="auto" w:fill="auto"/>
            <w:noWrap/>
          </w:tcPr>
          <w:p w14:paraId="55007480" w14:textId="77777777" w:rsidR="000A319B" w:rsidRPr="00EF5447" w:rsidRDefault="000A319B" w:rsidP="00801363">
            <w:pPr>
              <w:pStyle w:val="TAC"/>
              <w:rPr>
                <w:lang w:eastAsia="fi-FI"/>
              </w:rPr>
            </w:pPr>
            <w:r>
              <w:rPr>
                <w:lang w:val="fr-FR" w:eastAsia="fi-FI"/>
              </w:rPr>
              <w:t>DC_66A-66A-66A_n5A</w:t>
            </w:r>
          </w:p>
        </w:tc>
        <w:tc>
          <w:tcPr>
            <w:tcW w:w="2280" w:type="dxa"/>
            <w:gridSpan w:val="2"/>
          </w:tcPr>
          <w:p w14:paraId="0D822D64" w14:textId="77777777" w:rsidR="000A319B" w:rsidRPr="00EF5447" w:rsidRDefault="000A319B" w:rsidP="00801363">
            <w:pPr>
              <w:pStyle w:val="TAC"/>
              <w:rPr>
                <w:lang w:eastAsia="fi-FI"/>
              </w:rPr>
            </w:pPr>
            <w:r>
              <w:rPr>
                <w:lang w:val="fr-FR" w:eastAsia="fi-FI"/>
              </w:rPr>
              <w:t>DC_66A_n5A</w:t>
            </w:r>
          </w:p>
        </w:tc>
        <w:tc>
          <w:tcPr>
            <w:tcW w:w="2738" w:type="dxa"/>
            <w:gridSpan w:val="2"/>
            <w:shd w:val="clear" w:color="auto" w:fill="auto"/>
            <w:noWrap/>
          </w:tcPr>
          <w:p w14:paraId="56141577" w14:textId="77777777" w:rsidR="000A319B" w:rsidRPr="00EF5447" w:rsidRDefault="000A319B" w:rsidP="00801363">
            <w:pPr>
              <w:pStyle w:val="TAC"/>
              <w:rPr>
                <w:lang w:eastAsia="ja-JP"/>
              </w:rPr>
            </w:pPr>
            <w:r>
              <w:rPr>
                <w:lang w:val="fr-FR" w:eastAsia="ja-JP"/>
              </w:rPr>
              <w:t>DC_66_n5</w:t>
            </w:r>
          </w:p>
        </w:tc>
        <w:tc>
          <w:tcPr>
            <w:tcW w:w="2738" w:type="dxa"/>
            <w:gridSpan w:val="2"/>
          </w:tcPr>
          <w:p w14:paraId="5B8862A6" w14:textId="77777777" w:rsidR="000A319B" w:rsidRPr="00EF5447" w:rsidRDefault="000A319B" w:rsidP="00801363">
            <w:pPr>
              <w:pStyle w:val="TAC"/>
              <w:rPr>
                <w:lang w:eastAsia="ja-JP"/>
              </w:rPr>
            </w:pPr>
          </w:p>
        </w:tc>
      </w:tr>
      <w:tr w:rsidR="000A319B" w:rsidRPr="00EF5447" w14:paraId="0AA5A050" w14:textId="77777777" w:rsidTr="00801363">
        <w:trPr>
          <w:gridBefore w:val="1"/>
          <w:wBefore w:w="75" w:type="dxa"/>
          <w:trHeight w:val="187"/>
          <w:jc w:val="center"/>
        </w:trPr>
        <w:tc>
          <w:tcPr>
            <w:tcW w:w="2463" w:type="dxa"/>
            <w:gridSpan w:val="2"/>
            <w:shd w:val="clear" w:color="auto" w:fill="auto"/>
            <w:noWrap/>
          </w:tcPr>
          <w:p w14:paraId="429D49E4" w14:textId="77777777" w:rsidR="000A319B" w:rsidRPr="00EF5447" w:rsidRDefault="000A319B" w:rsidP="00801363">
            <w:pPr>
              <w:pStyle w:val="TAC"/>
              <w:rPr>
                <w:lang w:eastAsia="fi-FI"/>
              </w:rPr>
            </w:pPr>
            <w:r w:rsidRPr="00EF5447">
              <w:rPr>
                <w:rFonts w:cs="Arial"/>
                <w:lang w:eastAsia="zh-CN"/>
              </w:rPr>
              <w:t>DC_66A_n7A</w:t>
            </w:r>
          </w:p>
        </w:tc>
        <w:tc>
          <w:tcPr>
            <w:tcW w:w="2280" w:type="dxa"/>
            <w:gridSpan w:val="2"/>
          </w:tcPr>
          <w:p w14:paraId="27288E3D" w14:textId="77777777" w:rsidR="000A319B" w:rsidRPr="00EF5447" w:rsidRDefault="000A319B" w:rsidP="00801363">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59E58EE7" w14:textId="77777777" w:rsidR="000A319B" w:rsidRPr="00EF5447" w:rsidRDefault="000A319B" w:rsidP="00801363">
            <w:pPr>
              <w:pStyle w:val="TAC"/>
              <w:rPr>
                <w:lang w:eastAsia="ja-JP"/>
              </w:rPr>
            </w:pPr>
            <w:r w:rsidRPr="00EF5447">
              <w:rPr>
                <w:rFonts w:cs="Arial"/>
                <w:lang w:eastAsia="fi-FI"/>
              </w:rPr>
              <w:t>No</w:t>
            </w:r>
          </w:p>
        </w:tc>
        <w:tc>
          <w:tcPr>
            <w:tcW w:w="2738" w:type="dxa"/>
            <w:gridSpan w:val="2"/>
          </w:tcPr>
          <w:p w14:paraId="56A81E77" w14:textId="77777777" w:rsidR="000A319B" w:rsidRPr="00EF5447" w:rsidRDefault="000A319B" w:rsidP="00801363">
            <w:pPr>
              <w:pStyle w:val="TAC"/>
              <w:rPr>
                <w:rFonts w:cs="Arial"/>
                <w:lang w:eastAsia="fi-FI"/>
              </w:rPr>
            </w:pPr>
          </w:p>
        </w:tc>
      </w:tr>
      <w:tr w:rsidR="000A319B" w:rsidRPr="00EF5447" w14:paraId="224762A3" w14:textId="77777777" w:rsidTr="00801363">
        <w:trPr>
          <w:gridBefore w:val="1"/>
          <w:wBefore w:w="75" w:type="dxa"/>
          <w:trHeight w:val="187"/>
          <w:jc w:val="center"/>
        </w:trPr>
        <w:tc>
          <w:tcPr>
            <w:tcW w:w="2463" w:type="dxa"/>
            <w:gridSpan w:val="2"/>
            <w:shd w:val="clear" w:color="auto" w:fill="auto"/>
            <w:noWrap/>
          </w:tcPr>
          <w:p w14:paraId="0F03D1D1" w14:textId="77777777" w:rsidR="000A319B" w:rsidRPr="00EF5447" w:rsidRDefault="000A319B" w:rsidP="00801363">
            <w:pPr>
              <w:pStyle w:val="TAC"/>
              <w:rPr>
                <w:rFonts w:cs="Arial"/>
                <w:lang w:eastAsia="zh-CN"/>
              </w:rPr>
            </w:pPr>
            <w:r>
              <w:rPr>
                <w:rFonts w:cs="Arial"/>
                <w:lang w:val="fr-FR" w:eastAsia="zh-CN"/>
              </w:rPr>
              <w:t>DC_66A_n7(2A)</w:t>
            </w:r>
          </w:p>
        </w:tc>
        <w:tc>
          <w:tcPr>
            <w:tcW w:w="2280" w:type="dxa"/>
            <w:gridSpan w:val="2"/>
          </w:tcPr>
          <w:p w14:paraId="2094ED9C" w14:textId="77777777" w:rsidR="000A319B" w:rsidRPr="00EF5447" w:rsidRDefault="000A319B" w:rsidP="00801363">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0C6C335F" w14:textId="77777777" w:rsidR="000A319B" w:rsidRPr="00EF5447" w:rsidRDefault="000A319B" w:rsidP="00801363">
            <w:pPr>
              <w:pStyle w:val="TAC"/>
              <w:rPr>
                <w:rFonts w:cs="Arial"/>
                <w:lang w:eastAsia="fi-FI"/>
              </w:rPr>
            </w:pPr>
            <w:r>
              <w:rPr>
                <w:rFonts w:cs="Arial"/>
                <w:lang w:val="fr-FR" w:eastAsia="fi-FI"/>
              </w:rPr>
              <w:t>No</w:t>
            </w:r>
          </w:p>
        </w:tc>
        <w:tc>
          <w:tcPr>
            <w:tcW w:w="2738" w:type="dxa"/>
            <w:gridSpan w:val="2"/>
          </w:tcPr>
          <w:p w14:paraId="2DFB71BE" w14:textId="77777777" w:rsidR="000A319B" w:rsidRPr="00EF5447" w:rsidRDefault="000A319B" w:rsidP="00801363">
            <w:pPr>
              <w:pStyle w:val="TAC"/>
              <w:rPr>
                <w:rFonts w:cs="Arial"/>
                <w:lang w:eastAsia="fi-FI"/>
              </w:rPr>
            </w:pPr>
          </w:p>
        </w:tc>
      </w:tr>
      <w:tr w:rsidR="000A319B" w:rsidRPr="00EF5447" w14:paraId="3FD3AC24" w14:textId="77777777" w:rsidTr="00801363">
        <w:trPr>
          <w:gridBefore w:val="1"/>
          <w:wBefore w:w="75" w:type="dxa"/>
          <w:trHeight w:val="187"/>
          <w:jc w:val="center"/>
        </w:trPr>
        <w:tc>
          <w:tcPr>
            <w:tcW w:w="2463" w:type="dxa"/>
            <w:gridSpan w:val="2"/>
            <w:shd w:val="clear" w:color="auto" w:fill="auto"/>
            <w:noWrap/>
          </w:tcPr>
          <w:p w14:paraId="279FCE2C" w14:textId="77777777" w:rsidR="000A319B" w:rsidRPr="00EF5447" w:rsidRDefault="000A319B" w:rsidP="00801363">
            <w:pPr>
              <w:pStyle w:val="TAC"/>
              <w:rPr>
                <w:rFonts w:cs="Arial"/>
                <w:lang w:eastAsia="zh-CN"/>
              </w:rPr>
            </w:pPr>
            <w:r>
              <w:rPr>
                <w:rFonts w:cs="Arial"/>
                <w:lang w:val="fr-FR" w:eastAsia="zh-CN"/>
              </w:rPr>
              <w:t>DC_66A-66A_n7A</w:t>
            </w:r>
          </w:p>
        </w:tc>
        <w:tc>
          <w:tcPr>
            <w:tcW w:w="2280" w:type="dxa"/>
            <w:gridSpan w:val="2"/>
          </w:tcPr>
          <w:p w14:paraId="38B54859" w14:textId="77777777" w:rsidR="000A319B" w:rsidRPr="00EF5447" w:rsidRDefault="000A319B" w:rsidP="00801363">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1DA55A6C" w14:textId="77777777" w:rsidR="000A319B" w:rsidRPr="00EF5447" w:rsidRDefault="000A319B" w:rsidP="00801363">
            <w:pPr>
              <w:pStyle w:val="TAC"/>
              <w:rPr>
                <w:rFonts w:cs="Arial"/>
                <w:lang w:eastAsia="fi-FI"/>
              </w:rPr>
            </w:pPr>
            <w:r>
              <w:rPr>
                <w:rFonts w:cs="Arial"/>
                <w:lang w:val="fr-FR" w:eastAsia="fi-FI"/>
              </w:rPr>
              <w:t>No</w:t>
            </w:r>
          </w:p>
        </w:tc>
        <w:tc>
          <w:tcPr>
            <w:tcW w:w="2738" w:type="dxa"/>
            <w:gridSpan w:val="2"/>
          </w:tcPr>
          <w:p w14:paraId="6B8A9DC6" w14:textId="77777777" w:rsidR="000A319B" w:rsidRPr="00EF5447" w:rsidRDefault="000A319B" w:rsidP="00801363">
            <w:pPr>
              <w:pStyle w:val="TAC"/>
              <w:rPr>
                <w:rFonts w:cs="Arial"/>
                <w:lang w:eastAsia="fi-FI"/>
              </w:rPr>
            </w:pPr>
          </w:p>
        </w:tc>
      </w:tr>
      <w:tr w:rsidR="000A319B" w:rsidRPr="00EF5447" w14:paraId="432D1814" w14:textId="77777777" w:rsidTr="00801363">
        <w:trPr>
          <w:gridBefore w:val="1"/>
          <w:wBefore w:w="75" w:type="dxa"/>
          <w:trHeight w:val="187"/>
          <w:jc w:val="center"/>
        </w:trPr>
        <w:tc>
          <w:tcPr>
            <w:tcW w:w="2463" w:type="dxa"/>
            <w:gridSpan w:val="2"/>
            <w:shd w:val="clear" w:color="auto" w:fill="auto"/>
            <w:noWrap/>
          </w:tcPr>
          <w:p w14:paraId="367FBA9E" w14:textId="77777777" w:rsidR="000A319B" w:rsidRPr="00EF5447" w:rsidRDefault="000A319B" w:rsidP="00801363">
            <w:pPr>
              <w:pStyle w:val="TAC"/>
              <w:rPr>
                <w:rFonts w:cs="Arial"/>
                <w:lang w:eastAsia="zh-CN"/>
              </w:rPr>
            </w:pPr>
            <w:r>
              <w:rPr>
                <w:rFonts w:cs="Arial"/>
                <w:lang w:val="fr-FR" w:eastAsia="zh-CN"/>
              </w:rPr>
              <w:t>DC_66A-66A_n7(2A)</w:t>
            </w:r>
          </w:p>
        </w:tc>
        <w:tc>
          <w:tcPr>
            <w:tcW w:w="2280" w:type="dxa"/>
            <w:gridSpan w:val="2"/>
          </w:tcPr>
          <w:p w14:paraId="5D271B8F" w14:textId="77777777" w:rsidR="000A319B" w:rsidRPr="00EF5447" w:rsidRDefault="000A319B" w:rsidP="00801363">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405926D3" w14:textId="77777777" w:rsidR="000A319B" w:rsidRPr="00EF5447" w:rsidRDefault="000A319B" w:rsidP="00801363">
            <w:pPr>
              <w:pStyle w:val="TAC"/>
              <w:rPr>
                <w:rFonts w:cs="Arial"/>
                <w:lang w:eastAsia="fi-FI"/>
              </w:rPr>
            </w:pPr>
            <w:r>
              <w:rPr>
                <w:rFonts w:cs="Arial"/>
                <w:lang w:val="fr-FR" w:eastAsia="fi-FI"/>
              </w:rPr>
              <w:t>No</w:t>
            </w:r>
          </w:p>
        </w:tc>
        <w:tc>
          <w:tcPr>
            <w:tcW w:w="2738" w:type="dxa"/>
            <w:gridSpan w:val="2"/>
          </w:tcPr>
          <w:p w14:paraId="37333961" w14:textId="77777777" w:rsidR="000A319B" w:rsidRPr="00EF5447" w:rsidRDefault="000A319B" w:rsidP="00801363">
            <w:pPr>
              <w:pStyle w:val="TAC"/>
              <w:rPr>
                <w:rFonts w:cs="Arial"/>
                <w:lang w:eastAsia="fi-FI"/>
              </w:rPr>
            </w:pPr>
          </w:p>
        </w:tc>
      </w:tr>
      <w:tr w:rsidR="000A319B" w:rsidRPr="00EF5447" w14:paraId="1D61EF86" w14:textId="77777777" w:rsidTr="00801363">
        <w:trPr>
          <w:gridBefore w:val="1"/>
          <w:wBefore w:w="75" w:type="dxa"/>
          <w:trHeight w:val="187"/>
          <w:jc w:val="center"/>
        </w:trPr>
        <w:tc>
          <w:tcPr>
            <w:tcW w:w="2463" w:type="dxa"/>
            <w:gridSpan w:val="2"/>
            <w:shd w:val="clear" w:color="auto" w:fill="auto"/>
            <w:noWrap/>
          </w:tcPr>
          <w:p w14:paraId="340188F0" w14:textId="77777777" w:rsidR="000A319B" w:rsidRPr="00EF5447" w:rsidRDefault="000A319B" w:rsidP="00801363">
            <w:pPr>
              <w:pStyle w:val="TAC"/>
              <w:rPr>
                <w:lang w:eastAsia="zh-CN"/>
              </w:rPr>
            </w:pPr>
            <w:r w:rsidRPr="00EF5447">
              <w:rPr>
                <w:lang w:eastAsia="zh-TW"/>
              </w:rPr>
              <w:t>DC_66A_n12A</w:t>
            </w:r>
          </w:p>
        </w:tc>
        <w:tc>
          <w:tcPr>
            <w:tcW w:w="2280" w:type="dxa"/>
            <w:gridSpan w:val="2"/>
          </w:tcPr>
          <w:p w14:paraId="39EF3894" w14:textId="77777777" w:rsidR="000A319B" w:rsidRPr="00EF5447" w:rsidRDefault="000A319B" w:rsidP="00801363">
            <w:pPr>
              <w:pStyle w:val="TAC"/>
              <w:rPr>
                <w:lang w:eastAsia="fi-FI"/>
              </w:rPr>
            </w:pPr>
            <w:r w:rsidRPr="00EF5447">
              <w:rPr>
                <w:lang w:eastAsia="fi-FI"/>
              </w:rPr>
              <w:t>DC_66A_n12A</w:t>
            </w:r>
          </w:p>
        </w:tc>
        <w:tc>
          <w:tcPr>
            <w:tcW w:w="2738" w:type="dxa"/>
            <w:gridSpan w:val="2"/>
            <w:shd w:val="clear" w:color="auto" w:fill="auto"/>
            <w:noWrap/>
          </w:tcPr>
          <w:p w14:paraId="295A53FE" w14:textId="77777777" w:rsidR="000A319B" w:rsidRPr="00EF5447" w:rsidRDefault="000A319B" w:rsidP="00801363">
            <w:pPr>
              <w:pStyle w:val="TAC"/>
              <w:rPr>
                <w:lang w:eastAsia="fi-FI"/>
              </w:rPr>
            </w:pPr>
            <w:r w:rsidRPr="00EF5447">
              <w:rPr>
                <w:lang w:eastAsia="zh-TW"/>
              </w:rPr>
              <w:t>No</w:t>
            </w:r>
          </w:p>
        </w:tc>
        <w:tc>
          <w:tcPr>
            <w:tcW w:w="2738" w:type="dxa"/>
            <w:gridSpan w:val="2"/>
          </w:tcPr>
          <w:p w14:paraId="09550308" w14:textId="77777777" w:rsidR="000A319B" w:rsidRPr="00EF5447" w:rsidRDefault="000A319B" w:rsidP="00801363">
            <w:pPr>
              <w:pStyle w:val="TAC"/>
              <w:rPr>
                <w:lang w:eastAsia="zh-TW"/>
              </w:rPr>
            </w:pPr>
          </w:p>
        </w:tc>
      </w:tr>
      <w:tr w:rsidR="000A319B" w:rsidRPr="00EF5447" w14:paraId="4FDD270A" w14:textId="77777777" w:rsidTr="00801363">
        <w:trPr>
          <w:gridBefore w:val="1"/>
          <w:wBefore w:w="75" w:type="dxa"/>
          <w:trHeight w:val="187"/>
          <w:jc w:val="center"/>
        </w:trPr>
        <w:tc>
          <w:tcPr>
            <w:tcW w:w="2463" w:type="dxa"/>
            <w:gridSpan w:val="2"/>
            <w:shd w:val="clear" w:color="auto" w:fill="auto"/>
            <w:noWrap/>
          </w:tcPr>
          <w:p w14:paraId="512EA233" w14:textId="77777777" w:rsidR="000A319B" w:rsidRPr="00EF5447" w:rsidRDefault="000A319B" w:rsidP="00801363">
            <w:pPr>
              <w:pStyle w:val="TAC"/>
              <w:rPr>
                <w:lang w:eastAsia="ja-JP"/>
              </w:rPr>
            </w:pPr>
            <w:r w:rsidRPr="00EF5447">
              <w:rPr>
                <w:lang w:eastAsia="fi-FI"/>
              </w:rPr>
              <w:t>DC_66A_n25A</w:t>
            </w:r>
          </w:p>
        </w:tc>
        <w:tc>
          <w:tcPr>
            <w:tcW w:w="2280" w:type="dxa"/>
            <w:gridSpan w:val="2"/>
          </w:tcPr>
          <w:p w14:paraId="0511530D" w14:textId="77777777" w:rsidR="000A319B" w:rsidRPr="00EF5447" w:rsidRDefault="000A319B" w:rsidP="00801363">
            <w:pPr>
              <w:pStyle w:val="TAC"/>
              <w:rPr>
                <w:lang w:eastAsia="ja-JP"/>
              </w:rPr>
            </w:pPr>
            <w:r w:rsidRPr="00EF5447">
              <w:rPr>
                <w:lang w:eastAsia="fi-FI"/>
              </w:rPr>
              <w:t>DC_66A_n25A</w:t>
            </w:r>
          </w:p>
        </w:tc>
        <w:tc>
          <w:tcPr>
            <w:tcW w:w="2738" w:type="dxa"/>
            <w:gridSpan w:val="2"/>
            <w:shd w:val="clear" w:color="auto" w:fill="auto"/>
            <w:noWrap/>
          </w:tcPr>
          <w:p w14:paraId="04ABC902" w14:textId="77777777" w:rsidR="000A319B" w:rsidRPr="00EF5447" w:rsidRDefault="000A319B" w:rsidP="00801363">
            <w:pPr>
              <w:pStyle w:val="TAC"/>
              <w:rPr>
                <w:lang w:eastAsia="ja-JP"/>
              </w:rPr>
            </w:pPr>
            <w:r w:rsidRPr="00EF5447">
              <w:t>DC_66_n25</w:t>
            </w:r>
          </w:p>
        </w:tc>
        <w:tc>
          <w:tcPr>
            <w:tcW w:w="2738" w:type="dxa"/>
            <w:gridSpan w:val="2"/>
          </w:tcPr>
          <w:p w14:paraId="4D4AF671" w14:textId="77777777" w:rsidR="000A319B" w:rsidRPr="00EF5447" w:rsidRDefault="000A319B" w:rsidP="00801363">
            <w:pPr>
              <w:pStyle w:val="TAC"/>
            </w:pPr>
          </w:p>
        </w:tc>
      </w:tr>
      <w:tr w:rsidR="000A319B" w:rsidRPr="00EF5447" w14:paraId="07B355F1" w14:textId="77777777" w:rsidTr="00801363">
        <w:trPr>
          <w:gridBefore w:val="1"/>
          <w:wBefore w:w="75" w:type="dxa"/>
          <w:trHeight w:val="187"/>
          <w:jc w:val="center"/>
        </w:trPr>
        <w:tc>
          <w:tcPr>
            <w:tcW w:w="2463" w:type="dxa"/>
            <w:gridSpan w:val="2"/>
            <w:shd w:val="clear" w:color="auto" w:fill="auto"/>
            <w:noWrap/>
          </w:tcPr>
          <w:p w14:paraId="722F8A3D" w14:textId="77777777" w:rsidR="000A319B" w:rsidRPr="00EF5447" w:rsidRDefault="000A319B" w:rsidP="00801363">
            <w:pPr>
              <w:pStyle w:val="TAC"/>
              <w:rPr>
                <w:lang w:eastAsia="fi-FI"/>
              </w:rPr>
            </w:pPr>
            <w:r w:rsidRPr="00EF5447">
              <w:t>DC_66A_n28A</w:t>
            </w:r>
          </w:p>
        </w:tc>
        <w:tc>
          <w:tcPr>
            <w:tcW w:w="2280" w:type="dxa"/>
            <w:gridSpan w:val="2"/>
          </w:tcPr>
          <w:p w14:paraId="24D73DAC" w14:textId="77777777" w:rsidR="000A319B" w:rsidRPr="00EF5447" w:rsidRDefault="000A319B" w:rsidP="00801363">
            <w:pPr>
              <w:pStyle w:val="TAC"/>
              <w:rPr>
                <w:lang w:eastAsia="fi-FI"/>
              </w:rPr>
            </w:pPr>
            <w:r w:rsidRPr="00EF5447">
              <w:t>DC_66A_n28A</w:t>
            </w:r>
          </w:p>
        </w:tc>
        <w:tc>
          <w:tcPr>
            <w:tcW w:w="2738" w:type="dxa"/>
            <w:gridSpan w:val="2"/>
            <w:shd w:val="clear" w:color="auto" w:fill="auto"/>
            <w:noWrap/>
          </w:tcPr>
          <w:p w14:paraId="7065BE88" w14:textId="77777777" w:rsidR="000A319B" w:rsidRPr="00EF5447" w:rsidRDefault="000A319B" w:rsidP="00801363">
            <w:pPr>
              <w:pStyle w:val="TAC"/>
            </w:pPr>
            <w:r w:rsidRPr="00EF5447">
              <w:t>No</w:t>
            </w:r>
          </w:p>
        </w:tc>
        <w:tc>
          <w:tcPr>
            <w:tcW w:w="2738" w:type="dxa"/>
            <w:gridSpan w:val="2"/>
          </w:tcPr>
          <w:p w14:paraId="0A4B5973" w14:textId="77777777" w:rsidR="000A319B" w:rsidRPr="00EF5447" w:rsidDel="00D24888" w:rsidRDefault="000A319B" w:rsidP="00801363">
            <w:pPr>
              <w:pStyle w:val="TAC"/>
              <w:rPr>
                <w:lang w:eastAsia="zh-CN"/>
              </w:rPr>
            </w:pPr>
          </w:p>
        </w:tc>
      </w:tr>
      <w:tr w:rsidR="000A319B" w:rsidRPr="00EF5447" w14:paraId="47E58F1A" w14:textId="77777777" w:rsidTr="00801363">
        <w:trPr>
          <w:gridBefore w:val="1"/>
          <w:wBefore w:w="75" w:type="dxa"/>
          <w:trHeight w:val="187"/>
          <w:jc w:val="center"/>
        </w:trPr>
        <w:tc>
          <w:tcPr>
            <w:tcW w:w="2463" w:type="dxa"/>
            <w:gridSpan w:val="2"/>
            <w:shd w:val="clear" w:color="auto" w:fill="auto"/>
            <w:noWrap/>
          </w:tcPr>
          <w:p w14:paraId="05F4A4C5" w14:textId="77777777" w:rsidR="000A319B" w:rsidRPr="00EF5447" w:rsidRDefault="000A319B" w:rsidP="00801363">
            <w:pPr>
              <w:pStyle w:val="TAC"/>
              <w:rPr>
                <w:rFonts w:cs="Arial"/>
                <w:lang w:eastAsia="zh-CN"/>
              </w:rPr>
            </w:pPr>
            <w:r w:rsidRPr="00E64DDE">
              <w:t>DC_66A_n30A</w:t>
            </w:r>
          </w:p>
        </w:tc>
        <w:tc>
          <w:tcPr>
            <w:tcW w:w="2280" w:type="dxa"/>
            <w:gridSpan w:val="2"/>
          </w:tcPr>
          <w:p w14:paraId="1561BF1C" w14:textId="77777777" w:rsidR="000A319B" w:rsidRPr="00EF5447" w:rsidRDefault="000A319B" w:rsidP="00801363">
            <w:pPr>
              <w:pStyle w:val="TAC"/>
              <w:rPr>
                <w:rFonts w:cs="Arial"/>
                <w:lang w:eastAsia="fi-FI"/>
              </w:rPr>
            </w:pPr>
            <w:r w:rsidRPr="00E64DDE">
              <w:t>DC_66A_n30A</w:t>
            </w:r>
          </w:p>
        </w:tc>
        <w:tc>
          <w:tcPr>
            <w:tcW w:w="2738" w:type="dxa"/>
            <w:gridSpan w:val="2"/>
            <w:shd w:val="clear" w:color="auto" w:fill="auto"/>
            <w:noWrap/>
          </w:tcPr>
          <w:p w14:paraId="61ED48B9" w14:textId="77777777" w:rsidR="000A319B" w:rsidRPr="00EF5447" w:rsidRDefault="000A319B" w:rsidP="00801363">
            <w:pPr>
              <w:pStyle w:val="TAC"/>
              <w:rPr>
                <w:rFonts w:cs="Arial"/>
                <w:lang w:eastAsia="fi-FI"/>
              </w:rPr>
            </w:pPr>
            <w:r w:rsidRPr="00E64DDE">
              <w:t>No</w:t>
            </w:r>
          </w:p>
        </w:tc>
        <w:tc>
          <w:tcPr>
            <w:tcW w:w="2738" w:type="dxa"/>
            <w:gridSpan w:val="2"/>
          </w:tcPr>
          <w:p w14:paraId="670BB9D8" w14:textId="77777777" w:rsidR="000A319B" w:rsidRPr="00EF5447" w:rsidRDefault="000A319B" w:rsidP="00801363">
            <w:pPr>
              <w:pStyle w:val="TAC"/>
              <w:rPr>
                <w:rFonts w:cs="Arial"/>
                <w:lang w:eastAsia="fi-FI"/>
              </w:rPr>
            </w:pPr>
          </w:p>
        </w:tc>
      </w:tr>
      <w:tr w:rsidR="000A319B" w:rsidRPr="00EF5447" w14:paraId="4FE209F2" w14:textId="77777777" w:rsidTr="00801363">
        <w:trPr>
          <w:gridBefore w:val="1"/>
          <w:wBefore w:w="75" w:type="dxa"/>
          <w:trHeight w:val="187"/>
          <w:jc w:val="center"/>
        </w:trPr>
        <w:tc>
          <w:tcPr>
            <w:tcW w:w="2463" w:type="dxa"/>
            <w:gridSpan w:val="2"/>
            <w:shd w:val="clear" w:color="auto" w:fill="auto"/>
            <w:noWrap/>
          </w:tcPr>
          <w:p w14:paraId="4CAFA70B" w14:textId="77777777" w:rsidR="000A319B" w:rsidRPr="00EF5447" w:rsidRDefault="000A319B" w:rsidP="00801363">
            <w:pPr>
              <w:pStyle w:val="TAC"/>
              <w:rPr>
                <w:lang w:eastAsia="fi-FI"/>
              </w:rPr>
            </w:pPr>
            <w:r w:rsidRPr="00EF5447">
              <w:rPr>
                <w:rFonts w:cs="Arial"/>
                <w:lang w:eastAsia="zh-CN"/>
              </w:rPr>
              <w:t>DC_66A_n38A</w:t>
            </w:r>
          </w:p>
        </w:tc>
        <w:tc>
          <w:tcPr>
            <w:tcW w:w="2280" w:type="dxa"/>
            <w:gridSpan w:val="2"/>
          </w:tcPr>
          <w:p w14:paraId="09A83F98" w14:textId="77777777" w:rsidR="000A319B" w:rsidRPr="00EF5447" w:rsidRDefault="000A319B" w:rsidP="00801363">
            <w:pPr>
              <w:pStyle w:val="TAC"/>
              <w:rPr>
                <w:lang w:eastAsia="fi-FI"/>
              </w:rPr>
            </w:pPr>
            <w:r w:rsidRPr="00EF5447">
              <w:rPr>
                <w:rFonts w:cs="Arial"/>
                <w:lang w:eastAsia="fi-FI"/>
              </w:rPr>
              <w:t>DC_66A_n38A</w:t>
            </w:r>
          </w:p>
        </w:tc>
        <w:tc>
          <w:tcPr>
            <w:tcW w:w="2738" w:type="dxa"/>
            <w:gridSpan w:val="2"/>
            <w:shd w:val="clear" w:color="auto" w:fill="auto"/>
            <w:noWrap/>
          </w:tcPr>
          <w:p w14:paraId="169C6198" w14:textId="77777777" w:rsidR="000A319B" w:rsidRPr="00EF5447" w:rsidRDefault="000A319B" w:rsidP="00801363">
            <w:pPr>
              <w:pStyle w:val="TAC"/>
            </w:pPr>
            <w:r w:rsidRPr="00EF5447">
              <w:rPr>
                <w:rFonts w:cs="Arial"/>
                <w:lang w:eastAsia="fi-FI"/>
              </w:rPr>
              <w:t>No</w:t>
            </w:r>
          </w:p>
        </w:tc>
        <w:tc>
          <w:tcPr>
            <w:tcW w:w="2738" w:type="dxa"/>
            <w:gridSpan w:val="2"/>
          </w:tcPr>
          <w:p w14:paraId="0858C09D" w14:textId="77777777" w:rsidR="000A319B" w:rsidRPr="00EF5447" w:rsidRDefault="000A319B" w:rsidP="00801363">
            <w:pPr>
              <w:pStyle w:val="TAC"/>
              <w:rPr>
                <w:rFonts w:cs="Arial"/>
                <w:lang w:eastAsia="fi-FI"/>
              </w:rPr>
            </w:pPr>
          </w:p>
        </w:tc>
      </w:tr>
      <w:tr w:rsidR="000A319B" w:rsidRPr="00EF5447" w14:paraId="0FDCEB03" w14:textId="77777777" w:rsidTr="00801363">
        <w:trPr>
          <w:gridBefore w:val="1"/>
          <w:wBefore w:w="75" w:type="dxa"/>
          <w:trHeight w:val="187"/>
          <w:jc w:val="center"/>
        </w:trPr>
        <w:tc>
          <w:tcPr>
            <w:tcW w:w="2463" w:type="dxa"/>
            <w:gridSpan w:val="2"/>
            <w:shd w:val="clear" w:color="auto" w:fill="auto"/>
            <w:noWrap/>
          </w:tcPr>
          <w:p w14:paraId="2DA46A9F" w14:textId="77777777" w:rsidR="000A319B" w:rsidRPr="00EF5447" w:rsidRDefault="000A319B" w:rsidP="00801363">
            <w:pPr>
              <w:pStyle w:val="TAC"/>
              <w:rPr>
                <w:rFonts w:cs="Arial"/>
                <w:lang w:eastAsia="zh-CN"/>
              </w:rPr>
            </w:pPr>
            <w:r>
              <w:rPr>
                <w:lang w:val="fr-FR"/>
              </w:rPr>
              <w:t>DC_66A-66A_n30A</w:t>
            </w:r>
          </w:p>
        </w:tc>
        <w:tc>
          <w:tcPr>
            <w:tcW w:w="2280" w:type="dxa"/>
            <w:gridSpan w:val="2"/>
          </w:tcPr>
          <w:p w14:paraId="179B2A35" w14:textId="77777777" w:rsidR="000A319B" w:rsidRPr="00EF5447" w:rsidRDefault="000A319B" w:rsidP="00801363">
            <w:pPr>
              <w:pStyle w:val="TAC"/>
              <w:rPr>
                <w:rFonts w:cs="Arial"/>
                <w:lang w:eastAsia="fi-FI"/>
              </w:rPr>
            </w:pPr>
            <w:r>
              <w:rPr>
                <w:rFonts w:cs="Arial"/>
                <w:lang w:val="fr-FR" w:eastAsia="fi-FI"/>
              </w:rPr>
              <w:t>DC_66A_n38A</w:t>
            </w:r>
          </w:p>
        </w:tc>
        <w:tc>
          <w:tcPr>
            <w:tcW w:w="2738" w:type="dxa"/>
            <w:gridSpan w:val="2"/>
            <w:shd w:val="clear" w:color="auto" w:fill="auto"/>
            <w:noWrap/>
          </w:tcPr>
          <w:p w14:paraId="36AF01EE" w14:textId="77777777" w:rsidR="000A319B" w:rsidRPr="00EF5447" w:rsidRDefault="000A319B" w:rsidP="00801363">
            <w:pPr>
              <w:pStyle w:val="TAC"/>
              <w:rPr>
                <w:rFonts w:cs="Arial"/>
                <w:lang w:eastAsia="fi-FI"/>
              </w:rPr>
            </w:pPr>
            <w:r>
              <w:rPr>
                <w:rFonts w:cs="Arial"/>
                <w:lang w:val="fr-FR" w:eastAsia="fi-FI"/>
              </w:rPr>
              <w:t>No</w:t>
            </w:r>
          </w:p>
        </w:tc>
        <w:tc>
          <w:tcPr>
            <w:tcW w:w="2738" w:type="dxa"/>
            <w:gridSpan w:val="2"/>
          </w:tcPr>
          <w:p w14:paraId="72E9D6A8" w14:textId="77777777" w:rsidR="000A319B" w:rsidRPr="00EF5447" w:rsidRDefault="000A319B" w:rsidP="00801363">
            <w:pPr>
              <w:pStyle w:val="TAC"/>
              <w:rPr>
                <w:rFonts w:cs="Arial"/>
                <w:lang w:eastAsia="fi-FI"/>
              </w:rPr>
            </w:pPr>
          </w:p>
        </w:tc>
      </w:tr>
      <w:tr w:rsidR="000A319B" w:rsidRPr="00EF5447" w14:paraId="0F3702D6" w14:textId="77777777" w:rsidTr="00801363">
        <w:trPr>
          <w:gridBefore w:val="1"/>
          <w:wBefore w:w="75" w:type="dxa"/>
          <w:trHeight w:val="187"/>
          <w:jc w:val="center"/>
        </w:trPr>
        <w:tc>
          <w:tcPr>
            <w:tcW w:w="2463" w:type="dxa"/>
            <w:gridSpan w:val="2"/>
            <w:shd w:val="clear" w:color="auto" w:fill="auto"/>
            <w:noWrap/>
          </w:tcPr>
          <w:p w14:paraId="29308EDC" w14:textId="77777777" w:rsidR="000A319B" w:rsidRPr="00EF5447" w:rsidRDefault="000A319B" w:rsidP="00801363">
            <w:pPr>
              <w:pStyle w:val="TAC"/>
              <w:rPr>
                <w:lang w:eastAsia="fi-FI"/>
              </w:rPr>
            </w:pPr>
            <w:r w:rsidRPr="00EF5447">
              <w:rPr>
                <w:rFonts w:cs="Arial"/>
                <w:lang w:eastAsia="fi-FI"/>
              </w:rPr>
              <w:t>DC_66A-66A_n38A</w:t>
            </w:r>
          </w:p>
        </w:tc>
        <w:tc>
          <w:tcPr>
            <w:tcW w:w="2280" w:type="dxa"/>
            <w:gridSpan w:val="2"/>
          </w:tcPr>
          <w:p w14:paraId="46E54D50" w14:textId="77777777" w:rsidR="000A319B" w:rsidRPr="00EF5447" w:rsidRDefault="000A319B" w:rsidP="00801363">
            <w:pPr>
              <w:pStyle w:val="TAC"/>
              <w:rPr>
                <w:lang w:eastAsia="fi-FI"/>
              </w:rPr>
            </w:pPr>
            <w:r w:rsidRPr="00EF5447">
              <w:rPr>
                <w:rFonts w:cs="Arial"/>
                <w:lang w:eastAsia="fi-FI"/>
              </w:rPr>
              <w:t>DC_66A_n38A</w:t>
            </w:r>
          </w:p>
        </w:tc>
        <w:tc>
          <w:tcPr>
            <w:tcW w:w="2738" w:type="dxa"/>
            <w:gridSpan w:val="2"/>
            <w:shd w:val="clear" w:color="auto" w:fill="auto"/>
            <w:noWrap/>
          </w:tcPr>
          <w:p w14:paraId="65D3C329" w14:textId="77777777" w:rsidR="000A319B" w:rsidRPr="00EF5447" w:rsidRDefault="000A319B" w:rsidP="00801363">
            <w:pPr>
              <w:pStyle w:val="TAC"/>
            </w:pPr>
            <w:r w:rsidRPr="00EF5447">
              <w:rPr>
                <w:rFonts w:cs="Arial"/>
                <w:lang w:eastAsia="fi-FI"/>
              </w:rPr>
              <w:t>No</w:t>
            </w:r>
          </w:p>
        </w:tc>
        <w:tc>
          <w:tcPr>
            <w:tcW w:w="2738" w:type="dxa"/>
            <w:gridSpan w:val="2"/>
          </w:tcPr>
          <w:p w14:paraId="07F2F894" w14:textId="77777777" w:rsidR="000A319B" w:rsidRPr="00EF5447" w:rsidRDefault="000A319B" w:rsidP="00801363">
            <w:pPr>
              <w:pStyle w:val="TAC"/>
              <w:rPr>
                <w:rFonts w:cs="Arial"/>
                <w:lang w:eastAsia="fi-FI"/>
              </w:rPr>
            </w:pPr>
          </w:p>
        </w:tc>
      </w:tr>
      <w:tr w:rsidR="000A319B" w:rsidRPr="00EF5447" w14:paraId="4249D312" w14:textId="77777777" w:rsidTr="00801363">
        <w:trPr>
          <w:gridBefore w:val="1"/>
          <w:wBefore w:w="75" w:type="dxa"/>
          <w:trHeight w:val="187"/>
          <w:jc w:val="center"/>
        </w:trPr>
        <w:tc>
          <w:tcPr>
            <w:tcW w:w="2463" w:type="dxa"/>
            <w:gridSpan w:val="2"/>
            <w:shd w:val="clear" w:color="auto" w:fill="auto"/>
            <w:noWrap/>
          </w:tcPr>
          <w:p w14:paraId="4C7480A4" w14:textId="77777777" w:rsidR="000A319B" w:rsidRPr="00EF5447" w:rsidRDefault="000A319B" w:rsidP="00801363">
            <w:pPr>
              <w:pStyle w:val="TAC"/>
              <w:rPr>
                <w:lang w:eastAsia="zh-TW"/>
              </w:rPr>
            </w:pPr>
            <w:r w:rsidRPr="00EF5447">
              <w:rPr>
                <w:lang w:eastAsia="fi-FI"/>
              </w:rPr>
              <w:t>DC_66A_n41A</w:t>
            </w:r>
          </w:p>
          <w:p w14:paraId="2C77F68F" w14:textId="77777777" w:rsidR="000A319B" w:rsidRPr="00EF5447" w:rsidRDefault="000A319B" w:rsidP="00801363">
            <w:pPr>
              <w:pStyle w:val="TAC"/>
              <w:rPr>
                <w:lang w:eastAsia="fi-FI"/>
              </w:rPr>
            </w:pPr>
            <w:r w:rsidRPr="00EF5447">
              <w:rPr>
                <w:lang w:eastAsia="fi-FI"/>
              </w:rPr>
              <w:t>DC_66A_n41C</w:t>
            </w:r>
          </w:p>
        </w:tc>
        <w:tc>
          <w:tcPr>
            <w:tcW w:w="2280" w:type="dxa"/>
            <w:gridSpan w:val="2"/>
          </w:tcPr>
          <w:p w14:paraId="113AA3C5" w14:textId="77777777" w:rsidR="000A319B" w:rsidRPr="00EF5447" w:rsidRDefault="000A319B" w:rsidP="00801363">
            <w:pPr>
              <w:pStyle w:val="TAC"/>
              <w:rPr>
                <w:lang w:eastAsia="fi-FI"/>
              </w:rPr>
            </w:pPr>
            <w:r w:rsidRPr="00EF5447">
              <w:rPr>
                <w:lang w:eastAsia="fi-FI"/>
              </w:rPr>
              <w:t>DC_66A_n41A</w:t>
            </w:r>
          </w:p>
        </w:tc>
        <w:tc>
          <w:tcPr>
            <w:tcW w:w="2738" w:type="dxa"/>
            <w:gridSpan w:val="2"/>
            <w:shd w:val="clear" w:color="auto" w:fill="auto"/>
            <w:noWrap/>
          </w:tcPr>
          <w:p w14:paraId="11A96B8D" w14:textId="77777777" w:rsidR="000A319B" w:rsidRPr="00EF5447" w:rsidRDefault="000A319B" w:rsidP="00801363">
            <w:pPr>
              <w:pStyle w:val="TAC"/>
              <w:rPr>
                <w:lang w:eastAsia="ja-JP"/>
              </w:rPr>
            </w:pPr>
            <w:r w:rsidRPr="00EF5447">
              <w:rPr>
                <w:lang w:eastAsia="ja-JP"/>
              </w:rPr>
              <w:t>No</w:t>
            </w:r>
          </w:p>
        </w:tc>
        <w:tc>
          <w:tcPr>
            <w:tcW w:w="2738" w:type="dxa"/>
            <w:gridSpan w:val="2"/>
          </w:tcPr>
          <w:p w14:paraId="2B8FAF6E" w14:textId="77777777" w:rsidR="000A319B" w:rsidRPr="00EF5447" w:rsidRDefault="000A319B" w:rsidP="00801363">
            <w:pPr>
              <w:pStyle w:val="TAC"/>
              <w:rPr>
                <w:lang w:eastAsia="ja-JP"/>
              </w:rPr>
            </w:pPr>
          </w:p>
        </w:tc>
      </w:tr>
      <w:tr w:rsidR="000A319B" w:rsidRPr="00EF5447" w14:paraId="473D3BEC" w14:textId="77777777" w:rsidTr="00801363">
        <w:trPr>
          <w:gridBefore w:val="1"/>
          <w:wBefore w:w="75" w:type="dxa"/>
          <w:trHeight w:val="187"/>
          <w:jc w:val="center"/>
        </w:trPr>
        <w:tc>
          <w:tcPr>
            <w:tcW w:w="2463" w:type="dxa"/>
            <w:gridSpan w:val="2"/>
            <w:shd w:val="clear" w:color="auto" w:fill="auto"/>
            <w:noWrap/>
          </w:tcPr>
          <w:p w14:paraId="253337A7" w14:textId="77777777" w:rsidR="000A319B" w:rsidRPr="00EF5447" w:rsidRDefault="000A319B" w:rsidP="00801363">
            <w:pPr>
              <w:pStyle w:val="TAC"/>
              <w:rPr>
                <w:lang w:eastAsia="fi-FI"/>
              </w:rPr>
            </w:pPr>
            <w:r w:rsidRPr="00EF5447">
              <w:rPr>
                <w:lang w:eastAsia="fi-FI"/>
              </w:rPr>
              <w:t>DC_66A_n41(2A)</w:t>
            </w:r>
          </w:p>
        </w:tc>
        <w:tc>
          <w:tcPr>
            <w:tcW w:w="2280" w:type="dxa"/>
            <w:gridSpan w:val="2"/>
          </w:tcPr>
          <w:p w14:paraId="38EABA8A" w14:textId="77777777" w:rsidR="000A319B" w:rsidRPr="00EF5447" w:rsidRDefault="000A319B" w:rsidP="00801363">
            <w:pPr>
              <w:pStyle w:val="TAC"/>
              <w:rPr>
                <w:lang w:eastAsia="fi-FI"/>
              </w:rPr>
            </w:pPr>
            <w:r w:rsidRPr="00EF5447">
              <w:rPr>
                <w:lang w:eastAsia="fi-FI"/>
              </w:rPr>
              <w:t>DC_66A_n41A</w:t>
            </w:r>
          </w:p>
        </w:tc>
        <w:tc>
          <w:tcPr>
            <w:tcW w:w="2738" w:type="dxa"/>
            <w:gridSpan w:val="2"/>
            <w:shd w:val="clear" w:color="auto" w:fill="auto"/>
            <w:noWrap/>
          </w:tcPr>
          <w:p w14:paraId="200314CE" w14:textId="77777777" w:rsidR="000A319B" w:rsidRPr="00EF5447" w:rsidRDefault="000A319B" w:rsidP="00801363">
            <w:pPr>
              <w:pStyle w:val="TAC"/>
              <w:rPr>
                <w:lang w:eastAsia="ja-JP"/>
              </w:rPr>
            </w:pPr>
            <w:r w:rsidRPr="00EF5447">
              <w:rPr>
                <w:lang w:eastAsia="ja-JP"/>
              </w:rPr>
              <w:t>No</w:t>
            </w:r>
          </w:p>
        </w:tc>
        <w:tc>
          <w:tcPr>
            <w:tcW w:w="2738" w:type="dxa"/>
            <w:gridSpan w:val="2"/>
          </w:tcPr>
          <w:p w14:paraId="3141E00E" w14:textId="77777777" w:rsidR="000A319B" w:rsidRPr="00EF5447" w:rsidRDefault="000A319B" w:rsidP="00801363">
            <w:pPr>
              <w:pStyle w:val="TAC"/>
              <w:rPr>
                <w:lang w:eastAsia="ja-JP"/>
              </w:rPr>
            </w:pPr>
          </w:p>
        </w:tc>
      </w:tr>
      <w:tr w:rsidR="000A319B" w:rsidRPr="00EF5447" w14:paraId="117B8A24" w14:textId="77777777" w:rsidTr="00801363">
        <w:trPr>
          <w:gridBefore w:val="1"/>
          <w:wBefore w:w="75" w:type="dxa"/>
          <w:trHeight w:val="187"/>
          <w:jc w:val="center"/>
        </w:trPr>
        <w:tc>
          <w:tcPr>
            <w:tcW w:w="2463" w:type="dxa"/>
            <w:gridSpan w:val="2"/>
            <w:shd w:val="clear" w:color="auto" w:fill="auto"/>
            <w:noWrap/>
          </w:tcPr>
          <w:p w14:paraId="1330A77A" w14:textId="77777777" w:rsidR="000A319B" w:rsidRPr="00EF5447" w:rsidRDefault="000A319B" w:rsidP="00801363">
            <w:pPr>
              <w:pStyle w:val="TAC"/>
              <w:rPr>
                <w:lang w:eastAsia="fi-FI"/>
              </w:rPr>
            </w:pPr>
            <w:r w:rsidRPr="00EF5447">
              <w:rPr>
                <w:lang w:eastAsia="fi-FI"/>
              </w:rPr>
              <w:t>DC_66A_n46A</w:t>
            </w:r>
          </w:p>
        </w:tc>
        <w:tc>
          <w:tcPr>
            <w:tcW w:w="2280" w:type="dxa"/>
            <w:gridSpan w:val="2"/>
          </w:tcPr>
          <w:p w14:paraId="4C95A586" w14:textId="77777777" w:rsidR="000A319B" w:rsidRPr="00EF5447" w:rsidRDefault="000A319B" w:rsidP="00801363">
            <w:pPr>
              <w:pStyle w:val="TAC"/>
              <w:rPr>
                <w:lang w:eastAsia="fi-FI"/>
              </w:rPr>
            </w:pPr>
            <w:r w:rsidRPr="00EF5447">
              <w:rPr>
                <w:lang w:eastAsia="fi-FI"/>
              </w:rPr>
              <w:t>DC_66A_n46A</w:t>
            </w:r>
          </w:p>
        </w:tc>
        <w:tc>
          <w:tcPr>
            <w:tcW w:w="2738" w:type="dxa"/>
            <w:gridSpan w:val="2"/>
            <w:shd w:val="clear" w:color="auto" w:fill="auto"/>
            <w:noWrap/>
          </w:tcPr>
          <w:p w14:paraId="23FBD3FB" w14:textId="77777777" w:rsidR="000A319B" w:rsidRPr="00EF5447" w:rsidRDefault="000A319B" w:rsidP="00801363">
            <w:pPr>
              <w:pStyle w:val="TAC"/>
              <w:rPr>
                <w:lang w:eastAsia="ja-JP"/>
              </w:rPr>
            </w:pPr>
            <w:r w:rsidRPr="00EF5447">
              <w:rPr>
                <w:lang w:eastAsia="ja-JP"/>
              </w:rPr>
              <w:t>No</w:t>
            </w:r>
          </w:p>
        </w:tc>
        <w:tc>
          <w:tcPr>
            <w:tcW w:w="2738" w:type="dxa"/>
            <w:gridSpan w:val="2"/>
          </w:tcPr>
          <w:p w14:paraId="0F0016E8" w14:textId="77777777" w:rsidR="000A319B" w:rsidRPr="00EF5447" w:rsidDel="00D24888" w:rsidRDefault="000A319B" w:rsidP="00801363">
            <w:pPr>
              <w:pStyle w:val="TAC"/>
              <w:rPr>
                <w:lang w:eastAsia="zh-CN"/>
              </w:rPr>
            </w:pPr>
          </w:p>
        </w:tc>
      </w:tr>
      <w:tr w:rsidR="000A319B" w:rsidRPr="00EF5447" w14:paraId="3C655234" w14:textId="77777777" w:rsidTr="00801363">
        <w:trPr>
          <w:gridBefore w:val="1"/>
          <w:wBefore w:w="75" w:type="dxa"/>
          <w:trHeight w:val="187"/>
          <w:jc w:val="center"/>
        </w:trPr>
        <w:tc>
          <w:tcPr>
            <w:tcW w:w="2463" w:type="dxa"/>
            <w:gridSpan w:val="2"/>
            <w:shd w:val="clear" w:color="auto" w:fill="auto"/>
            <w:noWrap/>
          </w:tcPr>
          <w:p w14:paraId="4B6F41F9" w14:textId="77777777" w:rsidR="000A319B" w:rsidRPr="00EF5447" w:rsidRDefault="000A319B" w:rsidP="00801363">
            <w:pPr>
              <w:pStyle w:val="TAC"/>
              <w:rPr>
                <w:lang w:eastAsia="zh-TW"/>
              </w:rPr>
            </w:pPr>
            <w:r w:rsidRPr="00EF5447">
              <w:rPr>
                <w:lang w:eastAsia="fi-FI"/>
              </w:rPr>
              <w:t>DC_66A_n48A</w:t>
            </w:r>
          </w:p>
          <w:p w14:paraId="0642BE75" w14:textId="77777777" w:rsidR="000A319B" w:rsidRPr="00EF5447" w:rsidRDefault="000A319B" w:rsidP="00801363">
            <w:pPr>
              <w:pStyle w:val="TAC"/>
              <w:rPr>
                <w:lang w:eastAsia="fi-FI"/>
              </w:rPr>
            </w:pPr>
            <w:r w:rsidRPr="00EF5447">
              <w:rPr>
                <w:lang w:eastAsia="fi-FI"/>
              </w:rPr>
              <w:t>DC_66A_n48B</w:t>
            </w:r>
          </w:p>
        </w:tc>
        <w:tc>
          <w:tcPr>
            <w:tcW w:w="2280" w:type="dxa"/>
            <w:gridSpan w:val="2"/>
          </w:tcPr>
          <w:p w14:paraId="49914F8B" w14:textId="77777777" w:rsidR="000A319B" w:rsidRPr="00EF5447" w:rsidRDefault="000A319B" w:rsidP="00801363">
            <w:pPr>
              <w:pStyle w:val="TAC"/>
              <w:rPr>
                <w:lang w:eastAsia="fi-FI"/>
              </w:rPr>
            </w:pPr>
            <w:r w:rsidRPr="00EF5447">
              <w:rPr>
                <w:lang w:eastAsia="fi-FI"/>
              </w:rPr>
              <w:t>DC_66A_n48A</w:t>
            </w:r>
          </w:p>
        </w:tc>
        <w:tc>
          <w:tcPr>
            <w:tcW w:w="2738" w:type="dxa"/>
            <w:gridSpan w:val="2"/>
            <w:shd w:val="clear" w:color="auto" w:fill="auto"/>
            <w:noWrap/>
          </w:tcPr>
          <w:p w14:paraId="66A55472" w14:textId="77777777" w:rsidR="000A319B" w:rsidRPr="00EF5447" w:rsidRDefault="000A319B" w:rsidP="00801363">
            <w:pPr>
              <w:pStyle w:val="TAC"/>
              <w:rPr>
                <w:lang w:eastAsia="ja-JP"/>
              </w:rPr>
            </w:pPr>
            <w:r w:rsidRPr="00EF5447">
              <w:rPr>
                <w:lang w:eastAsia="zh-TW"/>
              </w:rPr>
              <w:t>No</w:t>
            </w:r>
          </w:p>
        </w:tc>
        <w:tc>
          <w:tcPr>
            <w:tcW w:w="2738" w:type="dxa"/>
            <w:gridSpan w:val="2"/>
          </w:tcPr>
          <w:p w14:paraId="6FA58828" w14:textId="77777777" w:rsidR="000A319B" w:rsidRPr="00EF5447" w:rsidRDefault="000A319B" w:rsidP="00801363">
            <w:pPr>
              <w:pStyle w:val="TAC"/>
              <w:rPr>
                <w:lang w:eastAsia="zh-TW"/>
              </w:rPr>
            </w:pPr>
          </w:p>
        </w:tc>
      </w:tr>
      <w:tr w:rsidR="000A319B" w:rsidRPr="00EF5447" w14:paraId="310F6944" w14:textId="77777777" w:rsidTr="00801363">
        <w:trPr>
          <w:gridBefore w:val="1"/>
          <w:wBefore w:w="75" w:type="dxa"/>
          <w:trHeight w:val="187"/>
          <w:jc w:val="center"/>
        </w:trPr>
        <w:tc>
          <w:tcPr>
            <w:tcW w:w="2463" w:type="dxa"/>
            <w:gridSpan w:val="2"/>
            <w:shd w:val="clear" w:color="auto" w:fill="auto"/>
            <w:noWrap/>
          </w:tcPr>
          <w:p w14:paraId="160F6F7B" w14:textId="77777777" w:rsidR="000A319B" w:rsidRPr="00EF5447" w:rsidRDefault="000A319B" w:rsidP="00801363">
            <w:pPr>
              <w:pStyle w:val="TAC"/>
              <w:rPr>
                <w:lang w:eastAsia="fi-FI"/>
              </w:rPr>
            </w:pPr>
            <w:r w:rsidRPr="00EF5447">
              <w:rPr>
                <w:lang w:eastAsia="fi-FI"/>
              </w:rPr>
              <w:t>DC_66A-66A_n48A</w:t>
            </w:r>
          </w:p>
          <w:p w14:paraId="69348C4F" w14:textId="77777777" w:rsidR="000A319B" w:rsidRPr="00EF5447" w:rsidRDefault="000A319B" w:rsidP="00801363">
            <w:pPr>
              <w:pStyle w:val="TAC"/>
              <w:rPr>
                <w:lang w:eastAsia="fi-FI"/>
              </w:rPr>
            </w:pPr>
            <w:r w:rsidRPr="00EF5447">
              <w:rPr>
                <w:lang w:eastAsia="fi-FI"/>
              </w:rPr>
              <w:t>DC_66A-66A_n48B</w:t>
            </w:r>
          </w:p>
        </w:tc>
        <w:tc>
          <w:tcPr>
            <w:tcW w:w="2280" w:type="dxa"/>
            <w:gridSpan w:val="2"/>
          </w:tcPr>
          <w:p w14:paraId="1FF7AF9B" w14:textId="77777777" w:rsidR="000A319B" w:rsidRPr="00EF5447" w:rsidRDefault="000A319B" w:rsidP="00801363">
            <w:pPr>
              <w:pStyle w:val="TAC"/>
              <w:rPr>
                <w:lang w:eastAsia="fi-FI"/>
              </w:rPr>
            </w:pPr>
            <w:r w:rsidRPr="00EF5447">
              <w:rPr>
                <w:lang w:eastAsia="fi-FI"/>
              </w:rPr>
              <w:t>DC_66A_n48A</w:t>
            </w:r>
          </w:p>
        </w:tc>
        <w:tc>
          <w:tcPr>
            <w:tcW w:w="2738" w:type="dxa"/>
            <w:gridSpan w:val="2"/>
            <w:shd w:val="clear" w:color="auto" w:fill="auto"/>
            <w:noWrap/>
          </w:tcPr>
          <w:p w14:paraId="7C189F47" w14:textId="77777777" w:rsidR="000A319B" w:rsidRPr="00EF5447" w:rsidRDefault="000A319B" w:rsidP="00801363">
            <w:pPr>
              <w:pStyle w:val="TAC"/>
              <w:rPr>
                <w:lang w:eastAsia="zh-TW"/>
              </w:rPr>
            </w:pPr>
            <w:r w:rsidRPr="00EF5447">
              <w:rPr>
                <w:lang w:eastAsia="zh-TW"/>
              </w:rPr>
              <w:t>No</w:t>
            </w:r>
          </w:p>
        </w:tc>
        <w:tc>
          <w:tcPr>
            <w:tcW w:w="2738" w:type="dxa"/>
            <w:gridSpan w:val="2"/>
          </w:tcPr>
          <w:p w14:paraId="57A35C0E" w14:textId="77777777" w:rsidR="000A319B" w:rsidRPr="00EF5447" w:rsidRDefault="000A319B" w:rsidP="00801363">
            <w:pPr>
              <w:pStyle w:val="TAC"/>
              <w:rPr>
                <w:lang w:eastAsia="zh-TW"/>
              </w:rPr>
            </w:pPr>
          </w:p>
        </w:tc>
      </w:tr>
      <w:tr w:rsidR="000A319B" w:rsidRPr="00EF5447" w14:paraId="6EBA9AFF" w14:textId="77777777" w:rsidTr="00801363">
        <w:trPr>
          <w:gridBefore w:val="1"/>
          <w:wBefore w:w="75" w:type="dxa"/>
          <w:trHeight w:val="187"/>
          <w:jc w:val="center"/>
        </w:trPr>
        <w:tc>
          <w:tcPr>
            <w:tcW w:w="2463" w:type="dxa"/>
            <w:gridSpan w:val="2"/>
            <w:shd w:val="clear" w:color="auto" w:fill="auto"/>
            <w:noWrap/>
          </w:tcPr>
          <w:p w14:paraId="374629EC" w14:textId="77777777" w:rsidR="000A319B" w:rsidRPr="00EF5447" w:rsidRDefault="000A319B" w:rsidP="00801363">
            <w:pPr>
              <w:pStyle w:val="TAC"/>
              <w:rPr>
                <w:lang w:eastAsia="ja-JP"/>
              </w:rPr>
            </w:pPr>
            <w:r w:rsidRPr="00EF5447">
              <w:rPr>
                <w:lang w:eastAsia="ja-JP"/>
              </w:rPr>
              <w:t>DC_66A_n71A</w:t>
            </w:r>
          </w:p>
          <w:p w14:paraId="19C322DF" w14:textId="77777777" w:rsidR="000A319B" w:rsidRPr="00EF5447" w:rsidRDefault="000A319B" w:rsidP="00801363">
            <w:pPr>
              <w:pStyle w:val="TAC"/>
              <w:rPr>
                <w:lang w:eastAsia="ja-JP"/>
              </w:rPr>
            </w:pPr>
            <w:r w:rsidRPr="00EF5447">
              <w:rPr>
                <w:lang w:eastAsia="ja-JP"/>
              </w:rPr>
              <w:t>DC_66C_n71A</w:t>
            </w:r>
          </w:p>
          <w:p w14:paraId="6E1D7A35" w14:textId="77777777" w:rsidR="000A319B" w:rsidRPr="00EF5447" w:rsidRDefault="000A319B" w:rsidP="00801363">
            <w:pPr>
              <w:pStyle w:val="TAC"/>
              <w:rPr>
                <w:lang w:eastAsia="fi-FI"/>
              </w:rPr>
            </w:pPr>
            <w:r w:rsidRPr="00EF5447">
              <w:rPr>
                <w:lang w:eastAsia="ja-JP"/>
              </w:rPr>
              <w:t>DC_66A_n71B</w:t>
            </w:r>
          </w:p>
        </w:tc>
        <w:tc>
          <w:tcPr>
            <w:tcW w:w="2280" w:type="dxa"/>
            <w:gridSpan w:val="2"/>
          </w:tcPr>
          <w:p w14:paraId="7BE6421B" w14:textId="77777777" w:rsidR="000A319B" w:rsidRPr="00EF5447" w:rsidRDefault="000A319B" w:rsidP="00801363">
            <w:pPr>
              <w:pStyle w:val="TAC"/>
              <w:rPr>
                <w:lang w:eastAsia="fi-FI"/>
              </w:rPr>
            </w:pPr>
            <w:r w:rsidRPr="00EF5447">
              <w:rPr>
                <w:lang w:eastAsia="ja-JP"/>
              </w:rPr>
              <w:t>DC_66A_n71A</w:t>
            </w:r>
          </w:p>
        </w:tc>
        <w:tc>
          <w:tcPr>
            <w:tcW w:w="2738" w:type="dxa"/>
            <w:gridSpan w:val="2"/>
            <w:shd w:val="clear" w:color="auto" w:fill="auto"/>
            <w:noWrap/>
          </w:tcPr>
          <w:p w14:paraId="4B82F394" w14:textId="77777777" w:rsidR="000A319B" w:rsidRPr="00EF5447" w:rsidRDefault="000A319B" w:rsidP="00801363">
            <w:pPr>
              <w:pStyle w:val="TAC"/>
              <w:rPr>
                <w:lang w:eastAsia="fi-FI"/>
              </w:rPr>
            </w:pPr>
            <w:r w:rsidRPr="00EF5447">
              <w:rPr>
                <w:lang w:eastAsia="ja-JP"/>
              </w:rPr>
              <w:t>No</w:t>
            </w:r>
          </w:p>
        </w:tc>
        <w:tc>
          <w:tcPr>
            <w:tcW w:w="2738" w:type="dxa"/>
            <w:gridSpan w:val="2"/>
          </w:tcPr>
          <w:p w14:paraId="79C752A6" w14:textId="77777777" w:rsidR="000A319B" w:rsidRPr="00EF5447" w:rsidRDefault="000A319B" w:rsidP="00801363">
            <w:pPr>
              <w:pStyle w:val="TAC"/>
              <w:rPr>
                <w:lang w:eastAsia="ja-JP"/>
              </w:rPr>
            </w:pPr>
          </w:p>
        </w:tc>
      </w:tr>
      <w:tr w:rsidR="000A319B" w:rsidRPr="00EF5447" w14:paraId="545B7DED" w14:textId="77777777" w:rsidTr="00801363">
        <w:trPr>
          <w:gridBefore w:val="1"/>
          <w:wBefore w:w="75" w:type="dxa"/>
          <w:trHeight w:val="187"/>
          <w:jc w:val="center"/>
        </w:trPr>
        <w:tc>
          <w:tcPr>
            <w:tcW w:w="2463" w:type="dxa"/>
            <w:gridSpan w:val="2"/>
            <w:shd w:val="clear" w:color="auto" w:fill="auto"/>
            <w:noWrap/>
          </w:tcPr>
          <w:p w14:paraId="07D909AC" w14:textId="77777777" w:rsidR="000A319B" w:rsidRPr="00EF5447" w:rsidDel="009E21DE" w:rsidRDefault="000A319B" w:rsidP="00801363">
            <w:pPr>
              <w:pStyle w:val="TAC"/>
              <w:rPr>
                <w:lang w:eastAsia="zh-CN"/>
              </w:rPr>
            </w:pPr>
            <w:r w:rsidRPr="00EF5447">
              <w:rPr>
                <w:noProof/>
                <w:szCs w:val="18"/>
              </w:rPr>
              <w:t>DC_66A-66A_n71A</w:t>
            </w:r>
          </w:p>
        </w:tc>
        <w:tc>
          <w:tcPr>
            <w:tcW w:w="2280" w:type="dxa"/>
            <w:gridSpan w:val="2"/>
          </w:tcPr>
          <w:p w14:paraId="2C54C7A7" w14:textId="77777777" w:rsidR="000A319B" w:rsidRPr="00EF5447" w:rsidDel="009E21DE" w:rsidRDefault="000A319B" w:rsidP="00801363">
            <w:pPr>
              <w:pStyle w:val="TAC"/>
              <w:rPr>
                <w:lang w:eastAsia="zh-CN"/>
              </w:rPr>
            </w:pPr>
            <w:r w:rsidRPr="00EF5447">
              <w:rPr>
                <w:noProof/>
                <w:szCs w:val="18"/>
              </w:rPr>
              <w:t>DC_66A_n71A</w:t>
            </w:r>
          </w:p>
        </w:tc>
        <w:tc>
          <w:tcPr>
            <w:tcW w:w="2738" w:type="dxa"/>
            <w:gridSpan w:val="2"/>
            <w:shd w:val="clear" w:color="auto" w:fill="auto"/>
            <w:noWrap/>
          </w:tcPr>
          <w:p w14:paraId="4B7C2609" w14:textId="77777777" w:rsidR="000A319B" w:rsidRPr="00EF5447" w:rsidDel="009E21DE" w:rsidRDefault="000A319B" w:rsidP="00801363">
            <w:pPr>
              <w:pStyle w:val="TAC"/>
              <w:rPr>
                <w:lang w:eastAsia="ja-JP"/>
              </w:rPr>
            </w:pPr>
            <w:r w:rsidRPr="00EF5447">
              <w:rPr>
                <w:noProof/>
                <w:szCs w:val="18"/>
              </w:rPr>
              <w:t>No</w:t>
            </w:r>
          </w:p>
        </w:tc>
        <w:tc>
          <w:tcPr>
            <w:tcW w:w="2738" w:type="dxa"/>
            <w:gridSpan w:val="2"/>
          </w:tcPr>
          <w:p w14:paraId="74CC1556" w14:textId="77777777" w:rsidR="000A319B" w:rsidRPr="00EF5447" w:rsidRDefault="000A319B" w:rsidP="00801363">
            <w:pPr>
              <w:pStyle w:val="TAC"/>
              <w:rPr>
                <w:noProof/>
                <w:szCs w:val="18"/>
              </w:rPr>
            </w:pPr>
          </w:p>
        </w:tc>
      </w:tr>
      <w:tr w:rsidR="000A319B" w:rsidRPr="00EF5447" w14:paraId="178C49F2" w14:textId="77777777" w:rsidTr="00801363">
        <w:trPr>
          <w:gridBefore w:val="1"/>
          <w:wBefore w:w="75" w:type="dxa"/>
          <w:trHeight w:val="187"/>
          <w:jc w:val="center"/>
        </w:trPr>
        <w:tc>
          <w:tcPr>
            <w:tcW w:w="2463" w:type="dxa"/>
            <w:gridSpan w:val="2"/>
            <w:shd w:val="clear" w:color="auto" w:fill="auto"/>
            <w:noWrap/>
          </w:tcPr>
          <w:p w14:paraId="54FAC656" w14:textId="77777777" w:rsidR="000A319B" w:rsidRDefault="000A319B" w:rsidP="00801363">
            <w:pPr>
              <w:pStyle w:val="TAC"/>
              <w:rPr>
                <w:lang w:eastAsia="ko-KR"/>
              </w:rPr>
            </w:pPr>
            <w:r w:rsidRPr="00EF5447">
              <w:rPr>
                <w:lang w:eastAsia="ko-KR"/>
              </w:rPr>
              <w:t>DC_66A_n77A</w:t>
            </w:r>
          </w:p>
          <w:p w14:paraId="3397B7E5" w14:textId="77777777" w:rsidR="000A319B" w:rsidRPr="00EF5447" w:rsidRDefault="000A319B" w:rsidP="00801363">
            <w:pPr>
              <w:pStyle w:val="TAC"/>
              <w:rPr>
                <w:noProof/>
                <w:szCs w:val="18"/>
              </w:rPr>
            </w:pPr>
            <w:r>
              <w:rPr>
                <w:lang w:eastAsia="ko-KR"/>
              </w:rPr>
              <w:t>DC_66A_n77C</w:t>
            </w:r>
          </w:p>
        </w:tc>
        <w:tc>
          <w:tcPr>
            <w:tcW w:w="2280" w:type="dxa"/>
            <w:gridSpan w:val="2"/>
          </w:tcPr>
          <w:p w14:paraId="5E76A02F" w14:textId="77777777" w:rsidR="000A319B" w:rsidRPr="00EF5447" w:rsidRDefault="000A319B" w:rsidP="00801363">
            <w:pPr>
              <w:pStyle w:val="TAC"/>
              <w:rPr>
                <w:noProof/>
                <w:szCs w:val="18"/>
              </w:rPr>
            </w:pPr>
            <w:r w:rsidRPr="00EF5447">
              <w:rPr>
                <w:lang w:eastAsia="fi-FI"/>
              </w:rPr>
              <w:t>DC_66A_n77A</w:t>
            </w:r>
          </w:p>
        </w:tc>
        <w:tc>
          <w:tcPr>
            <w:tcW w:w="2738" w:type="dxa"/>
            <w:gridSpan w:val="2"/>
            <w:shd w:val="clear" w:color="auto" w:fill="auto"/>
            <w:noWrap/>
          </w:tcPr>
          <w:p w14:paraId="07EC1CAB" w14:textId="77777777" w:rsidR="000A319B" w:rsidRPr="00EF5447" w:rsidRDefault="000A319B" w:rsidP="00801363">
            <w:pPr>
              <w:pStyle w:val="TAC"/>
              <w:rPr>
                <w:noProof/>
                <w:szCs w:val="18"/>
              </w:rPr>
            </w:pPr>
            <w:r w:rsidRPr="00EF5447">
              <w:rPr>
                <w:noProof/>
                <w:szCs w:val="18"/>
                <w:lang w:eastAsia="zh-TW"/>
              </w:rPr>
              <w:t>DC_66_n77</w:t>
            </w:r>
          </w:p>
        </w:tc>
        <w:tc>
          <w:tcPr>
            <w:tcW w:w="2738" w:type="dxa"/>
            <w:gridSpan w:val="2"/>
          </w:tcPr>
          <w:p w14:paraId="08148DB0" w14:textId="77777777" w:rsidR="000A319B" w:rsidRPr="00EF5447" w:rsidDel="00D24888" w:rsidRDefault="000A319B" w:rsidP="00801363">
            <w:pPr>
              <w:pStyle w:val="TAC"/>
              <w:rPr>
                <w:lang w:eastAsia="zh-CN"/>
              </w:rPr>
            </w:pPr>
          </w:p>
        </w:tc>
      </w:tr>
      <w:tr w:rsidR="000A319B" w:rsidRPr="00EF5447" w14:paraId="728EB16B" w14:textId="77777777" w:rsidTr="00801363">
        <w:trPr>
          <w:gridBefore w:val="1"/>
          <w:wBefore w:w="75" w:type="dxa"/>
          <w:trHeight w:val="187"/>
          <w:jc w:val="center"/>
        </w:trPr>
        <w:tc>
          <w:tcPr>
            <w:tcW w:w="2463" w:type="dxa"/>
            <w:gridSpan w:val="2"/>
            <w:shd w:val="clear" w:color="auto" w:fill="auto"/>
            <w:noWrap/>
          </w:tcPr>
          <w:p w14:paraId="7BFD7472" w14:textId="77777777" w:rsidR="000A319B" w:rsidRPr="00EF5447" w:rsidRDefault="000A319B" w:rsidP="00801363">
            <w:pPr>
              <w:pStyle w:val="TAC"/>
              <w:rPr>
                <w:lang w:eastAsia="zh-TW"/>
              </w:rPr>
            </w:pPr>
            <w:r w:rsidRPr="00EF5447">
              <w:rPr>
                <w:lang w:eastAsia="ko-KR"/>
              </w:rPr>
              <w:t>DC_66A-66A_n77A</w:t>
            </w:r>
          </w:p>
          <w:p w14:paraId="456927B5" w14:textId="77777777" w:rsidR="000A319B" w:rsidRPr="00EF5447" w:rsidRDefault="000A319B" w:rsidP="00801363">
            <w:pPr>
              <w:pStyle w:val="TAC"/>
              <w:rPr>
                <w:lang w:eastAsia="zh-TW"/>
              </w:rPr>
            </w:pPr>
            <w:r w:rsidRPr="009D2651">
              <w:rPr>
                <w:lang w:eastAsia="zh-TW"/>
              </w:rPr>
              <w:t>DC_66A-66A_n77C</w:t>
            </w:r>
          </w:p>
          <w:p w14:paraId="6E2532FA" w14:textId="77777777" w:rsidR="000A319B" w:rsidRPr="00EF5447" w:rsidRDefault="000A319B" w:rsidP="00801363">
            <w:pPr>
              <w:pStyle w:val="TAC"/>
              <w:rPr>
                <w:noProof/>
                <w:szCs w:val="18"/>
              </w:rPr>
            </w:pPr>
            <w:r w:rsidRPr="00273680">
              <w:rPr>
                <w:rFonts w:eastAsia="Times New Roman"/>
                <w:szCs w:val="24"/>
                <w:lang w:val="en-US" w:eastAsia="fi-FI"/>
              </w:rPr>
              <w:t>DC_66A-66A-66A_n77</w:t>
            </w:r>
            <w:r>
              <w:rPr>
                <w:rFonts w:eastAsia="Times New Roman"/>
                <w:szCs w:val="24"/>
                <w:lang w:val="en-US" w:eastAsia="fi-FI"/>
              </w:rPr>
              <w:t>C</w:t>
            </w:r>
          </w:p>
        </w:tc>
        <w:tc>
          <w:tcPr>
            <w:tcW w:w="2280" w:type="dxa"/>
            <w:gridSpan w:val="2"/>
          </w:tcPr>
          <w:p w14:paraId="24219410" w14:textId="77777777" w:rsidR="000A319B" w:rsidRPr="00EF5447" w:rsidRDefault="000A319B" w:rsidP="00801363">
            <w:pPr>
              <w:pStyle w:val="TAC"/>
              <w:rPr>
                <w:noProof/>
                <w:szCs w:val="18"/>
              </w:rPr>
            </w:pPr>
            <w:r w:rsidRPr="00EF5447">
              <w:rPr>
                <w:lang w:eastAsia="fi-FI"/>
              </w:rPr>
              <w:t>DC_66A_n77A</w:t>
            </w:r>
          </w:p>
        </w:tc>
        <w:tc>
          <w:tcPr>
            <w:tcW w:w="2738" w:type="dxa"/>
            <w:gridSpan w:val="2"/>
            <w:shd w:val="clear" w:color="auto" w:fill="auto"/>
            <w:noWrap/>
          </w:tcPr>
          <w:p w14:paraId="3739EB60" w14:textId="77777777" w:rsidR="000A319B" w:rsidRPr="00EF5447" w:rsidRDefault="000A319B" w:rsidP="00801363">
            <w:pPr>
              <w:pStyle w:val="TAC"/>
              <w:rPr>
                <w:noProof/>
                <w:szCs w:val="18"/>
              </w:rPr>
            </w:pPr>
            <w:r w:rsidRPr="00EF5447">
              <w:rPr>
                <w:noProof/>
                <w:szCs w:val="18"/>
                <w:lang w:eastAsia="zh-TW"/>
              </w:rPr>
              <w:t>DC_66_n77</w:t>
            </w:r>
          </w:p>
        </w:tc>
        <w:tc>
          <w:tcPr>
            <w:tcW w:w="2738" w:type="dxa"/>
            <w:gridSpan w:val="2"/>
          </w:tcPr>
          <w:p w14:paraId="4407993E" w14:textId="77777777" w:rsidR="000A319B" w:rsidRPr="00EF5447" w:rsidDel="00D24888" w:rsidRDefault="000A319B" w:rsidP="00801363">
            <w:pPr>
              <w:pStyle w:val="TAC"/>
              <w:rPr>
                <w:lang w:eastAsia="zh-CN"/>
              </w:rPr>
            </w:pPr>
          </w:p>
        </w:tc>
      </w:tr>
      <w:tr w:rsidR="000A319B" w:rsidRPr="00EF5447" w14:paraId="5B7C2805" w14:textId="77777777" w:rsidTr="00801363">
        <w:trPr>
          <w:gridBefore w:val="1"/>
          <w:wBefore w:w="75" w:type="dxa"/>
          <w:trHeight w:val="187"/>
          <w:jc w:val="center"/>
        </w:trPr>
        <w:tc>
          <w:tcPr>
            <w:tcW w:w="2463" w:type="dxa"/>
            <w:gridSpan w:val="2"/>
            <w:shd w:val="clear" w:color="auto" w:fill="auto"/>
            <w:noWrap/>
          </w:tcPr>
          <w:p w14:paraId="6739442A" w14:textId="77777777" w:rsidR="000A319B" w:rsidRPr="00EF5447" w:rsidRDefault="000A319B" w:rsidP="00801363">
            <w:pPr>
              <w:pStyle w:val="TAC"/>
              <w:rPr>
                <w:lang w:eastAsia="ko-KR"/>
              </w:rPr>
            </w:pPr>
            <w:r>
              <w:rPr>
                <w:lang w:val="fr-FR" w:eastAsia="ko-KR"/>
              </w:rPr>
              <w:t>DC_66A-66A-66A_n77A</w:t>
            </w:r>
          </w:p>
        </w:tc>
        <w:tc>
          <w:tcPr>
            <w:tcW w:w="2280" w:type="dxa"/>
            <w:gridSpan w:val="2"/>
          </w:tcPr>
          <w:p w14:paraId="1AF8E77C" w14:textId="77777777" w:rsidR="000A319B" w:rsidRPr="00EF5447" w:rsidRDefault="000A319B" w:rsidP="00801363">
            <w:pPr>
              <w:pStyle w:val="TAC"/>
              <w:rPr>
                <w:lang w:eastAsia="fi-FI"/>
              </w:rPr>
            </w:pPr>
            <w:r>
              <w:rPr>
                <w:lang w:val="fr-FR" w:eastAsia="fi-FI"/>
              </w:rPr>
              <w:t>DC_66A_n77A</w:t>
            </w:r>
          </w:p>
        </w:tc>
        <w:tc>
          <w:tcPr>
            <w:tcW w:w="2738" w:type="dxa"/>
            <w:gridSpan w:val="2"/>
            <w:shd w:val="clear" w:color="auto" w:fill="auto"/>
            <w:noWrap/>
          </w:tcPr>
          <w:p w14:paraId="59D54CEC" w14:textId="77777777" w:rsidR="000A319B" w:rsidRPr="00EF5447" w:rsidRDefault="000A319B" w:rsidP="00801363">
            <w:pPr>
              <w:pStyle w:val="TAC"/>
              <w:rPr>
                <w:noProof/>
                <w:szCs w:val="18"/>
                <w:lang w:eastAsia="zh-TW"/>
              </w:rPr>
            </w:pPr>
            <w:r>
              <w:rPr>
                <w:noProof/>
                <w:szCs w:val="18"/>
                <w:lang w:val="fr-FR" w:eastAsia="zh-TW"/>
              </w:rPr>
              <w:t>DC_66_n77</w:t>
            </w:r>
          </w:p>
        </w:tc>
        <w:tc>
          <w:tcPr>
            <w:tcW w:w="2738" w:type="dxa"/>
            <w:gridSpan w:val="2"/>
          </w:tcPr>
          <w:p w14:paraId="66F4E182" w14:textId="77777777" w:rsidR="000A319B" w:rsidRPr="00EF5447" w:rsidDel="00D24888" w:rsidRDefault="000A319B" w:rsidP="00801363">
            <w:pPr>
              <w:pStyle w:val="TAC"/>
              <w:rPr>
                <w:lang w:eastAsia="zh-CN"/>
              </w:rPr>
            </w:pPr>
          </w:p>
        </w:tc>
      </w:tr>
      <w:tr w:rsidR="000A319B" w:rsidRPr="00EF5447" w14:paraId="2215BE55" w14:textId="77777777" w:rsidTr="00801363">
        <w:trPr>
          <w:gridBefore w:val="1"/>
          <w:wBefore w:w="75" w:type="dxa"/>
          <w:trHeight w:val="187"/>
          <w:jc w:val="center"/>
        </w:trPr>
        <w:tc>
          <w:tcPr>
            <w:tcW w:w="2463" w:type="dxa"/>
            <w:gridSpan w:val="2"/>
            <w:shd w:val="clear" w:color="auto" w:fill="auto"/>
            <w:noWrap/>
          </w:tcPr>
          <w:p w14:paraId="451821F5" w14:textId="77777777" w:rsidR="000A319B" w:rsidRPr="00EF5447" w:rsidRDefault="000A319B" w:rsidP="00801363">
            <w:pPr>
              <w:pStyle w:val="TAC"/>
              <w:rPr>
                <w:lang w:eastAsia="ja-JP"/>
              </w:rPr>
            </w:pPr>
            <w:r w:rsidRPr="00EF5447">
              <w:rPr>
                <w:lang w:eastAsia="ja-JP"/>
              </w:rPr>
              <w:t>DC_66A_n78A</w:t>
            </w:r>
          </w:p>
        </w:tc>
        <w:tc>
          <w:tcPr>
            <w:tcW w:w="2280" w:type="dxa"/>
            <w:gridSpan w:val="2"/>
          </w:tcPr>
          <w:p w14:paraId="49DB7B2F" w14:textId="77777777" w:rsidR="000A319B" w:rsidRPr="00EF5447" w:rsidRDefault="000A319B" w:rsidP="00801363">
            <w:pPr>
              <w:pStyle w:val="TAC"/>
              <w:rPr>
                <w:lang w:eastAsia="ja-JP"/>
              </w:rPr>
            </w:pPr>
            <w:r w:rsidRPr="00EF5447">
              <w:rPr>
                <w:lang w:eastAsia="ja-JP"/>
              </w:rPr>
              <w:t>DC_66A_n78A</w:t>
            </w:r>
          </w:p>
        </w:tc>
        <w:tc>
          <w:tcPr>
            <w:tcW w:w="2738" w:type="dxa"/>
            <w:gridSpan w:val="2"/>
            <w:shd w:val="clear" w:color="auto" w:fill="auto"/>
            <w:noWrap/>
          </w:tcPr>
          <w:p w14:paraId="0411A959" w14:textId="77777777" w:rsidR="000A319B" w:rsidRPr="00EF5447" w:rsidRDefault="000A319B" w:rsidP="00801363">
            <w:pPr>
              <w:pStyle w:val="TAC"/>
              <w:rPr>
                <w:lang w:eastAsia="ja-JP"/>
              </w:rPr>
            </w:pPr>
            <w:r w:rsidRPr="00EF5447">
              <w:rPr>
                <w:lang w:eastAsia="ja-JP"/>
              </w:rPr>
              <w:t>No</w:t>
            </w:r>
          </w:p>
        </w:tc>
        <w:tc>
          <w:tcPr>
            <w:tcW w:w="2738" w:type="dxa"/>
            <w:gridSpan w:val="2"/>
          </w:tcPr>
          <w:p w14:paraId="349A64B2" w14:textId="77777777" w:rsidR="000A319B" w:rsidRPr="00EF5447" w:rsidRDefault="000A319B" w:rsidP="00801363">
            <w:pPr>
              <w:pStyle w:val="TAC"/>
              <w:rPr>
                <w:lang w:eastAsia="ja-JP"/>
              </w:rPr>
            </w:pPr>
          </w:p>
        </w:tc>
      </w:tr>
      <w:tr w:rsidR="000A319B" w:rsidRPr="00EF5447" w14:paraId="6689B59B" w14:textId="77777777" w:rsidTr="00801363">
        <w:trPr>
          <w:gridBefore w:val="1"/>
          <w:wBefore w:w="75" w:type="dxa"/>
          <w:trHeight w:val="187"/>
          <w:jc w:val="center"/>
        </w:trPr>
        <w:tc>
          <w:tcPr>
            <w:tcW w:w="2463" w:type="dxa"/>
            <w:gridSpan w:val="2"/>
            <w:shd w:val="clear" w:color="auto" w:fill="auto"/>
            <w:noWrap/>
          </w:tcPr>
          <w:p w14:paraId="3733892A" w14:textId="77777777" w:rsidR="000A319B" w:rsidRPr="00EF5447" w:rsidRDefault="000A319B" w:rsidP="00801363">
            <w:pPr>
              <w:pStyle w:val="TAC"/>
              <w:rPr>
                <w:lang w:eastAsia="ja-JP"/>
              </w:rPr>
            </w:pPr>
            <w:r w:rsidRPr="00EF5447">
              <w:rPr>
                <w:lang w:eastAsia="ja-JP"/>
              </w:rPr>
              <w:t>DC_66A_n78(2A)</w:t>
            </w:r>
          </w:p>
        </w:tc>
        <w:tc>
          <w:tcPr>
            <w:tcW w:w="2280" w:type="dxa"/>
            <w:gridSpan w:val="2"/>
          </w:tcPr>
          <w:p w14:paraId="4F21D245" w14:textId="77777777" w:rsidR="000A319B" w:rsidRPr="00EF5447" w:rsidRDefault="000A319B" w:rsidP="00801363">
            <w:pPr>
              <w:pStyle w:val="TAC"/>
              <w:rPr>
                <w:lang w:eastAsia="ja-JP"/>
              </w:rPr>
            </w:pPr>
            <w:r w:rsidRPr="00EF5447">
              <w:rPr>
                <w:lang w:eastAsia="ja-JP"/>
              </w:rPr>
              <w:t>DC_66A_n78A</w:t>
            </w:r>
          </w:p>
        </w:tc>
        <w:tc>
          <w:tcPr>
            <w:tcW w:w="2738" w:type="dxa"/>
            <w:gridSpan w:val="2"/>
            <w:shd w:val="clear" w:color="auto" w:fill="auto"/>
            <w:noWrap/>
          </w:tcPr>
          <w:p w14:paraId="5F8C7BE1" w14:textId="77777777" w:rsidR="000A319B" w:rsidRPr="00EF5447" w:rsidRDefault="000A319B" w:rsidP="00801363">
            <w:pPr>
              <w:pStyle w:val="TAC"/>
              <w:rPr>
                <w:lang w:eastAsia="ja-JP"/>
              </w:rPr>
            </w:pPr>
            <w:r w:rsidRPr="00EF5447">
              <w:rPr>
                <w:lang w:eastAsia="ja-JP"/>
              </w:rPr>
              <w:t>No</w:t>
            </w:r>
          </w:p>
        </w:tc>
        <w:tc>
          <w:tcPr>
            <w:tcW w:w="2738" w:type="dxa"/>
            <w:gridSpan w:val="2"/>
          </w:tcPr>
          <w:p w14:paraId="2B794646" w14:textId="77777777" w:rsidR="000A319B" w:rsidRPr="00EF5447" w:rsidRDefault="000A319B" w:rsidP="00801363">
            <w:pPr>
              <w:pStyle w:val="TAC"/>
              <w:rPr>
                <w:lang w:eastAsia="ja-JP"/>
              </w:rPr>
            </w:pPr>
          </w:p>
        </w:tc>
      </w:tr>
      <w:tr w:rsidR="000A319B" w:rsidRPr="00EF5447" w14:paraId="762FA26F" w14:textId="77777777" w:rsidTr="00801363">
        <w:trPr>
          <w:gridBefore w:val="1"/>
          <w:wBefore w:w="75" w:type="dxa"/>
          <w:trHeight w:val="187"/>
          <w:jc w:val="center"/>
        </w:trPr>
        <w:tc>
          <w:tcPr>
            <w:tcW w:w="2463" w:type="dxa"/>
            <w:gridSpan w:val="2"/>
            <w:shd w:val="clear" w:color="auto" w:fill="auto"/>
            <w:noWrap/>
          </w:tcPr>
          <w:p w14:paraId="4C08F4C4" w14:textId="77777777" w:rsidR="000A319B" w:rsidRPr="00EF5447" w:rsidRDefault="000A319B" w:rsidP="00801363">
            <w:pPr>
              <w:pStyle w:val="TAC"/>
              <w:rPr>
                <w:lang w:eastAsia="ja-JP"/>
              </w:rPr>
            </w:pPr>
            <w:r w:rsidRPr="00EF5447">
              <w:rPr>
                <w:lang w:eastAsia="ja-JP"/>
              </w:rPr>
              <w:t>DC_66A-66A_n78A</w:t>
            </w:r>
          </w:p>
        </w:tc>
        <w:tc>
          <w:tcPr>
            <w:tcW w:w="2280" w:type="dxa"/>
            <w:gridSpan w:val="2"/>
          </w:tcPr>
          <w:p w14:paraId="0EA2EDE8" w14:textId="77777777" w:rsidR="000A319B" w:rsidRPr="00EF5447" w:rsidRDefault="000A319B" w:rsidP="00801363">
            <w:pPr>
              <w:pStyle w:val="TAC"/>
              <w:rPr>
                <w:lang w:eastAsia="ja-JP"/>
              </w:rPr>
            </w:pPr>
            <w:r w:rsidRPr="00EF5447">
              <w:rPr>
                <w:lang w:eastAsia="ja-JP"/>
              </w:rPr>
              <w:t>DC_66A_n78A</w:t>
            </w:r>
          </w:p>
        </w:tc>
        <w:tc>
          <w:tcPr>
            <w:tcW w:w="2738" w:type="dxa"/>
            <w:gridSpan w:val="2"/>
            <w:shd w:val="clear" w:color="auto" w:fill="auto"/>
            <w:noWrap/>
          </w:tcPr>
          <w:p w14:paraId="1B8D8392" w14:textId="77777777" w:rsidR="000A319B" w:rsidRPr="00EF5447" w:rsidRDefault="000A319B" w:rsidP="00801363">
            <w:pPr>
              <w:pStyle w:val="TAC"/>
              <w:rPr>
                <w:lang w:eastAsia="ja-JP"/>
              </w:rPr>
            </w:pPr>
            <w:r w:rsidRPr="00EF5447">
              <w:rPr>
                <w:lang w:eastAsia="ja-JP"/>
              </w:rPr>
              <w:t>No</w:t>
            </w:r>
          </w:p>
        </w:tc>
        <w:tc>
          <w:tcPr>
            <w:tcW w:w="2738" w:type="dxa"/>
            <w:gridSpan w:val="2"/>
          </w:tcPr>
          <w:p w14:paraId="1EFD4AE9" w14:textId="77777777" w:rsidR="000A319B" w:rsidRPr="00EF5447" w:rsidRDefault="000A319B" w:rsidP="00801363">
            <w:pPr>
              <w:pStyle w:val="TAC"/>
              <w:rPr>
                <w:lang w:eastAsia="ja-JP"/>
              </w:rPr>
            </w:pPr>
          </w:p>
        </w:tc>
      </w:tr>
      <w:tr w:rsidR="000A319B" w:rsidRPr="00EF5447" w14:paraId="247208DB" w14:textId="77777777" w:rsidTr="00801363">
        <w:trPr>
          <w:gridBefore w:val="1"/>
          <w:wBefore w:w="75" w:type="dxa"/>
          <w:trHeight w:val="187"/>
          <w:jc w:val="center"/>
        </w:trPr>
        <w:tc>
          <w:tcPr>
            <w:tcW w:w="2463" w:type="dxa"/>
            <w:gridSpan w:val="2"/>
            <w:shd w:val="clear" w:color="auto" w:fill="auto"/>
            <w:noWrap/>
          </w:tcPr>
          <w:p w14:paraId="1C777BB4" w14:textId="77777777" w:rsidR="000A319B" w:rsidRPr="00EF5447" w:rsidRDefault="000A319B" w:rsidP="00801363">
            <w:pPr>
              <w:pStyle w:val="TAC"/>
              <w:rPr>
                <w:lang w:eastAsia="ja-JP"/>
              </w:rPr>
            </w:pPr>
            <w:r w:rsidRPr="00EF5447">
              <w:rPr>
                <w:noProof/>
              </w:rPr>
              <w:t>DC_66A-66A_n78(2A)</w:t>
            </w:r>
          </w:p>
        </w:tc>
        <w:tc>
          <w:tcPr>
            <w:tcW w:w="2280" w:type="dxa"/>
            <w:gridSpan w:val="2"/>
          </w:tcPr>
          <w:p w14:paraId="2ED17A24" w14:textId="77777777" w:rsidR="000A319B" w:rsidRPr="00EF5447" w:rsidRDefault="000A319B" w:rsidP="00801363">
            <w:pPr>
              <w:pStyle w:val="TAC"/>
              <w:rPr>
                <w:lang w:eastAsia="ja-JP"/>
              </w:rPr>
            </w:pPr>
            <w:r w:rsidRPr="00EF5447">
              <w:rPr>
                <w:lang w:eastAsia="ja-JP"/>
              </w:rPr>
              <w:t>DC_66A_n78A</w:t>
            </w:r>
          </w:p>
        </w:tc>
        <w:tc>
          <w:tcPr>
            <w:tcW w:w="2738" w:type="dxa"/>
            <w:gridSpan w:val="2"/>
            <w:shd w:val="clear" w:color="auto" w:fill="auto"/>
            <w:noWrap/>
          </w:tcPr>
          <w:p w14:paraId="35477113" w14:textId="77777777" w:rsidR="000A319B" w:rsidRPr="00EF5447" w:rsidRDefault="000A319B" w:rsidP="00801363">
            <w:pPr>
              <w:pStyle w:val="TAC"/>
              <w:rPr>
                <w:lang w:eastAsia="ja-JP"/>
              </w:rPr>
            </w:pPr>
            <w:r w:rsidRPr="00EF5447">
              <w:rPr>
                <w:lang w:eastAsia="ja-JP"/>
              </w:rPr>
              <w:t>No</w:t>
            </w:r>
          </w:p>
        </w:tc>
        <w:tc>
          <w:tcPr>
            <w:tcW w:w="2738" w:type="dxa"/>
            <w:gridSpan w:val="2"/>
          </w:tcPr>
          <w:p w14:paraId="10C9B002" w14:textId="77777777" w:rsidR="000A319B" w:rsidRPr="00EF5447" w:rsidRDefault="000A319B" w:rsidP="00801363">
            <w:pPr>
              <w:pStyle w:val="TAC"/>
              <w:rPr>
                <w:lang w:eastAsia="ja-JP"/>
              </w:rPr>
            </w:pPr>
          </w:p>
        </w:tc>
      </w:tr>
      <w:tr w:rsidR="000A319B" w:rsidRPr="00EF5447" w14:paraId="4A01815D" w14:textId="77777777" w:rsidTr="00801363">
        <w:trPr>
          <w:gridBefore w:val="1"/>
          <w:wBefore w:w="75" w:type="dxa"/>
          <w:trHeight w:val="187"/>
          <w:jc w:val="center"/>
        </w:trPr>
        <w:tc>
          <w:tcPr>
            <w:tcW w:w="2463" w:type="dxa"/>
            <w:gridSpan w:val="2"/>
            <w:shd w:val="clear" w:color="auto" w:fill="auto"/>
            <w:noWrap/>
            <w:vAlign w:val="center"/>
          </w:tcPr>
          <w:p w14:paraId="45CA8204" w14:textId="77777777" w:rsidR="000A319B" w:rsidRPr="00EF5447" w:rsidRDefault="000A319B" w:rsidP="00801363">
            <w:pPr>
              <w:pStyle w:val="TAC"/>
              <w:rPr>
                <w:lang w:eastAsia="fi-FI"/>
              </w:rPr>
            </w:pPr>
            <w:r w:rsidRPr="003D1864">
              <w:rPr>
                <w:lang w:val="fi-FI" w:eastAsia="fi-FI"/>
              </w:rPr>
              <w:t>DC_71A_n2A</w:t>
            </w:r>
          </w:p>
        </w:tc>
        <w:tc>
          <w:tcPr>
            <w:tcW w:w="2280" w:type="dxa"/>
            <w:gridSpan w:val="2"/>
            <w:vAlign w:val="center"/>
          </w:tcPr>
          <w:p w14:paraId="04EA9FBC" w14:textId="77777777" w:rsidR="000A319B" w:rsidRPr="00EF5447" w:rsidRDefault="000A319B" w:rsidP="00801363">
            <w:pPr>
              <w:pStyle w:val="TAC"/>
              <w:rPr>
                <w:lang w:eastAsia="fi-FI"/>
              </w:rPr>
            </w:pPr>
            <w:r w:rsidRPr="003D1864">
              <w:rPr>
                <w:lang w:val="fi-FI" w:eastAsia="fi-FI"/>
              </w:rPr>
              <w:t>DC_71A_n2A</w:t>
            </w:r>
          </w:p>
        </w:tc>
        <w:tc>
          <w:tcPr>
            <w:tcW w:w="2738" w:type="dxa"/>
            <w:gridSpan w:val="2"/>
            <w:shd w:val="clear" w:color="auto" w:fill="auto"/>
            <w:noWrap/>
          </w:tcPr>
          <w:p w14:paraId="37FE9F54" w14:textId="77777777" w:rsidR="000A319B" w:rsidRPr="00EF5447" w:rsidRDefault="000A319B" w:rsidP="00801363">
            <w:pPr>
              <w:pStyle w:val="TAC"/>
              <w:rPr>
                <w:lang w:eastAsia="ja-JP"/>
              </w:rPr>
            </w:pPr>
            <w:r>
              <w:rPr>
                <w:rFonts w:hint="eastAsia"/>
                <w:lang w:eastAsia="zh-TW"/>
              </w:rPr>
              <w:t>No</w:t>
            </w:r>
          </w:p>
        </w:tc>
        <w:tc>
          <w:tcPr>
            <w:tcW w:w="2738" w:type="dxa"/>
            <w:gridSpan w:val="2"/>
          </w:tcPr>
          <w:p w14:paraId="3E331D8D" w14:textId="77777777" w:rsidR="000A319B" w:rsidRPr="00EF5447" w:rsidRDefault="000A319B" w:rsidP="00801363">
            <w:pPr>
              <w:pStyle w:val="TAC"/>
              <w:rPr>
                <w:lang w:eastAsia="ja-JP"/>
              </w:rPr>
            </w:pPr>
          </w:p>
        </w:tc>
      </w:tr>
      <w:tr w:rsidR="000A319B" w:rsidRPr="00EF5447" w14:paraId="223D8F30" w14:textId="77777777" w:rsidTr="00801363">
        <w:trPr>
          <w:gridBefore w:val="1"/>
          <w:wBefore w:w="75" w:type="dxa"/>
          <w:trHeight w:val="187"/>
          <w:jc w:val="center"/>
        </w:trPr>
        <w:tc>
          <w:tcPr>
            <w:tcW w:w="2463" w:type="dxa"/>
            <w:gridSpan w:val="2"/>
            <w:shd w:val="clear" w:color="auto" w:fill="auto"/>
            <w:noWrap/>
          </w:tcPr>
          <w:p w14:paraId="36CCB024" w14:textId="77777777" w:rsidR="000A319B" w:rsidRPr="00EF5447" w:rsidRDefault="000A319B" w:rsidP="00801363">
            <w:pPr>
              <w:pStyle w:val="TAC"/>
              <w:rPr>
                <w:lang w:eastAsia="ja-JP"/>
              </w:rPr>
            </w:pPr>
            <w:r w:rsidRPr="00EF5447">
              <w:rPr>
                <w:lang w:eastAsia="fi-FI"/>
              </w:rPr>
              <w:t>DC_71A_n5A</w:t>
            </w:r>
          </w:p>
        </w:tc>
        <w:tc>
          <w:tcPr>
            <w:tcW w:w="2280" w:type="dxa"/>
            <w:gridSpan w:val="2"/>
          </w:tcPr>
          <w:p w14:paraId="658E295F" w14:textId="77777777" w:rsidR="000A319B" w:rsidRPr="00EF5447" w:rsidRDefault="000A319B" w:rsidP="00801363">
            <w:pPr>
              <w:pStyle w:val="TAC"/>
              <w:rPr>
                <w:lang w:eastAsia="ja-JP"/>
              </w:rPr>
            </w:pPr>
            <w:r w:rsidRPr="00EF5447">
              <w:rPr>
                <w:lang w:eastAsia="fi-FI"/>
              </w:rPr>
              <w:t>DC_71A_n5A</w:t>
            </w:r>
          </w:p>
        </w:tc>
        <w:tc>
          <w:tcPr>
            <w:tcW w:w="2738" w:type="dxa"/>
            <w:gridSpan w:val="2"/>
            <w:shd w:val="clear" w:color="auto" w:fill="auto"/>
            <w:noWrap/>
          </w:tcPr>
          <w:p w14:paraId="19D6089E" w14:textId="77777777" w:rsidR="000A319B" w:rsidRPr="00EF5447" w:rsidRDefault="000A319B" w:rsidP="00801363">
            <w:pPr>
              <w:pStyle w:val="TAC"/>
              <w:rPr>
                <w:lang w:eastAsia="ja-JP"/>
              </w:rPr>
            </w:pPr>
            <w:r w:rsidRPr="00EF5447">
              <w:rPr>
                <w:lang w:eastAsia="ja-JP"/>
              </w:rPr>
              <w:t>No</w:t>
            </w:r>
          </w:p>
        </w:tc>
        <w:tc>
          <w:tcPr>
            <w:tcW w:w="2738" w:type="dxa"/>
            <w:gridSpan w:val="2"/>
          </w:tcPr>
          <w:p w14:paraId="4315467A" w14:textId="77777777" w:rsidR="000A319B" w:rsidRPr="00EF5447" w:rsidRDefault="000A319B" w:rsidP="00801363">
            <w:pPr>
              <w:pStyle w:val="TAC"/>
              <w:rPr>
                <w:lang w:eastAsia="ja-JP"/>
              </w:rPr>
            </w:pPr>
          </w:p>
        </w:tc>
      </w:tr>
      <w:tr w:rsidR="000A319B" w:rsidRPr="00EF5447" w14:paraId="7DE8010C" w14:textId="77777777" w:rsidTr="00801363">
        <w:trPr>
          <w:gridBefore w:val="1"/>
          <w:wBefore w:w="75" w:type="dxa"/>
          <w:trHeight w:val="187"/>
          <w:jc w:val="center"/>
        </w:trPr>
        <w:tc>
          <w:tcPr>
            <w:tcW w:w="2463" w:type="dxa"/>
            <w:gridSpan w:val="2"/>
            <w:shd w:val="clear" w:color="auto" w:fill="auto"/>
            <w:noWrap/>
          </w:tcPr>
          <w:p w14:paraId="2EAAE840" w14:textId="77777777" w:rsidR="000A319B" w:rsidRPr="00EF5447" w:rsidRDefault="000A319B" w:rsidP="00801363">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6D9CA17C" w14:textId="77777777" w:rsidR="000A319B" w:rsidRPr="00EF5447" w:rsidRDefault="000A319B" w:rsidP="00801363">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2CEC01C4" w14:textId="77777777" w:rsidR="000A319B" w:rsidRPr="00EF5447" w:rsidRDefault="000A319B" w:rsidP="00801363">
            <w:pPr>
              <w:pStyle w:val="TAC"/>
              <w:rPr>
                <w:lang w:eastAsia="ja-JP"/>
              </w:rPr>
            </w:pPr>
            <w:r w:rsidRPr="00EF5447">
              <w:rPr>
                <w:lang w:eastAsia="zh-TW"/>
              </w:rPr>
              <w:t>No</w:t>
            </w:r>
          </w:p>
        </w:tc>
        <w:tc>
          <w:tcPr>
            <w:tcW w:w="2738" w:type="dxa"/>
            <w:gridSpan w:val="2"/>
          </w:tcPr>
          <w:p w14:paraId="750C8F72" w14:textId="77777777" w:rsidR="000A319B" w:rsidRPr="00EF5447" w:rsidRDefault="000A319B" w:rsidP="00801363">
            <w:pPr>
              <w:pStyle w:val="TAC"/>
              <w:rPr>
                <w:lang w:eastAsia="zh-TW"/>
              </w:rPr>
            </w:pPr>
          </w:p>
        </w:tc>
      </w:tr>
      <w:tr w:rsidR="000A319B" w:rsidRPr="00EF5447" w14:paraId="4D199C2B" w14:textId="77777777" w:rsidTr="00801363">
        <w:trPr>
          <w:gridBefore w:val="1"/>
          <w:wBefore w:w="75" w:type="dxa"/>
          <w:trHeight w:val="187"/>
          <w:jc w:val="center"/>
        </w:trPr>
        <w:tc>
          <w:tcPr>
            <w:tcW w:w="2463" w:type="dxa"/>
            <w:gridSpan w:val="2"/>
            <w:shd w:val="clear" w:color="auto" w:fill="auto"/>
            <w:noWrap/>
            <w:vAlign w:val="center"/>
          </w:tcPr>
          <w:p w14:paraId="487D1448" w14:textId="77777777" w:rsidR="000A319B" w:rsidRPr="00EF5447" w:rsidRDefault="000A319B" w:rsidP="00801363">
            <w:pPr>
              <w:pStyle w:val="TAC"/>
              <w:rPr>
                <w:lang w:eastAsia="fi-FI"/>
              </w:rPr>
            </w:pPr>
            <w:r>
              <w:rPr>
                <w:lang w:val="fi-FI" w:eastAsia="fi-FI"/>
              </w:rPr>
              <w:t>DC_71A_n41A</w:t>
            </w:r>
          </w:p>
        </w:tc>
        <w:tc>
          <w:tcPr>
            <w:tcW w:w="2280" w:type="dxa"/>
            <w:gridSpan w:val="2"/>
            <w:vAlign w:val="center"/>
          </w:tcPr>
          <w:p w14:paraId="017FEFCB" w14:textId="77777777" w:rsidR="000A319B" w:rsidRPr="00EF5447" w:rsidRDefault="000A319B" w:rsidP="00801363">
            <w:pPr>
              <w:pStyle w:val="TAC"/>
              <w:rPr>
                <w:lang w:eastAsia="fi-FI"/>
              </w:rPr>
            </w:pPr>
            <w:r>
              <w:rPr>
                <w:lang w:val="fi-FI" w:eastAsia="fi-FI"/>
              </w:rPr>
              <w:t>DC_71A_n41A</w:t>
            </w:r>
          </w:p>
        </w:tc>
        <w:tc>
          <w:tcPr>
            <w:tcW w:w="2738" w:type="dxa"/>
            <w:gridSpan w:val="2"/>
            <w:shd w:val="clear" w:color="auto" w:fill="auto"/>
            <w:noWrap/>
          </w:tcPr>
          <w:p w14:paraId="241EE5DC" w14:textId="77777777" w:rsidR="000A319B" w:rsidRPr="00EF5447" w:rsidRDefault="000A319B" w:rsidP="00801363">
            <w:pPr>
              <w:pStyle w:val="TAC"/>
              <w:rPr>
                <w:lang w:eastAsia="ja-JP"/>
              </w:rPr>
            </w:pPr>
            <w:r>
              <w:rPr>
                <w:rFonts w:hint="eastAsia"/>
                <w:lang w:eastAsia="zh-TW"/>
              </w:rPr>
              <w:t>No</w:t>
            </w:r>
          </w:p>
        </w:tc>
        <w:tc>
          <w:tcPr>
            <w:tcW w:w="2738" w:type="dxa"/>
            <w:gridSpan w:val="2"/>
          </w:tcPr>
          <w:p w14:paraId="5064FBB8" w14:textId="77777777" w:rsidR="000A319B" w:rsidRPr="00EF5447" w:rsidRDefault="000A319B" w:rsidP="00801363">
            <w:pPr>
              <w:pStyle w:val="TAC"/>
              <w:rPr>
                <w:lang w:eastAsia="ja-JP"/>
              </w:rPr>
            </w:pPr>
          </w:p>
        </w:tc>
      </w:tr>
      <w:tr w:rsidR="000A319B" w:rsidRPr="00EF5447" w14:paraId="1F9FE14D" w14:textId="77777777" w:rsidTr="00801363">
        <w:trPr>
          <w:gridBefore w:val="1"/>
          <w:wBefore w:w="75" w:type="dxa"/>
          <w:trHeight w:val="187"/>
          <w:jc w:val="center"/>
        </w:trPr>
        <w:tc>
          <w:tcPr>
            <w:tcW w:w="2463" w:type="dxa"/>
            <w:gridSpan w:val="2"/>
            <w:shd w:val="clear" w:color="auto" w:fill="auto"/>
            <w:noWrap/>
          </w:tcPr>
          <w:p w14:paraId="6A89095E" w14:textId="77777777" w:rsidR="000A319B" w:rsidRPr="00EF5447" w:rsidRDefault="000A319B" w:rsidP="00801363">
            <w:pPr>
              <w:pStyle w:val="TAC"/>
              <w:rPr>
                <w:lang w:eastAsia="fi-FI"/>
              </w:rPr>
            </w:pPr>
            <w:r w:rsidRPr="00EF5447">
              <w:rPr>
                <w:lang w:eastAsia="fi-FI"/>
              </w:rPr>
              <w:lastRenderedPageBreak/>
              <w:t>DC_71A_n48A</w:t>
            </w:r>
          </w:p>
        </w:tc>
        <w:tc>
          <w:tcPr>
            <w:tcW w:w="2280" w:type="dxa"/>
            <w:gridSpan w:val="2"/>
          </w:tcPr>
          <w:p w14:paraId="26393CA2" w14:textId="77777777" w:rsidR="000A319B" w:rsidRPr="00EF5447" w:rsidRDefault="000A319B" w:rsidP="00801363">
            <w:pPr>
              <w:pStyle w:val="TAC"/>
              <w:rPr>
                <w:lang w:eastAsia="fi-FI"/>
              </w:rPr>
            </w:pPr>
            <w:r w:rsidRPr="00EF5447">
              <w:rPr>
                <w:lang w:eastAsia="fi-FI"/>
              </w:rPr>
              <w:t>DC_71A_n48A</w:t>
            </w:r>
          </w:p>
        </w:tc>
        <w:tc>
          <w:tcPr>
            <w:tcW w:w="2738" w:type="dxa"/>
            <w:gridSpan w:val="2"/>
            <w:shd w:val="clear" w:color="auto" w:fill="auto"/>
            <w:noWrap/>
          </w:tcPr>
          <w:p w14:paraId="7CD7D263" w14:textId="77777777" w:rsidR="000A319B" w:rsidRPr="00EF5447" w:rsidRDefault="000A319B" w:rsidP="00801363">
            <w:pPr>
              <w:pStyle w:val="TAC"/>
              <w:rPr>
                <w:lang w:eastAsia="ja-JP"/>
              </w:rPr>
            </w:pPr>
            <w:r w:rsidRPr="00EF5447">
              <w:rPr>
                <w:lang w:eastAsia="ja-JP"/>
              </w:rPr>
              <w:t>No</w:t>
            </w:r>
          </w:p>
        </w:tc>
        <w:tc>
          <w:tcPr>
            <w:tcW w:w="2738" w:type="dxa"/>
            <w:gridSpan w:val="2"/>
          </w:tcPr>
          <w:p w14:paraId="7EAF215D" w14:textId="77777777" w:rsidR="000A319B" w:rsidRPr="00EF5447" w:rsidRDefault="000A319B" w:rsidP="00801363">
            <w:pPr>
              <w:pStyle w:val="TAC"/>
              <w:rPr>
                <w:lang w:eastAsia="ja-JP"/>
              </w:rPr>
            </w:pPr>
          </w:p>
        </w:tc>
      </w:tr>
      <w:tr w:rsidR="000A319B" w:rsidRPr="00EF5447" w14:paraId="4FBA3931" w14:textId="77777777" w:rsidTr="00801363">
        <w:trPr>
          <w:gridBefore w:val="1"/>
          <w:wBefore w:w="75" w:type="dxa"/>
          <w:trHeight w:val="187"/>
          <w:jc w:val="center"/>
        </w:trPr>
        <w:tc>
          <w:tcPr>
            <w:tcW w:w="2463" w:type="dxa"/>
            <w:gridSpan w:val="2"/>
            <w:shd w:val="clear" w:color="auto" w:fill="auto"/>
            <w:noWrap/>
          </w:tcPr>
          <w:p w14:paraId="53930BD5" w14:textId="77777777" w:rsidR="000A319B" w:rsidRPr="00EF5447" w:rsidRDefault="000A319B" w:rsidP="00801363">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4B39C172" w14:textId="77777777" w:rsidR="000A319B" w:rsidRPr="00EF5447" w:rsidRDefault="000A319B" w:rsidP="00801363">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01BF0ECE" w14:textId="77777777" w:rsidR="000A319B" w:rsidRPr="00EF5447" w:rsidRDefault="000A319B" w:rsidP="00801363">
            <w:pPr>
              <w:pStyle w:val="TAC"/>
              <w:rPr>
                <w:lang w:eastAsia="ja-JP"/>
              </w:rPr>
            </w:pPr>
            <w:r w:rsidRPr="00EF5447">
              <w:rPr>
                <w:lang w:eastAsia="zh-TW"/>
              </w:rPr>
              <w:t>No</w:t>
            </w:r>
          </w:p>
        </w:tc>
        <w:tc>
          <w:tcPr>
            <w:tcW w:w="2738" w:type="dxa"/>
            <w:gridSpan w:val="2"/>
          </w:tcPr>
          <w:p w14:paraId="19A7A6E4" w14:textId="77777777" w:rsidR="000A319B" w:rsidRPr="00EF5447" w:rsidRDefault="000A319B" w:rsidP="00801363">
            <w:pPr>
              <w:pStyle w:val="TAC"/>
              <w:rPr>
                <w:lang w:eastAsia="zh-TW"/>
              </w:rPr>
            </w:pPr>
          </w:p>
        </w:tc>
      </w:tr>
      <w:tr w:rsidR="000A319B" w:rsidRPr="00EF5447" w14:paraId="67DB7B8E" w14:textId="77777777" w:rsidTr="00801363">
        <w:trPr>
          <w:gridBefore w:val="1"/>
          <w:wBefore w:w="75" w:type="dxa"/>
          <w:trHeight w:val="187"/>
          <w:jc w:val="center"/>
        </w:trPr>
        <w:tc>
          <w:tcPr>
            <w:tcW w:w="2463" w:type="dxa"/>
            <w:gridSpan w:val="2"/>
            <w:shd w:val="clear" w:color="auto" w:fill="auto"/>
            <w:noWrap/>
          </w:tcPr>
          <w:p w14:paraId="3630FEC5" w14:textId="77777777" w:rsidR="000A319B" w:rsidRPr="00EF5447" w:rsidRDefault="000A319B" w:rsidP="00801363">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10AA899C" w14:textId="77777777" w:rsidR="000A319B" w:rsidRPr="00EF5447" w:rsidRDefault="000A319B" w:rsidP="00801363">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796DE86E" w14:textId="77777777" w:rsidR="000A319B" w:rsidRPr="00EF5447" w:rsidRDefault="000A319B" w:rsidP="00801363">
            <w:pPr>
              <w:pStyle w:val="TAC"/>
              <w:rPr>
                <w:lang w:eastAsia="ja-JP"/>
              </w:rPr>
            </w:pPr>
            <w:r w:rsidRPr="00EF5447">
              <w:rPr>
                <w:lang w:eastAsia="zh-TW"/>
              </w:rPr>
              <w:t>No</w:t>
            </w:r>
          </w:p>
        </w:tc>
        <w:tc>
          <w:tcPr>
            <w:tcW w:w="2738" w:type="dxa"/>
            <w:gridSpan w:val="2"/>
          </w:tcPr>
          <w:p w14:paraId="087ABE19" w14:textId="77777777" w:rsidR="000A319B" w:rsidRPr="00EF5447" w:rsidRDefault="000A319B" w:rsidP="00801363">
            <w:pPr>
              <w:pStyle w:val="TAC"/>
              <w:rPr>
                <w:lang w:eastAsia="zh-TW"/>
              </w:rPr>
            </w:pPr>
          </w:p>
        </w:tc>
      </w:tr>
      <w:tr w:rsidR="000A319B" w:rsidRPr="00EF5447" w14:paraId="22CBFECA" w14:textId="77777777" w:rsidTr="00801363">
        <w:trPr>
          <w:gridBefore w:val="1"/>
          <w:wBefore w:w="75" w:type="dxa"/>
          <w:trHeight w:val="187"/>
          <w:jc w:val="center"/>
        </w:trPr>
        <w:tc>
          <w:tcPr>
            <w:tcW w:w="10219" w:type="dxa"/>
            <w:gridSpan w:val="8"/>
            <w:shd w:val="clear" w:color="auto" w:fill="auto"/>
            <w:noWrap/>
            <w:vAlign w:val="center"/>
          </w:tcPr>
          <w:p w14:paraId="6A1FD272" w14:textId="77777777" w:rsidR="000A319B" w:rsidRPr="00EF5447" w:rsidRDefault="000A319B" w:rsidP="00801363">
            <w:pPr>
              <w:pStyle w:val="TAN"/>
            </w:pPr>
            <w:r w:rsidRPr="00EF5447">
              <w:t>NOTE 1:</w:t>
            </w:r>
            <w:r w:rsidRPr="00EF5447">
              <w:tab/>
              <w:t>Uplink EN-DC configurations are the configurations supported by the present release of specifications.</w:t>
            </w:r>
          </w:p>
          <w:p w14:paraId="61D953C7" w14:textId="77777777" w:rsidR="000A319B" w:rsidRPr="00EF5447" w:rsidRDefault="000A319B" w:rsidP="00801363">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696FD680" w14:textId="77777777" w:rsidR="000A319B" w:rsidRPr="00EF5447" w:rsidRDefault="000A319B" w:rsidP="00801363">
            <w:pPr>
              <w:pStyle w:val="TAN"/>
            </w:pPr>
            <w:r w:rsidRPr="00EF5447">
              <w:t xml:space="preserve">NOTE 3: </w:t>
            </w:r>
            <w:r w:rsidRPr="00EF5447">
              <w:tab/>
              <w:t xml:space="preserve">The minimum requirements apply only when there is non-simultaneous </w:t>
            </w:r>
            <w:proofErr w:type="spellStart"/>
            <w:r w:rsidRPr="00EF5447">
              <w:t>Tx</w:t>
            </w:r>
            <w:proofErr w:type="spellEnd"/>
            <w:r w:rsidRPr="00EF5447">
              <w:t>/Rx operation between E-UTRA and NR carriers. This restriction applies also for these carriers when applicable EN-DC configuration is part of a higher order EN-DC configuration.</w:t>
            </w:r>
          </w:p>
          <w:p w14:paraId="0284EB35" w14:textId="77777777" w:rsidR="000A319B" w:rsidRPr="00EF5447" w:rsidRDefault="000A319B" w:rsidP="00801363">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404009A6" w14:textId="77777777" w:rsidR="000A319B" w:rsidRPr="00EF5447" w:rsidRDefault="000A319B" w:rsidP="00801363">
            <w:pPr>
              <w:pStyle w:val="TAN"/>
            </w:pPr>
            <w:r w:rsidRPr="00EF5447">
              <w:t>NOTE 5:</w:t>
            </w:r>
            <w:r w:rsidRPr="00EF5447">
              <w:tab/>
              <w:t>The frequency range above 3600 MHz for Band n78 is not used in this combination.</w:t>
            </w:r>
          </w:p>
          <w:p w14:paraId="73BF0463" w14:textId="77777777" w:rsidR="000A319B" w:rsidRPr="00EF5447" w:rsidRDefault="000A319B" w:rsidP="00801363">
            <w:pPr>
              <w:pStyle w:val="TAN"/>
            </w:pPr>
            <w:r w:rsidRPr="00EF5447">
              <w:t>NOTE 6:</w:t>
            </w:r>
            <w:r w:rsidRPr="00EF5447">
              <w:tab/>
              <w:t>The frequency range below 2506 MHz for Band 41 is not used in this combination.</w:t>
            </w:r>
          </w:p>
          <w:p w14:paraId="02184E11" w14:textId="77777777" w:rsidR="000A319B" w:rsidRPr="00EF5447" w:rsidRDefault="000A319B" w:rsidP="00801363">
            <w:pPr>
              <w:pStyle w:val="TAN"/>
            </w:pPr>
            <w:r w:rsidRPr="00EF5447">
              <w:t>NOTE 7:</w:t>
            </w:r>
            <w:r w:rsidRPr="00EF5447">
              <w:tab/>
              <w:t>Applicable for UE supporting inter-band EN-DC with mandatory simultaneous Rx/</w:t>
            </w:r>
            <w:proofErr w:type="spellStart"/>
            <w:r w:rsidRPr="00EF5447">
              <w:t>Tx</w:t>
            </w:r>
            <w:proofErr w:type="spellEnd"/>
            <w:r w:rsidRPr="00EF5447">
              <w:t xml:space="preserve"> capability.</w:t>
            </w:r>
          </w:p>
          <w:p w14:paraId="79779EA4" w14:textId="77777777" w:rsidR="000A319B" w:rsidRPr="00EF5447" w:rsidRDefault="000A319B" w:rsidP="00801363">
            <w:pPr>
              <w:pStyle w:val="TAN"/>
            </w:pPr>
            <w:r w:rsidRPr="00EF5447">
              <w:t>NOTE 8:</w:t>
            </w:r>
            <w:r w:rsidRPr="00EF5447">
              <w:tab/>
              <w:t>The frequency range in band n28 is restricted for this band combination to 703 - 733 MHz for the UL and 758-788 MHz for the DL.</w:t>
            </w:r>
          </w:p>
          <w:p w14:paraId="7D0DE9D2" w14:textId="77777777" w:rsidR="000A319B" w:rsidRPr="00EF5447" w:rsidRDefault="000A319B" w:rsidP="00801363">
            <w:pPr>
              <w:pStyle w:val="TAN"/>
            </w:pPr>
            <w:r w:rsidRPr="00EF5447">
              <w:t>NOTE 9:</w:t>
            </w:r>
            <w:r w:rsidRPr="00EF5447">
              <w:tab/>
              <w:t xml:space="preserve">The combination is not used alone as fall back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19D011F4" w14:textId="77777777" w:rsidR="000A319B" w:rsidRPr="00EF5447" w:rsidRDefault="000A319B" w:rsidP="00801363">
            <w:pPr>
              <w:pStyle w:val="TAN"/>
              <w:keepNext w:val="0"/>
            </w:pPr>
            <w:r w:rsidRPr="00EF5447">
              <w:t>NOTE 10:</w:t>
            </w:r>
            <w:r w:rsidRPr="00EF5447">
              <w:tab/>
              <w:t>Void.</w:t>
            </w:r>
          </w:p>
          <w:p w14:paraId="5E4D906F" w14:textId="69AB6A5F" w:rsidR="000A319B" w:rsidRPr="00EF5447" w:rsidRDefault="000A319B" w:rsidP="00801363">
            <w:pPr>
              <w:pStyle w:val="TAN"/>
            </w:pPr>
            <w:r w:rsidRPr="00EF5447">
              <w:t>NOTE 11:</w:t>
            </w:r>
            <w:r w:rsidRPr="00EF5447">
              <w:tab/>
            </w:r>
            <w:ins w:id="30" w:author="Huawei" w:date="2022-02-26T14:45:00Z">
              <w:r w:rsidR="006E6F89">
                <w:t xml:space="preserve">For UEs not indicating </w:t>
              </w:r>
              <w:r w:rsidR="006E6F89" w:rsidRPr="004C014D">
                <w:rPr>
                  <w:i/>
                  <w:iCs/>
                </w:rPr>
                <w:t>interBandMRDC-WithOverlapDL-Bands-r16</w:t>
              </w:r>
              <w:r w:rsidR="006E6F89">
                <w:t xml:space="preserve">, </w:t>
              </w:r>
            </w:ins>
            <w:del w:id="31" w:author="Huawei" w:date="2022-02-26T14:45:00Z">
              <w:r w:rsidRPr="00EF5447" w:rsidDel="006E6F89">
                <w:delText>T</w:delText>
              </w:r>
            </w:del>
            <w:ins w:id="32" w:author="Huawei" w:date="2022-02-26T14:45:00Z">
              <w:r w:rsidR="006E6F89">
                <w:t>t</w:t>
              </w:r>
            </w:ins>
            <w:r w:rsidRPr="00EF5447">
              <w:t xml:space="preserve">he minimum requirements for inter-band EN-DC apply when the maximum power spectral density imbalance between downlink carriers is within 6 </w:t>
            </w:r>
            <w:proofErr w:type="spellStart"/>
            <w:r w:rsidRPr="00EF5447">
              <w:t>dB.</w:t>
            </w:r>
            <w:proofErr w:type="spellEnd"/>
            <w:r w:rsidRPr="00EF5447">
              <w:t xml:space="preserve"> </w:t>
            </w:r>
            <w:ins w:id="33" w:author="Huawei" w:date="2022-03-01T11:38:00Z">
              <w:r w:rsidR="00855333" w:rsidRPr="00E04D26">
                <w:t>F</w:t>
              </w:r>
              <w:r w:rsidR="00855333" w:rsidRPr="002C31D7">
                <w:rPr>
                  <w:highlight w:val="yellow"/>
                </w:rPr>
                <w:t>or UEs indicating interBandMRDC-WithOverlapDL-Bands-r16, the power imbalance requirement defined in clause 7.6B.2.6 apply.</w:t>
              </w:r>
              <w:r w:rsidR="00855333" w:rsidRPr="00E04D26">
                <w:t xml:space="preserve"> </w:t>
              </w:r>
            </w:ins>
            <w:ins w:id="34" w:author="Huawei" w:date="2022-02-26T14:45:00Z">
              <w:r w:rsidR="006E6F89" w:rsidRPr="00C261E1">
                <w:t>For these UEs,</w:t>
              </w:r>
              <w:r w:rsidR="006E6F89">
                <w:t xml:space="preserve"> </w:t>
              </w:r>
            </w:ins>
            <w:del w:id="35" w:author="Huawei" w:date="2022-02-26T14:45:00Z">
              <w:r w:rsidRPr="00EF5447" w:rsidDel="006E6F89">
                <w:delText xml:space="preserve">The </w:delText>
              </w:r>
            </w:del>
            <w:ins w:id="36" w:author="Huawei" w:date="2022-02-26T14:45:00Z">
              <w:r w:rsidR="006E6F89">
                <w:t>t</w:t>
              </w:r>
              <w:r w:rsidR="006E6F89" w:rsidRPr="00EF5447">
                <w:t xml:space="preserve">he </w:t>
              </w:r>
            </w:ins>
            <w:r w:rsidRPr="00EF5447">
              <w:t>power spectral density imbalance condition also applies for these carriers when applicable EN-DC configuration is a subset of a higher order EN-DC configuration.</w:t>
            </w:r>
          </w:p>
          <w:p w14:paraId="60AAE783" w14:textId="77777777" w:rsidR="000A319B" w:rsidRPr="00EF5447" w:rsidRDefault="000A319B" w:rsidP="00801363">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178069BA" w14:textId="2E881D9A" w:rsidR="000A319B" w:rsidRPr="00EF5447" w:rsidRDefault="000A319B" w:rsidP="00801363">
            <w:pPr>
              <w:pStyle w:val="TAN"/>
              <w:rPr>
                <w:lang w:eastAsia="zh-CN"/>
              </w:rPr>
            </w:pPr>
            <w:r w:rsidRPr="00EF5447">
              <w:t>NOTE 13:</w:t>
            </w:r>
            <w:r w:rsidRPr="00EF5447">
              <w:tab/>
            </w:r>
            <w:ins w:id="37" w:author="Huawei" w:date="2022-02-26T14:46:00Z">
              <w:r w:rsidR="006E6F89">
                <w:t xml:space="preserve">For UEs not indicating </w:t>
              </w:r>
              <w:r w:rsidR="006E6F89" w:rsidRPr="004C014D">
                <w:rPr>
                  <w:i/>
                  <w:iCs/>
                </w:rPr>
                <w:t>interBandMRDC-WithOverlapDL-Bands-r16</w:t>
              </w:r>
              <w:r w:rsidR="006E6F89">
                <w:t xml:space="preserve">, </w:t>
              </w:r>
            </w:ins>
            <w:del w:id="38" w:author="Huawei" w:date="2022-02-26T14:46:00Z">
              <w:r w:rsidRPr="00EF5447" w:rsidDel="006E6F89">
                <w:delText>T</w:delText>
              </w:r>
            </w:del>
            <w:ins w:id="39" w:author="Huawei" w:date="2022-02-26T14:46:00Z">
              <w:r w:rsidR="006E6F89">
                <w:t>t</w:t>
              </w:r>
            </w:ins>
            <w:r w:rsidRPr="00EF5447">
              <w:t xml:space="preserve">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3464D5F2" w14:textId="77777777" w:rsidR="000A319B" w:rsidRPr="00EF5447" w:rsidRDefault="000A319B" w:rsidP="00801363">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1B70626F" w14:textId="77777777" w:rsidR="000A319B" w:rsidRPr="00EF5447" w:rsidRDefault="000A319B" w:rsidP="00801363">
            <w:pPr>
              <w:pStyle w:val="TAN"/>
              <w:rPr>
                <w:rFonts w:cs="Arial"/>
                <w:szCs w:val="18"/>
              </w:rPr>
            </w:pPr>
            <w:r w:rsidRPr="00EF5447">
              <w:t>NOTE 15:</w:t>
            </w:r>
            <w:r w:rsidRPr="00EF5447">
              <w:tab/>
              <w:t>Simultaneous Rx/</w:t>
            </w:r>
            <w:proofErr w:type="spellStart"/>
            <w:r w:rsidRPr="00EF5447">
              <w:t>Tx</w:t>
            </w:r>
            <w:proofErr w:type="spellEnd"/>
            <w:r w:rsidRPr="00EF5447">
              <w:t xml:space="preserve"> capability does not apply for UEs supporting band 42 with </w:t>
            </w:r>
            <w:proofErr w:type="gramStart"/>
            <w:r w:rsidRPr="00EF5447">
              <w:t>a</w:t>
            </w:r>
            <w:proofErr w:type="gramEnd"/>
            <w:r w:rsidRPr="00EF5447">
              <w:t xml:space="preserve"> n77 implementation only. </w:t>
            </w:r>
            <w:r w:rsidRPr="00EF5447">
              <w:rPr>
                <w:lang w:eastAsia="ja-JP"/>
              </w:rPr>
              <w:t xml:space="preserve">Same restrictions are applied to related </w:t>
            </w:r>
            <w:r w:rsidRPr="00EF5447">
              <w:rPr>
                <w:rFonts w:cs="Arial"/>
                <w:szCs w:val="18"/>
              </w:rPr>
              <w:t>higher order configurations.</w:t>
            </w:r>
          </w:p>
          <w:p w14:paraId="417CF4AC" w14:textId="77777777" w:rsidR="000A319B" w:rsidRDefault="000A319B" w:rsidP="00801363">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71C334BC" w14:textId="77777777" w:rsidR="000A319B" w:rsidRDefault="000A319B" w:rsidP="00801363">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68CB10B9" w14:textId="77777777" w:rsidR="000A319B" w:rsidRDefault="000A319B" w:rsidP="00801363">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514D6FEF" w14:textId="77777777" w:rsidR="000A319B" w:rsidRPr="00EF5447" w:rsidRDefault="000A319B" w:rsidP="00801363">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06FA527E" w14:textId="77777777" w:rsidR="000A319B" w:rsidRPr="00EF5447" w:rsidRDefault="000A319B" w:rsidP="000A319B"/>
    <w:p w14:paraId="4684C675" w14:textId="7DEE9878" w:rsidR="00365484" w:rsidRDefault="00365484" w:rsidP="00365484">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58111737" w14:textId="02CDD4A0" w:rsidR="00874D49" w:rsidRPr="00E062F1" w:rsidRDefault="00874D49" w:rsidP="00874D49">
      <w:pPr>
        <w:pStyle w:val="30"/>
        <w:rPr>
          <w:ins w:id="40" w:author="Huawei" w:date="2022-02-13T21:08:00Z"/>
        </w:rPr>
      </w:pPr>
      <w:bookmarkStart w:id="41" w:name="_Toc21351764"/>
      <w:bookmarkStart w:id="42" w:name="_Toc29807346"/>
      <w:bookmarkStart w:id="43" w:name="_Toc36649060"/>
      <w:bookmarkStart w:id="44" w:name="_Toc36651785"/>
      <w:bookmarkStart w:id="45" w:name="_Toc37256719"/>
      <w:bookmarkStart w:id="46" w:name="_Toc37257060"/>
      <w:bookmarkStart w:id="47" w:name="_Toc45890815"/>
      <w:bookmarkStart w:id="48" w:name="_Toc45892039"/>
      <w:bookmarkStart w:id="49" w:name="_Toc45892449"/>
      <w:bookmarkStart w:id="50" w:name="_Toc45892859"/>
      <w:bookmarkStart w:id="51" w:name="_Toc52353274"/>
      <w:bookmarkStart w:id="52" w:name="_Toc53175097"/>
      <w:bookmarkStart w:id="53" w:name="_Toc61376246"/>
      <w:bookmarkStart w:id="54" w:name="_Toc61376658"/>
      <w:bookmarkStart w:id="55" w:name="_Toc67938938"/>
      <w:bookmarkStart w:id="56" w:name="_Toc76454544"/>
      <w:bookmarkStart w:id="57" w:name="_Toc76719964"/>
      <w:bookmarkStart w:id="58" w:name="_Toc76720484"/>
      <w:ins w:id="59" w:author="Huawei" w:date="2022-02-13T21:08:00Z">
        <w:r w:rsidRPr="00E062F1">
          <w:t>7.</w:t>
        </w:r>
      </w:ins>
      <w:ins w:id="60" w:author="Huawei" w:date="2022-02-26T12:07:00Z">
        <w:r w:rsidR="00511A00">
          <w:t>6</w:t>
        </w:r>
      </w:ins>
      <w:ins w:id="61" w:author="Huawei" w:date="2022-02-13T21:08:00Z">
        <w:r w:rsidRPr="00E062F1">
          <w:t>B.</w:t>
        </w:r>
      </w:ins>
      <w:ins w:id="62" w:author="Huawei" w:date="2022-02-26T12:07:00Z">
        <w:r w:rsidR="00511A00">
          <w:t>2.</w:t>
        </w:r>
      </w:ins>
      <w:ins w:id="63" w:author="Huawei" w:date="2022-02-13T21:08:00Z">
        <w:r>
          <w:t>6</w:t>
        </w:r>
        <w:r w:rsidRPr="00E062F1">
          <w:tab/>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125799">
          <w:rPr>
            <w:rFonts w:eastAsia="MS Mincho"/>
          </w:rPr>
          <w:t xml:space="preserve">Power imbalance </w:t>
        </w:r>
        <w:r>
          <w:rPr>
            <w:rFonts w:eastAsia="MS Mincho"/>
          </w:rPr>
          <w:t xml:space="preserve">for type 2 UE of </w:t>
        </w:r>
        <w:r w:rsidRPr="00125799">
          <w:rPr>
            <w:rFonts w:eastAsia="MS Mincho"/>
          </w:rPr>
          <w:t>inter-band EN-DC</w:t>
        </w:r>
        <w:r>
          <w:rPr>
            <w:rFonts w:eastAsia="MS Mincho"/>
          </w:rPr>
          <w:t xml:space="preserve"> with </w:t>
        </w:r>
        <w:r w:rsidRPr="00125799">
          <w:rPr>
            <w:rFonts w:eastAsia="MS Mincho"/>
          </w:rPr>
          <w:t>overlapping DL bands</w:t>
        </w:r>
      </w:ins>
    </w:p>
    <w:p w14:paraId="22B47C1D" w14:textId="459D04AF" w:rsidR="00874D49" w:rsidRDefault="00874D49" w:rsidP="00874D49">
      <w:pPr>
        <w:rPr>
          <w:ins w:id="64" w:author="Huawei" w:date="2022-02-13T21:08:00Z"/>
          <w:lang w:val="en-US" w:eastAsia="zh-CN"/>
        </w:rPr>
      </w:pPr>
      <w:ins w:id="65" w:author="Huawei" w:date="2022-02-13T21:08:00Z">
        <w:r w:rsidRPr="00125799">
          <w:rPr>
            <w:rFonts w:hint="eastAsia"/>
            <w:lang w:eastAsia="zh-CN"/>
          </w:rPr>
          <w:t>P</w:t>
        </w:r>
        <w:r w:rsidRPr="00125799">
          <w:rPr>
            <w:lang w:eastAsia="zh-CN"/>
          </w:rPr>
          <w:t>ower i</w:t>
        </w:r>
        <w:r w:rsidRPr="005B0046">
          <w:rPr>
            <w:rFonts w:eastAsia="Times New Roman"/>
          </w:rPr>
          <w:t>mbalance require</w:t>
        </w:r>
        <w:r w:rsidRPr="00125799">
          <w:rPr>
            <w:lang w:eastAsia="zh-CN"/>
          </w:rPr>
          <w:t xml:space="preserve">ment </w:t>
        </w:r>
      </w:ins>
      <w:ins w:id="66" w:author="Huawei" w:date="2022-02-26T11:56:00Z">
        <w:r w:rsidR="00511A00" w:rsidRPr="006E6F89">
          <w:rPr>
            <w:lang w:eastAsia="zh-CN"/>
          </w:rPr>
          <w:t>only</w:t>
        </w:r>
        <w:r w:rsidR="00511A00">
          <w:rPr>
            <w:lang w:eastAsia="zh-CN"/>
          </w:rPr>
          <w:t xml:space="preserve"> </w:t>
        </w:r>
      </w:ins>
      <w:ins w:id="67" w:author="Huawei" w:date="2022-02-13T21:08:00Z">
        <w:r w:rsidRPr="00125799">
          <w:rPr>
            <w:lang w:eastAsia="zh-CN"/>
          </w:rPr>
          <w:t xml:space="preserve">for </w:t>
        </w:r>
      </w:ins>
      <w:ins w:id="68" w:author="Huawei" w:date="2022-03-01T11:39:00Z">
        <w:r w:rsidR="00855333" w:rsidRPr="002C31D7">
          <w:rPr>
            <w:highlight w:val="yellow"/>
            <w:lang w:eastAsia="zh-CN"/>
          </w:rPr>
          <w:t xml:space="preserve">band combination </w:t>
        </w:r>
        <w:r w:rsidR="00855333" w:rsidRPr="002C31D7">
          <w:rPr>
            <w:highlight w:val="yellow"/>
            <w:lang w:eastAsia="zh-CN"/>
          </w:rPr>
          <w:t>of</w:t>
        </w:r>
        <w:r w:rsidR="00855333" w:rsidRPr="002C31D7">
          <w:rPr>
            <w:highlight w:val="yellow"/>
            <w:lang w:eastAsia="zh-CN"/>
          </w:rPr>
          <w:t xml:space="preserve"> type 2 UE</w:t>
        </w:r>
      </w:ins>
      <w:bookmarkStart w:id="69" w:name="_GoBack"/>
      <w:bookmarkEnd w:id="69"/>
      <w:ins w:id="70" w:author="Huawei" w:date="2022-02-13T21:08:00Z">
        <w:r w:rsidRPr="00125799">
          <w:rPr>
            <w:lang w:eastAsia="zh-CN"/>
          </w:rPr>
          <w:t xml:space="preserve"> which is indicated by capability </w:t>
        </w:r>
        <w:r w:rsidRPr="00125799">
          <w:rPr>
            <w:i/>
            <w:lang w:val="en-US" w:eastAsia="zh-CN"/>
          </w:rPr>
          <w:t xml:space="preserve">interBandMRDC-WithOverlapDL-Bands-r16 </w:t>
        </w:r>
        <w:r w:rsidRPr="00125799">
          <w:rPr>
            <w:lang w:val="en-US" w:eastAsia="zh-CN"/>
          </w:rPr>
          <w:t xml:space="preserve">is a measure of a receiver’s ability to receive LTE and NR signals with </w:t>
        </w:r>
        <w:r>
          <w:rPr>
            <w:lang w:val="en-US" w:eastAsia="zh-CN"/>
          </w:rPr>
          <w:t>25</w:t>
        </w:r>
        <w:r w:rsidRPr="00125799">
          <w:rPr>
            <w:lang w:val="en-US" w:eastAsia="zh-CN"/>
          </w:rPr>
          <w:t>dB power imbalance</w:t>
        </w:r>
        <w:r>
          <w:rPr>
            <w:lang w:val="en-US" w:eastAsia="zh-CN"/>
          </w:rPr>
          <w:t xml:space="preserve">. </w:t>
        </w:r>
        <w:r w:rsidRPr="00125799">
          <w:rPr>
            <w:lang w:val="en-US" w:eastAsia="zh-CN"/>
          </w:rPr>
          <w:t xml:space="preserve">For these test parameters in table </w:t>
        </w:r>
        <w:r w:rsidRPr="00E062F1">
          <w:t>7.5B.</w:t>
        </w:r>
        <w:r>
          <w:t>6</w:t>
        </w:r>
        <w:r w:rsidRPr="00E062F1">
          <w:t>-</w:t>
        </w:r>
        <w:r w:rsidRPr="00125799">
          <w:rPr>
            <w:lang w:val="en-US" w:eastAsia="zh-CN"/>
          </w:rPr>
          <w:t xml:space="preserve">1, the throughput shall be </w:t>
        </w:r>
        <w:r w:rsidRPr="00125799">
          <w:t>≥</w:t>
        </w:r>
        <w:r w:rsidRPr="00125799">
          <w:rPr>
            <w:lang w:val="en-US" w:eastAsia="zh-CN"/>
          </w:rPr>
          <w:t xml:space="preserve"> 95 % of the maximum throughput of the reference measurement channels as specified in Annexes A.2.2, A.3.2, and A.3.3 (with one sided dynamic OCNG Pattern OP.1 FDD/TDD for the DL-signal as described in Annex A.5.1.1/A.5.2.1).</w:t>
        </w:r>
      </w:ins>
    </w:p>
    <w:p w14:paraId="010A23EE" w14:textId="4BA33125" w:rsidR="00874D49" w:rsidRPr="00125799" w:rsidRDefault="00874D49" w:rsidP="00874D49">
      <w:pPr>
        <w:pStyle w:val="af7"/>
        <w:keepNext/>
        <w:jc w:val="center"/>
        <w:rPr>
          <w:ins w:id="71" w:author="Huawei" w:date="2022-02-13T21:08:00Z"/>
        </w:rPr>
      </w:pPr>
      <w:ins w:id="72" w:author="Huawei" w:date="2022-02-13T21:08:00Z">
        <w:r w:rsidRPr="00E062F1">
          <w:t xml:space="preserve">Table </w:t>
        </w:r>
      </w:ins>
      <w:ins w:id="73" w:author="Huawei" w:date="2022-02-26T12:07:00Z">
        <w:r w:rsidR="00511A00" w:rsidRPr="00511A00">
          <w:t>7.6B.2.6</w:t>
        </w:r>
      </w:ins>
      <w:ins w:id="74" w:author="Huawei" w:date="2022-02-13T21:08:00Z">
        <w:r w:rsidRPr="00E062F1">
          <w:t xml:space="preserve">-1: </w:t>
        </w:r>
        <w:r w:rsidRPr="00125799">
          <w:t>Test parameters for FDD-FDD or TDD-TDD inter-band EN-DC operation with overlapping or partially overlapping DL bands</w:t>
        </w:r>
      </w:ins>
    </w:p>
    <w:tbl>
      <w:tblPr>
        <w:tblStyle w:val="af9"/>
        <w:tblW w:w="0" w:type="auto"/>
        <w:jc w:val="center"/>
        <w:tblLook w:val="04A0" w:firstRow="1" w:lastRow="0" w:firstColumn="1" w:lastColumn="0" w:noHBand="0" w:noVBand="1"/>
      </w:tblPr>
      <w:tblGrid>
        <w:gridCol w:w="1466"/>
        <w:gridCol w:w="1707"/>
        <w:gridCol w:w="2642"/>
        <w:gridCol w:w="1697"/>
        <w:gridCol w:w="2117"/>
      </w:tblGrid>
      <w:tr w:rsidR="00874D49" w:rsidRPr="0014445C" w14:paraId="252DE820" w14:textId="77777777" w:rsidTr="00511A00">
        <w:trPr>
          <w:jc w:val="center"/>
          <w:ins w:id="75" w:author="Huawei" w:date="2022-02-13T21:08:00Z"/>
        </w:trPr>
        <w:tc>
          <w:tcPr>
            <w:tcW w:w="1466" w:type="dxa"/>
            <w:tcBorders>
              <w:top w:val="single" w:sz="4" w:space="0" w:color="auto"/>
              <w:left w:val="single" w:sz="4" w:space="0" w:color="auto"/>
              <w:bottom w:val="single" w:sz="4" w:space="0" w:color="auto"/>
              <w:right w:val="single" w:sz="4" w:space="0" w:color="auto"/>
            </w:tcBorders>
            <w:vAlign w:val="center"/>
          </w:tcPr>
          <w:p w14:paraId="7D110832" w14:textId="77777777" w:rsidR="00874D49" w:rsidRPr="00F605B8" w:rsidRDefault="00874D49" w:rsidP="00511A00">
            <w:pPr>
              <w:jc w:val="center"/>
              <w:rPr>
                <w:ins w:id="76" w:author="Huawei" w:date="2022-02-13T21:08:00Z"/>
                <w:rFonts w:ascii="Arial" w:hAnsi="Arial" w:cs="Arial"/>
                <w:b/>
                <w:sz w:val="18"/>
                <w:szCs w:val="18"/>
                <w:lang w:val="en-US" w:eastAsia="zh-CN"/>
              </w:rPr>
            </w:pPr>
            <w:ins w:id="77" w:author="Huawei" w:date="2022-02-13T21:08:00Z">
              <w:r>
                <w:rPr>
                  <w:rFonts w:ascii="Arial" w:hAnsi="Arial" w:cs="Arial" w:hint="eastAsia"/>
                  <w:b/>
                  <w:sz w:val="18"/>
                  <w:szCs w:val="18"/>
                  <w:lang w:val="en-US" w:eastAsia="zh-CN"/>
                </w:rPr>
                <w:t>T</w:t>
              </w:r>
              <w:r>
                <w:rPr>
                  <w:rFonts w:ascii="Arial" w:hAnsi="Arial" w:cs="Arial"/>
                  <w:b/>
                  <w:sz w:val="18"/>
                  <w:szCs w:val="18"/>
                  <w:lang w:val="en-US" w:eastAsia="zh-CN"/>
                </w:rPr>
                <w:t>est configurations</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117462D9" w14:textId="77777777" w:rsidR="00874D49" w:rsidRPr="00F605B8" w:rsidRDefault="00874D49" w:rsidP="00511A00">
            <w:pPr>
              <w:jc w:val="center"/>
              <w:rPr>
                <w:ins w:id="78" w:author="Huawei" w:date="2022-02-13T21:08:00Z"/>
                <w:rFonts w:ascii="Arial" w:hAnsi="Arial" w:cs="Arial"/>
                <w:b/>
                <w:sz w:val="18"/>
                <w:szCs w:val="18"/>
                <w:lang w:val="en-US" w:eastAsia="zh-CN"/>
              </w:rPr>
            </w:pPr>
            <w:ins w:id="79" w:author="Huawei" w:date="2022-02-13T21:08:00Z">
              <w:r w:rsidRPr="00F605B8">
                <w:rPr>
                  <w:rFonts w:ascii="Arial" w:hAnsi="Arial" w:cs="Arial"/>
                  <w:b/>
                  <w:sz w:val="18"/>
                  <w:szCs w:val="18"/>
                  <w:lang w:val="en-US" w:eastAsia="zh-CN"/>
                </w:rPr>
                <w:t>Carriers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3900E770" w14:textId="77777777" w:rsidR="00874D49" w:rsidRPr="00F605B8" w:rsidRDefault="00874D49" w:rsidP="00511A00">
            <w:pPr>
              <w:jc w:val="center"/>
              <w:rPr>
                <w:ins w:id="80" w:author="Huawei" w:date="2022-02-13T21:08:00Z"/>
                <w:rFonts w:ascii="Arial" w:hAnsi="Arial" w:cs="Arial"/>
                <w:b/>
                <w:sz w:val="18"/>
                <w:szCs w:val="18"/>
                <w:lang w:val="en-US" w:eastAsia="zh-CN"/>
              </w:rPr>
            </w:pPr>
            <w:ins w:id="81" w:author="Huawei" w:date="2022-02-13T21:08:00Z">
              <w:r>
                <w:rPr>
                  <w:rFonts w:ascii="Arial" w:hAnsi="Arial" w:cs="Arial"/>
                  <w:b/>
                  <w:sz w:val="18"/>
                  <w:szCs w:val="18"/>
                  <w:lang w:val="en-US" w:eastAsia="zh-CN"/>
                </w:rPr>
                <w:t xml:space="preserve">Rx </w:t>
              </w:r>
              <w:r w:rsidRPr="00F605B8">
                <w:rPr>
                  <w:rFonts w:ascii="Arial" w:hAnsi="Arial" w:cs="Arial"/>
                  <w:b/>
                  <w:sz w:val="18"/>
                  <w:szCs w:val="18"/>
                  <w:lang w:val="en-US" w:eastAsia="zh-CN"/>
                </w:rPr>
                <w:t>Power in transmission bandwidth configuration (</w:t>
              </w:r>
              <w:proofErr w:type="spellStart"/>
              <w:r w:rsidRPr="00F605B8">
                <w:rPr>
                  <w:rFonts w:ascii="Arial" w:hAnsi="Arial" w:cs="Arial"/>
                  <w:b/>
                  <w:sz w:val="18"/>
                  <w:szCs w:val="18"/>
                  <w:lang w:val="en-US" w:eastAsia="zh-CN"/>
                </w:rPr>
                <w:t>dBm</w:t>
              </w:r>
              <w:proofErr w:type="spellEnd"/>
              <w:r w:rsidRPr="00F605B8">
                <w:rPr>
                  <w:rFonts w:ascii="Arial" w:hAnsi="Arial" w:cs="Arial"/>
                  <w:b/>
                  <w:sz w:val="18"/>
                  <w:szCs w:val="18"/>
                  <w:lang w:val="en-US" w:eastAsia="zh-CN"/>
                </w:rPr>
                <w:t>)</w:t>
              </w:r>
            </w:ins>
          </w:p>
        </w:tc>
        <w:tc>
          <w:tcPr>
            <w:tcW w:w="1697" w:type="dxa"/>
            <w:tcBorders>
              <w:top w:val="single" w:sz="4" w:space="0" w:color="auto"/>
              <w:left w:val="single" w:sz="4" w:space="0" w:color="auto"/>
              <w:bottom w:val="single" w:sz="4" w:space="0" w:color="auto"/>
              <w:right w:val="single" w:sz="4" w:space="0" w:color="auto"/>
            </w:tcBorders>
            <w:vAlign w:val="center"/>
            <w:hideMark/>
          </w:tcPr>
          <w:p w14:paraId="72BB8DE6" w14:textId="77777777" w:rsidR="00874D49" w:rsidRPr="00F605B8" w:rsidRDefault="00874D49" w:rsidP="00511A00">
            <w:pPr>
              <w:jc w:val="center"/>
              <w:rPr>
                <w:ins w:id="82" w:author="Huawei" w:date="2022-02-13T21:08:00Z"/>
                <w:rFonts w:ascii="Arial" w:hAnsi="Arial" w:cs="Arial"/>
                <w:b/>
                <w:sz w:val="18"/>
                <w:szCs w:val="18"/>
                <w:lang w:val="en-US" w:eastAsia="zh-CN"/>
              </w:rPr>
            </w:pPr>
            <w:ins w:id="83" w:author="Huawei" w:date="2022-02-13T21:08:00Z">
              <w:r w:rsidRPr="00F605B8">
                <w:rPr>
                  <w:rFonts w:ascii="Arial" w:hAnsi="Arial" w:cs="Arial"/>
                  <w:b/>
                  <w:sz w:val="18"/>
                  <w:szCs w:val="18"/>
                  <w:lang w:val="en-US" w:eastAsia="zh-CN"/>
                </w:rPr>
                <w:t>channel bandwidth</w:t>
              </w:r>
            </w:ins>
          </w:p>
        </w:tc>
        <w:tc>
          <w:tcPr>
            <w:tcW w:w="2117" w:type="dxa"/>
            <w:tcBorders>
              <w:top w:val="single" w:sz="4" w:space="0" w:color="auto"/>
              <w:left w:val="single" w:sz="4" w:space="0" w:color="auto"/>
              <w:bottom w:val="single" w:sz="4" w:space="0" w:color="auto"/>
              <w:right w:val="single" w:sz="4" w:space="0" w:color="auto"/>
            </w:tcBorders>
            <w:vAlign w:val="center"/>
            <w:hideMark/>
          </w:tcPr>
          <w:p w14:paraId="203FA512" w14:textId="77777777" w:rsidR="00874D49" w:rsidRPr="0022332F" w:rsidRDefault="00874D49" w:rsidP="00511A00">
            <w:pPr>
              <w:jc w:val="center"/>
              <w:rPr>
                <w:ins w:id="84" w:author="Huawei" w:date="2022-02-13T21:08:00Z"/>
                <w:rFonts w:ascii="Arial" w:hAnsi="Arial" w:cs="Arial"/>
                <w:b/>
                <w:sz w:val="18"/>
                <w:szCs w:val="18"/>
                <w:lang w:val="en-US" w:eastAsia="zh-CN"/>
              </w:rPr>
            </w:pPr>
            <w:ins w:id="85" w:author="Huawei" w:date="2022-02-13T21:08:00Z">
              <w:r w:rsidRPr="0022332F">
                <w:rPr>
                  <w:rFonts w:ascii="Arial" w:hAnsi="Arial" w:cs="Arial"/>
                  <w:b/>
                  <w:sz w:val="18"/>
                  <w:szCs w:val="18"/>
                  <w:lang w:val="en-US" w:eastAsia="zh-CN"/>
                </w:rPr>
                <w:t>Frequency relationship</w:t>
              </w:r>
            </w:ins>
          </w:p>
          <w:p w14:paraId="44AC6866" w14:textId="77777777" w:rsidR="00874D49" w:rsidRPr="00F605B8" w:rsidRDefault="00874D49" w:rsidP="00511A00">
            <w:pPr>
              <w:jc w:val="center"/>
              <w:rPr>
                <w:ins w:id="86" w:author="Huawei" w:date="2022-02-13T21:08:00Z"/>
                <w:rFonts w:ascii="Arial" w:hAnsi="Arial" w:cs="Arial"/>
                <w:b/>
                <w:sz w:val="18"/>
                <w:szCs w:val="18"/>
                <w:lang w:val="en-US" w:eastAsia="zh-CN"/>
              </w:rPr>
            </w:pPr>
            <w:ins w:id="87" w:author="Huawei" w:date="2022-02-13T21:08:00Z">
              <w:r w:rsidRPr="0022332F">
                <w:rPr>
                  <w:rFonts w:ascii="Arial" w:hAnsi="Arial" w:cs="Arial"/>
                  <w:b/>
                  <w:sz w:val="18"/>
                  <w:szCs w:val="18"/>
                  <w:lang w:val="en-US" w:eastAsia="zh-CN"/>
                </w:rPr>
                <w:lastRenderedPageBreak/>
                <w:t xml:space="preserve">(Center of </w:t>
              </w:r>
              <w:proofErr w:type="spellStart"/>
              <w:r w:rsidRPr="0022332F">
                <w:rPr>
                  <w:rFonts w:ascii="Arial" w:hAnsi="Arial" w:cs="Arial"/>
                  <w:b/>
                  <w:sz w:val="18"/>
                  <w:szCs w:val="18"/>
                  <w:lang w:val="en-US" w:eastAsia="zh-CN"/>
                </w:rPr>
                <w:t>BW</w:t>
              </w:r>
              <w:r w:rsidRPr="0022332F">
                <w:rPr>
                  <w:rFonts w:ascii="Arial" w:hAnsi="Arial" w:cs="Arial"/>
                  <w:b/>
                  <w:sz w:val="18"/>
                  <w:szCs w:val="18"/>
                  <w:vertAlign w:val="subscript"/>
                  <w:lang w:val="en-US" w:eastAsia="zh-CN"/>
                </w:rPr>
                <w:t>another</w:t>
              </w:r>
              <w:proofErr w:type="spellEnd"/>
              <w:r w:rsidRPr="0022332F">
                <w:rPr>
                  <w:rFonts w:ascii="Arial" w:hAnsi="Arial" w:cs="Arial"/>
                  <w:b/>
                  <w:sz w:val="18"/>
                  <w:szCs w:val="18"/>
                  <w:lang w:val="en-US" w:eastAsia="zh-CN"/>
                </w:rPr>
                <w:t xml:space="preserve"> Relative to edge of </w:t>
              </w:r>
              <w:proofErr w:type="spellStart"/>
              <w:r w:rsidRPr="0022332F">
                <w:rPr>
                  <w:rFonts w:ascii="Arial" w:hAnsi="Arial" w:cs="Arial"/>
                  <w:b/>
                  <w:sz w:val="18"/>
                  <w:szCs w:val="18"/>
                  <w:lang w:val="en-US" w:eastAsia="zh-CN"/>
                </w:rPr>
                <w:t>BW</w:t>
              </w:r>
              <w:r w:rsidRPr="0022332F">
                <w:rPr>
                  <w:rFonts w:ascii="Arial" w:hAnsi="Arial" w:cs="Arial"/>
                  <w:b/>
                  <w:sz w:val="18"/>
                  <w:szCs w:val="18"/>
                  <w:vertAlign w:val="subscript"/>
                  <w:lang w:val="en-US" w:eastAsia="zh-CN"/>
                </w:rPr>
                <w:t>wanted</w:t>
              </w:r>
              <w:proofErr w:type="spellEnd"/>
              <w:r w:rsidRPr="0022332F">
                <w:rPr>
                  <w:rFonts w:ascii="Arial" w:hAnsi="Arial" w:cs="Arial"/>
                  <w:b/>
                  <w:sz w:val="18"/>
                  <w:szCs w:val="18"/>
                  <w:lang w:val="en-US" w:eastAsia="zh-CN"/>
                </w:rPr>
                <w:t>)</w:t>
              </w:r>
            </w:ins>
          </w:p>
        </w:tc>
      </w:tr>
      <w:tr w:rsidR="00874D49" w:rsidRPr="0014445C" w14:paraId="572242E5" w14:textId="77777777" w:rsidTr="00511A00">
        <w:trPr>
          <w:jc w:val="center"/>
          <w:ins w:id="88" w:author="Huawei" w:date="2022-02-13T21:08:00Z"/>
        </w:trPr>
        <w:tc>
          <w:tcPr>
            <w:tcW w:w="1466" w:type="dxa"/>
            <w:vMerge w:val="restart"/>
            <w:tcBorders>
              <w:top w:val="single" w:sz="4" w:space="0" w:color="auto"/>
              <w:left w:val="single" w:sz="4" w:space="0" w:color="auto"/>
              <w:right w:val="single" w:sz="4" w:space="0" w:color="auto"/>
            </w:tcBorders>
            <w:vAlign w:val="center"/>
          </w:tcPr>
          <w:p w14:paraId="6D2EC9A5" w14:textId="77777777" w:rsidR="00874D49" w:rsidRPr="00F605B8" w:rsidRDefault="00874D49" w:rsidP="00511A00">
            <w:pPr>
              <w:jc w:val="center"/>
              <w:rPr>
                <w:ins w:id="89" w:author="Huawei" w:date="2022-02-13T21:08:00Z"/>
                <w:rFonts w:ascii="Arial" w:hAnsi="Arial" w:cs="Arial"/>
                <w:sz w:val="18"/>
                <w:szCs w:val="18"/>
                <w:lang w:val="en-US" w:eastAsia="zh-CN"/>
              </w:rPr>
            </w:pPr>
            <w:ins w:id="90" w:author="Huawei" w:date="2022-02-13T21:08:00Z">
              <w:r>
                <w:rPr>
                  <w:rFonts w:ascii="Arial" w:hAnsi="Arial" w:cs="Arial" w:hint="eastAsia"/>
                  <w:sz w:val="18"/>
                  <w:szCs w:val="18"/>
                  <w:lang w:val="en-US" w:eastAsia="zh-CN"/>
                </w:rPr>
                <w:lastRenderedPageBreak/>
                <w:t>1</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36FABDB9" w14:textId="77777777" w:rsidR="00874D49" w:rsidRPr="00F605B8" w:rsidRDefault="00874D49" w:rsidP="00511A00">
            <w:pPr>
              <w:jc w:val="center"/>
              <w:rPr>
                <w:ins w:id="91" w:author="Huawei" w:date="2022-02-13T21:08:00Z"/>
                <w:rFonts w:ascii="Arial" w:hAnsi="Arial" w:cs="Arial"/>
                <w:sz w:val="18"/>
                <w:szCs w:val="18"/>
                <w:lang w:val="en-US" w:eastAsia="zh-CN"/>
              </w:rPr>
            </w:pPr>
            <w:ins w:id="92" w:author="Huawei" w:date="2022-02-13T21:08:00Z">
              <w:r w:rsidRPr="00F605B8">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4C4D2292" w14:textId="77777777" w:rsidR="00874D49" w:rsidRPr="00F605B8" w:rsidRDefault="00874D49" w:rsidP="00511A00">
            <w:pPr>
              <w:jc w:val="center"/>
              <w:rPr>
                <w:ins w:id="93" w:author="Huawei" w:date="2022-02-13T21:08:00Z"/>
                <w:rFonts w:ascii="Arial" w:hAnsi="Arial" w:cs="Arial"/>
                <w:sz w:val="18"/>
                <w:szCs w:val="18"/>
                <w:lang w:val="en-US" w:eastAsia="zh-CN"/>
              </w:rPr>
            </w:pPr>
            <w:ins w:id="94" w:author="Huawei" w:date="2022-02-13T21:08:00Z">
              <w:r w:rsidRPr="00F605B8">
                <w:rPr>
                  <w:rFonts w:ascii="Arial" w:hAnsi="Arial" w:cs="Arial"/>
                  <w:sz w:val="18"/>
                  <w:szCs w:val="18"/>
                  <w:lang w:val="en-US" w:eastAsia="zh-CN"/>
                </w:rPr>
                <w:t>REFSENS + 1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46341601" w14:textId="77777777" w:rsidR="00874D49" w:rsidRPr="00F605B8" w:rsidRDefault="00874D49" w:rsidP="00511A00">
            <w:pPr>
              <w:jc w:val="center"/>
              <w:rPr>
                <w:ins w:id="95" w:author="Huawei" w:date="2022-02-13T21:08:00Z"/>
                <w:rFonts w:ascii="Arial" w:hAnsi="Arial" w:cs="Arial"/>
                <w:sz w:val="18"/>
                <w:szCs w:val="18"/>
                <w:vertAlign w:val="subscript"/>
                <w:lang w:val="en-US" w:eastAsia="zh-CN"/>
              </w:rPr>
            </w:pPr>
            <w:proofErr w:type="spellStart"/>
            <w:ins w:id="96" w:author="Huawei" w:date="2022-02-13T21:08:00Z">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wanted</w:t>
              </w:r>
              <w:proofErr w:type="spellEnd"/>
              <w:r w:rsidRPr="00F605B8">
                <w:rPr>
                  <w:rFonts w:ascii="Arial" w:hAnsi="Arial" w:cs="Arial"/>
                  <w:sz w:val="18"/>
                  <w:szCs w:val="18"/>
                  <w:lang w:val="en-US" w:eastAsia="zh-CN"/>
                </w:rPr>
                <w:t xml:space="preserve"> ≤ </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another</w:t>
              </w:r>
              <w:proofErr w:type="spellEnd"/>
            </w:ins>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73CEB78" w14:textId="77777777" w:rsidR="00874D49" w:rsidRPr="0022332F" w:rsidRDefault="00874D49" w:rsidP="00511A00">
            <w:pPr>
              <w:jc w:val="center"/>
              <w:rPr>
                <w:ins w:id="97" w:author="Huawei" w:date="2022-02-13T21:08:00Z"/>
                <w:rFonts w:ascii="Arial" w:hAnsi="Arial" w:cs="Arial"/>
                <w:sz w:val="18"/>
                <w:szCs w:val="18"/>
                <w:lang w:val="en-US" w:eastAsia="zh-CN"/>
              </w:rPr>
            </w:pPr>
            <w:ins w:id="98" w:author="Huawei" w:date="2022-02-13T21:08:00Z">
              <w:r w:rsidRPr="0022332F">
                <w:rPr>
                  <w:rFonts w:ascii="Arial" w:hAnsi="Arial" w:cs="Arial"/>
                  <w:sz w:val="18"/>
                  <w:szCs w:val="18"/>
                  <w:lang w:eastAsia="zh-CN"/>
                </w:rPr>
                <w:t xml:space="preserve">&lt; max (5/2* </w:t>
              </w:r>
              <w:proofErr w:type="spellStart"/>
              <w:r w:rsidRPr="0022332F">
                <w:rPr>
                  <w:rFonts w:ascii="Arial" w:hAnsi="Arial" w:cs="Arial"/>
                  <w:sz w:val="18"/>
                  <w:szCs w:val="18"/>
                  <w:lang w:eastAsia="zh-CN"/>
                </w:rPr>
                <w:t>BW</w:t>
              </w:r>
              <w:r w:rsidRPr="0022332F">
                <w:rPr>
                  <w:rFonts w:ascii="Arial" w:hAnsi="Arial" w:cs="Arial"/>
                  <w:sz w:val="18"/>
                  <w:szCs w:val="18"/>
                  <w:vertAlign w:val="subscript"/>
                  <w:lang w:eastAsia="zh-CN"/>
                </w:rPr>
                <w:t>another</w:t>
              </w:r>
              <w:proofErr w:type="spellEnd"/>
              <w:r w:rsidRPr="0022332F">
                <w:rPr>
                  <w:rFonts w:ascii="Arial" w:hAnsi="Arial" w:cs="Arial"/>
                  <w:sz w:val="18"/>
                  <w:szCs w:val="18"/>
                  <w:lang w:eastAsia="zh-CN"/>
                </w:rPr>
                <w:t>, 50MHz)</w:t>
              </w:r>
            </w:ins>
          </w:p>
        </w:tc>
      </w:tr>
      <w:tr w:rsidR="00874D49" w:rsidRPr="0014445C" w14:paraId="635A9EC9" w14:textId="77777777" w:rsidTr="00511A00">
        <w:trPr>
          <w:jc w:val="center"/>
          <w:ins w:id="99" w:author="Huawei" w:date="2022-02-13T21:08:00Z"/>
        </w:trPr>
        <w:tc>
          <w:tcPr>
            <w:tcW w:w="1466" w:type="dxa"/>
            <w:vMerge/>
            <w:tcBorders>
              <w:left w:val="single" w:sz="4" w:space="0" w:color="auto"/>
              <w:bottom w:val="single" w:sz="4" w:space="0" w:color="auto"/>
              <w:right w:val="single" w:sz="4" w:space="0" w:color="auto"/>
            </w:tcBorders>
            <w:vAlign w:val="center"/>
          </w:tcPr>
          <w:p w14:paraId="586D1F09" w14:textId="77777777" w:rsidR="00874D49" w:rsidRPr="00F605B8" w:rsidRDefault="00874D49" w:rsidP="00511A00">
            <w:pPr>
              <w:jc w:val="center"/>
              <w:rPr>
                <w:ins w:id="100"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D4C7FEC" w14:textId="77777777" w:rsidR="00874D49" w:rsidRPr="00F605B8" w:rsidRDefault="00874D49" w:rsidP="00511A00">
            <w:pPr>
              <w:jc w:val="center"/>
              <w:rPr>
                <w:ins w:id="101" w:author="Huawei" w:date="2022-02-13T21:08:00Z"/>
                <w:rFonts w:ascii="Arial" w:hAnsi="Arial" w:cs="Arial"/>
                <w:sz w:val="18"/>
                <w:szCs w:val="18"/>
                <w:lang w:val="en-US" w:eastAsia="zh-CN"/>
              </w:rPr>
            </w:pPr>
            <w:ins w:id="102" w:author="Huawei" w:date="2022-02-13T21:08:00Z">
              <w:r w:rsidRPr="00F605B8">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AD470E7" w14:textId="77777777" w:rsidR="00874D49" w:rsidRPr="00F605B8" w:rsidRDefault="00874D49" w:rsidP="00511A00">
            <w:pPr>
              <w:jc w:val="center"/>
              <w:rPr>
                <w:ins w:id="103" w:author="Huawei" w:date="2022-02-13T21:08:00Z"/>
                <w:rFonts w:ascii="Arial" w:hAnsi="Arial" w:cs="Arial"/>
                <w:sz w:val="18"/>
                <w:szCs w:val="18"/>
                <w:lang w:val="en-US" w:eastAsia="zh-CN"/>
              </w:rPr>
            </w:pPr>
            <w:ins w:id="104" w:author="Huawei" w:date="2022-02-13T21:08:00Z">
              <w:r w:rsidRPr="00F605B8">
                <w:rPr>
                  <w:rFonts w:ascii="Arial" w:hAnsi="Arial" w:cs="Arial"/>
                  <w:sz w:val="18"/>
                  <w:szCs w:val="18"/>
                  <w:lang w:val="en-US" w:eastAsia="zh-CN"/>
                </w:rPr>
                <w:t xml:space="preserve">Power of wanted carrier + </w:t>
              </w:r>
              <w:r>
                <w:rPr>
                  <w:rFonts w:ascii="Arial" w:hAnsi="Arial" w:cs="Arial"/>
                  <w:sz w:val="18"/>
                  <w:szCs w:val="18"/>
                  <w:lang w:val="en-US" w:eastAsia="zh-CN"/>
                </w:rPr>
                <w:t>25</w:t>
              </w:r>
            </w:ins>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32FC249C" w14:textId="77777777" w:rsidR="00874D49" w:rsidRPr="00F605B8" w:rsidRDefault="00874D49" w:rsidP="00511A00">
            <w:pPr>
              <w:spacing w:after="0"/>
              <w:rPr>
                <w:ins w:id="105" w:author="Huawei" w:date="2022-02-13T21:08:00Z"/>
                <w:rFonts w:ascii="Arial" w:hAnsi="Arial" w:cs="Arial"/>
                <w:sz w:val="18"/>
                <w:szCs w:val="18"/>
                <w:vertAlign w:val="subscript"/>
                <w:lang w:val="en-US"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0E155495" w14:textId="77777777" w:rsidR="00874D49" w:rsidRPr="0022332F" w:rsidRDefault="00874D49" w:rsidP="00511A00">
            <w:pPr>
              <w:spacing w:after="0"/>
              <w:rPr>
                <w:ins w:id="106" w:author="Huawei" w:date="2022-02-13T21:08:00Z"/>
                <w:rFonts w:ascii="Arial" w:hAnsi="Arial" w:cs="Arial"/>
                <w:sz w:val="18"/>
                <w:szCs w:val="18"/>
                <w:lang w:val="en-US" w:eastAsia="zh-CN"/>
              </w:rPr>
            </w:pPr>
          </w:p>
        </w:tc>
      </w:tr>
      <w:tr w:rsidR="00874D49" w:rsidRPr="0014445C" w14:paraId="115FC1ED" w14:textId="77777777" w:rsidTr="00511A00">
        <w:trPr>
          <w:jc w:val="center"/>
          <w:ins w:id="107" w:author="Huawei" w:date="2022-02-13T21:08:00Z"/>
        </w:trPr>
        <w:tc>
          <w:tcPr>
            <w:tcW w:w="1466" w:type="dxa"/>
            <w:vMerge w:val="restart"/>
            <w:tcBorders>
              <w:top w:val="single" w:sz="4" w:space="0" w:color="auto"/>
              <w:left w:val="single" w:sz="4" w:space="0" w:color="auto"/>
              <w:right w:val="single" w:sz="4" w:space="0" w:color="auto"/>
            </w:tcBorders>
            <w:vAlign w:val="center"/>
          </w:tcPr>
          <w:p w14:paraId="268A69E0" w14:textId="77777777" w:rsidR="00874D49" w:rsidRPr="00F605B8" w:rsidRDefault="00874D49" w:rsidP="00511A00">
            <w:pPr>
              <w:jc w:val="center"/>
              <w:rPr>
                <w:ins w:id="108" w:author="Huawei" w:date="2022-02-13T21:08:00Z"/>
                <w:rFonts w:ascii="Arial" w:hAnsi="Arial" w:cs="Arial"/>
                <w:sz w:val="18"/>
                <w:szCs w:val="18"/>
                <w:lang w:val="en-US" w:eastAsia="zh-CN"/>
              </w:rPr>
            </w:pPr>
            <w:ins w:id="109" w:author="Huawei" w:date="2022-02-13T21:08:00Z">
              <w:r>
                <w:rPr>
                  <w:rFonts w:ascii="Arial" w:hAnsi="Arial" w:cs="Arial" w:hint="eastAsia"/>
                  <w:sz w:val="18"/>
                  <w:szCs w:val="18"/>
                  <w:lang w:val="en-US" w:eastAsia="zh-CN"/>
                </w:rPr>
                <w:t>2</w:t>
              </w:r>
            </w:ins>
          </w:p>
        </w:tc>
        <w:tc>
          <w:tcPr>
            <w:tcW w:w="1707" w:type="dxa"/>
            <w:tcBorders>
              <w:top w:val="single" w:sz="4" w:space="0" w:color="auto"/>
              <w:left w:val="single" w:sz="4" w:space="0" w:color="auto"/>
              <w:bottom w:val="single" w:sz="4" w:space="0" w:color="auto"/>
              <w:right w:val="single" w:sz="4" w:space="0" w:color="auto"/>
            </w:tcBorders>
            <w:vAlign w:val="center"/>
            <w:hideMark/>
          </w:tcPr>
          <w:p w14:paraId="270C7C96" w14:textId="77777777" w:rsidR="00874D49" w:rsidRPr="00F605B8" w:rsidRDefault="00874D49" w:rsidP="00511A00">
            <w:pPr>
              <w:jc w:val="center"/>
              <w:rPr>
                <w:ins w:id="110" w:author="Huawei" w:date="2022-02-13T21:08:00Z"/>
                <w:rFonts w:ascii="Arial" w:hAnsi="Arial" w:cs="Arial"/>
                <w:sz w:val="18"/>
                <w:szCs w:val="18"/>
                <w:lang w:val="en-US" w:eastAsia="zh-CN"/>
              </w:rPr>
            </w:pPr>
            <w:ins w:id="111" w:author="Huawei" w:date="2022-02-13T21:08:00Z">
              <w:r w:rsidRPr="00F605B8">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2514418A" w14:textId="77777777" w:rsidR="00874D49" w:rsidRPr="00F605B8" w:rsidRDefault="00874D49" w:rsidP="00511A00">
            <w:pPr>
              <w:jc w:val="center"/>
              <w:rPr>
                <w:ins w:id="112" w:author="Huawei" w:date="2022-02-13T21:08:00Z"/>
                <w:rFonts w:ascii="Arial" w:hAnsi="Arial" w:cs="Arial"/>
                <w:sz w:val="18"/>
                <w:szCs w:val="18"/>
                <w:lang w:val="en-US" w:eastAsia="zh-CN"/>
              </w:rPr>
            </w:pPr>
            <w:ins w:id="113" w:author="Huawei" w:date="2022-02-13T21:08:00Z">
              <w:r w:rsidRPr="00F605B8">
                <w:rPr>
                  <w:rFonts w:ascii="Arial" w:hAnsi="Arial" w:cs="Arial"/>
                  <w:sz w:val="18"/>
                  <w:szCs w:val="18"/>
                  <w:lang w:val="en-US" w:eastAsia="zh-CN"/>
                </w:rPr>
                <w:t xml:space="preserve">REFSENS + </w:t>
              </w:r>
              <w:r>
                <w:rPr>
                  <w:rFonts w:ascii="Arial" w:hAnsi="Arial" w:cs="Arial"/>
                  <w:sz w:val="18"/>
                  <w:szCs w:val="18"/>
                  <w:lang w:val="en-US" w:eastAsia="zh-CN"/>
                </w:rPr>
                <w:t>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152303B5" w14:textId="77777777" w:rsidR="00874D49" w:rsidRPr="00F605B8" w:rsidRDefault="00874D49" w:rsidP="00511A00">
            <w:pPr>
              <w:jc w:val="center"/>
              <w:rPr>
                <w:ins w:id="114" w:author="Huawei" w:date="2022-02-13T21:08:00Z"/>
                <w:rFonts w:ascii="Arial" w:hAnsi="Arial" w:cs="Arial"/>
                <w:sz w:val="18"/>
                <w:szCs w:val="18"/>
                <w:lang w:val="en-US" w:eastAsia="zh-CN"/>
              </w:rPr>
            </w:pPr>
            <w:proofErr w:type="spellStart"/>
            <w:ins w:id="115" w:author="Huawei" w:date="2022-02-13T21:08:00Z">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wanted</w:t>
              </w:r>
              <w:proofErr w:type="spellEnd"/>
              <w:r w:rsidRPr="00F605B8">
                <w:rPr>
                  <w:rFonts w:ascii="Arial" w:hAnsi="Arial" w:cs="Arial"/>
                  <w:sz w:val="18"/>
                  <w:szCs w:val="18"/>
                  <w:lang w:val="en-US" w:eastAsia="zh-CN"/>
                </w:rPr>
                <w:t xml:space="preserve"> &gt; </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another</w:t>
              </w:r>
              <w:proofErr w:type="spellEnd"/>
            </w:ins>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7B51EF8C" w14:textId="77777777" w:rsidR="00874D49" w:rsidRPr="0022332F" w:rsidRDefault="00874D49" w:rsidP="00511A00">
            <w:pPr>
              <w:spacing w:after="0"/>
              <w:rPr>
                <w:ins w:id="116" w:author="Huawei" w:date="2022-02-13T21:08:00Z"/>
                <w:rFonts w:ascii="Arial" w:hAnsi="Arial" w:cs="Arial"/>
                <w:sz w:val="18"/>
                <w:szCs w:val="18"/>
                <w:lang w:val="en-US" w:eastAsia="zh-CN"/>
              </w:rPr>
            </w:pPr>
          </w:p>
        </w:tc>
      </w:tr>
      <w:tr w:rsidR="00874D49" w:rsidRPr="0014445C" w14:paraId="57791B87" w14:textId="77777777" w:rsidTr="00511A00">
        <w:trPr>
          <w:jc w:val="center"/>
          <w:ins w:id="117" w:author="Huawei" w:date="2022-02-13T21:08:00Z"/>
        </w:trPr>
        <w:tc>
          <w:tcPr>
            <w:tcW w:w="1466" w:type="dxa"/>
            <w:vMerge/>
            <w:tcBorders>
              <w:left w:val="single" w:sz="4" w:space="0" w:color="auto"/>
              <w:bottom w:val="single" w:sz="4" w:space="0" w:color="auto"/>
              <w:right w:val="single" w:sz="4" w:space="0" w:color="auto"/>
            </w:tcBorders>
            <w:vAlign w:val="center"/>
          </w:tcPr>
          <w:p w14:paraId="219F6283" w14:textId="77777777" w:rsidR="00874D49" w:rsidRPr="00F605B8" w:rsidRDefault="00874D49" w:rsidP="00511A00">
            <w:pPr>
              <w:jc w:val="center"/>
              <w:rPr>
                <w:ins w:id="118"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A930504" w14:textId="77777777" w:rsidR="00874D49" w:rsidRPr="00F605B8" w:rsidRDefault="00874D49" w:rsidP="00511A00">
            <w:pPr>
              <w:jc w:val="center"/>
              <w:rPr>
                <w:ins w:id="119" w:author="Huawei" w:date="2022-02-13T21:08:00Z"/>
                <w:rFonts w:ascii="Arial" w:hAnsi="Arial" w:cs="Arial"/>
                <w:sz w:val="18"/>
                <w:szCs w:val="18"/>
                <w:lang w:val="en-US" w:eastAsia="zh-CN"/>
              </w:rPr>
            </w:pPr>
            <w:ins w:id="120" w:author="Huawei" w:date="2022-02-13T21:08:00Z">
              <w:r w:rsidRPr="00F605B8">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14:paraId="75346AF4" w14:textId="77777777" w:rsidR="00874D49" w:rsidRPr="00F605B8" w:rsidRDefault="00874D49" w:rsidP="00511A00">
            <w:pPr>
              <w:jc w:val="center"/>
              <w:rPr>
                <w:ins w:id="121" w:author="Huawei" w:date="2022-02-13T21:08:00Z"/>
                <w:rFonts w:ascii="Arial" w:hAnsi="Arial" w:cs="Arial"/>
                <w:sz w:val="18"/>
                <w:szCs w:val="18"/>
                <w:lang w:val="en-US" w:eastAsia="zh-CN"/>
              </w:rPr>
            </w:pPr>
            <w:ins w:id="122" w:author="Huawei" w:date="2022-02-13T21:08:00Z">
              <w:r w:rsidRPr="00F605B8">
                <w:rPr>
                  <w:rFonts w:ascii="Arial" w:hAnsi="Arial" w:cs="Arial"/>
                  <w:sz w:val="18"/>
                  <w:szCs w:val="18"/>
                  <w:lang w:val="en-US" w:eastAsia="zh-CN"/>
                </w:rPr>
                <w:t xml:space="preserve">Power of wanted carrier + </w:t>
              </w:r>
              <w:r>
                <w:rPr>
                  <w:rFonts w:ascii="Arial" w:hAnsi="Arial" w:cs="Arial"/>
                  <w:sz w:val="18"/>
                  <w:szCs w:val="18"/>
                  <w:lang w:val="en-US" w:eastAsia="zh-CN"/>
                </w:rPr>
                <w:t>25</w:t>
              </w:r>
              <w:r w:rsidRPr="00F605B8">
                <w:rPr>
                  <w:rFonts w:ascii="Arial" w:hAnsi="Arial" w:cs="Arial"/>
                  <w:sz w:val="18"/>
                  <w:szCs w:val="18"/>
                  <w:lang w:val="en-US" w:eastAsia="zh-CN"/>
                </w:rPr>
                <w:t xml:space="preserve"> – 10*log10(</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wanted</w:t>
              </w:r>
              <w:proofErr w:type="spellEnd"/>
              <w:r w:rsidRPr="00F605B8">
                <w:rPr>
                  <w:rFonts w:ascii="Arial" w:hAnsi="Arial" w:cs="Arial"/>
                  <w:sz w:val="18"/>
                  <w:szCs w:val="18"/>
                  <w:lang w:val="en-US" w:eastAsia="zh-CN"/>
                </w:rPr>
                <w:t xml:space="preserve"> /</w:t>
              </w:r>
              <w:proofErr w:type="spellStart"/>
              <w:r w:rsidRPr="00F605B8">
                <w:rPr>
                  <w:rFonts w:ascii="Arial" w:hAnsi="Arial" w:cs="Arial"/>
                  <w:sz w:val="18"/>
                  <w:szCs w:val="18"/>
                  <w:lang w:val="en-US" w:eastAsia="zh-CN"/>
                </w:rPr>
                <w:t>BW</w:t>
              </w:r>
              <w:r w:rsidRPr="00F605B8">
                <w:rPr>
                  <w:rFonts w:ascii="Arial" w:hAnsi="Arial" w:cs="Arial"/>
                  <w:sz w:val="18"/>
                  <w:szCs w:val="18"/>
                  <w:vertAlign w:val="subscript"/>
                  <w:lang w:val="en-US" w:eastAsia="zh-CN"/>
                </w:rPr>
                <w:t>another</w:t>
              </w:r>
              <w:proofErr w:type="spellEnd"/>
              <w:r w:rsidRPr="00F605B8">
                <w:rPr>
                  <w:rFonts w:ascii="Arial" w:hAnsi="Arial" w:cs="Arial"/>
                  <w:sz w:val="18"/>
                  <w:szCs w:val="18"/>
                  <w:lang w:val="en-US" w:eastAsia="zh-CN"/>
                </w:rPr>
                <w:t>)</w:t>
              </w:r>
            </w:ins>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6F80042" w14:textId="77777777" w:rsidR="00874D49" w:rsidRPr="00F605B8" w:rsidRDefault="00874D49" w:rsidP="00511A00">
            <w:pPr>
              <w:spacing w:after="0"/>
              <w:rPr>
                <w:ins w:id="123" w:author="Huawei" w:date="2022-02-13T21:08:00Z"/>
                <w:rFonts w:ascii="Arial" w:hAnsi="Arial" w:cs="Arial"/>
                <w:sz w:val="18"/>
                <w:szCs w:val="18"/>
                <w:lang w:val="en-US"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32EDA4A" w14:textId="77777777" w:rsidR="00874D49" w:rsidRPr="0022332F" w:rsidRDefault="00874D49" w:rsidP="00511A00">
            <w:pPr>
              <w:spacing w:after="0"/>
              <w:rPr>
                <w:ins w:id="124" w:author="Huawei" w:date="2022-02-13T21:08:00Z"/>
                <w:rFonts w:ascii="Arial" w:hAnsi="Arial" w:cs="Arial"/>
                <w:sz w:val="18"/>
                <w:szCs w:val="18"/>
                <w:lang w:val="en-US" w:eastAsia="zh-CN"/>
              </w:rPr>
            </w:pPr>
          </w:p>
        </w:tc>
      </w:tr>
      <w:tr w:rsidR="00874D49" w:rsidRPr="0014445C" w14:paraId="7132AD7B" w14:textId="77777777" w:rsidTr="00511A00">
        <w:trPr>
          <w:jc w:val="center"/>
          <w:ins w:id="125" w:author="Huawei" w:date="2022-02-13T21:08:00Z"/>
        </w:trPr>
        <w:tc>
          <w:tcPr>
            <w:tcW w:w="1466" w:type="dxa"/>
            <w:vMerge w:val="restart"/>
            <w:tcBorders>
              <w:top w:val="single" w:sz="4" w:space="0" w:color="auto"/>
              <w:left w:val="single" w:sz="4" w:space="0" w:color="auto"/>
              <w:right w:val="single" w:sz="4" w:space="0" w:color="auto"/>
            </w:tcBorders>
            <w:vAlign w:val="center"/>
          </w:tcPr>
          <w:p w14:paraId="5C21F14B" w14:textId="77777777" w:rsidR="00874D49" w:rsidRPr="00F605B8" w:rsidRDefault="00874D49" w:rsidP="00511A00">
            <w:pPr>
              <w:jc w:val="center"/>
              <w:rPr>
                <w:ins w:id="126" w:author="Huawei" w:date="2022-02-13T21:08:00Z"/>
                <w:rFonts w:ascii="Arial" w:hAnsi="Arial" w:cs="Arial"/>
                <w:sz w:val="18"/>
                <w:szCs w:val="18"/>
                <w:lang w:val="en-US" w:eastAsia="zh-CN"/>
              </w:rPr>
            </w:pPr>
            <w:ins w:id="127" w:author="Huawei" w:date="2022-02-13T21:08:00Z">
              <w:r>
                <w:rPr>
                  <w:rFonts w:ascii="Arial" w:hAnsi="Arial" w:cs="Arial" w:hint="eastAsia"/>
                  <w:sz w:val="18"/>
                  <w:szCs w:val="18"/>
                  <w:lang w:val="en-US" w:eastAsia="zh-CN"/>
                </w:rPr>
                <w:t>3</w:t>
              </w:r>
            </w:ins>
          </w:p>
        </w:tc>
        <w:tc>
          <w:tcPr>
            <w:tcW w:w="1707" w:type="dxa"/>
            <w:tcBorders>
              <w:top w:val="single" w:sz="4" w:space="0" w:color="auto"/>
              <w:left w:val="single" w:sz="4" w:space="0" w:color="auto"/>
              <w:bottom w:val="single" w:sz="4" w:space="0" w:color="auto"/>
              <w:right w:val="single" w:sz="4" w:space="0" w:color="auto"/>
            </w:tcBorders>
            <w:vAlign w:val="center"/>
          </w:tcPr>
          <w:p w14:paraId="1D32AFA0" w14:textId="77777777" w:rsidR="00874D49" w:rsidRPr="00F605B8" w:rsidRDefault="00874D49" w:rsidP="00511A00">
            <w:pPr>
              <w:jc w:val="center"/>
              <w:rPr>
                <w:ins w:id="128" w:author="Huawei" w:date="2022-02-13T21:08:00Z"/>
                <w:rFonts w:ascii="Arial" w:hAnsi="Arial" w:cs="Arial"/>
                <w:sz w:val="18"/>
                <w:szCs w:val="18"/>
                <w:lang w:val="en-US" w:eastAsia="zh-CN"/>
              </w:rPr>
            </w:pPr>
            <w:ins w:id="129" w:author="Huawei" w:date="2022-02-13T21:08:00Z">
              <w:r w:rsidRPr="00F605B8">
                <w:rPr>
                  <w:rFonts w:ascii="Arial" w:hAnsi="Arial" w:cs="Arial"/>
                  <w:sz w:val="18"/>
                  <w:szCs w:val="18"/>
                  <w:lang w:val="en-US"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tcPr>
          <w:p w14:paraId="3C885DC0" w14:textId="77777777" w:rsidR="00874D49" w:rsidRPr="00F605B8" w:rsidRDefault="00874D49" w:rsidP="00511A00">
            <w:pPr>
              <w:jc w:val="center"/>
              <w:rPr>
                <w:ins w:id="130" w:author="Huawei" w:date="2022-02-13T21:08:00Z"/>
                <w:rFonts w:ascii="Arial" w:hAnsi="Arial" w:cs="Arial"/>
                <w:sz w:val="18"/>
                <w:szCs w:val="18"/>
                <w:lang w:val="en-US" w:eastAsia="zh-CN"/>
              </w:rPr>
            </w:pPr>
            <w:ins w:id="131" w:author="Huawei" w:date="2022-02-13T21:08:00Z">
              <w:r w:rsidRPr="00F605B8">
                <w:rPr>
                  <w:rFonts w:ascii="Arial" w:hAnsi="Arial" w:cs="Arial"/>
                  <w:sz w:val="18"/>
                  <w:szCs w:val="18"/>
                  <w:lang w:val="en-US" w:eastAsia="zh-CN"/>
                </w:rPr>
                <w:t>REFSENS + 1</w:t>
              </w:r>
            </w:ins>
          </w:p>
        </w:tc>
        <w:tc>
          <w:tcPr>
            <w:tcW w:w="1697" w:type="dxa"/>
            <w:vMerge w:val="restart"/>
            <w:tcBorders>
              <w:top w:val="single" w:sz="4" w:space="0" w:color="auto"/>
              <w:left w:val="single" w:sz="4" w:space="0" w:color="auto"/>
              <w:right w:val="single" w:sz="4" w:space="0" w:color="auto"/>
            </w:tcBorders>
            <w:vAlign w:val="center"/>
          </w:tcPr>
          <w:p w14:paraId="5681534F" w14:textId="77777777" w:rsidR="00874D49" w:rsidRPr="00F605B8" w:rsidRDefault="00874D49" w:rsidP="00511A00">
            <w:pPr>
              <w:spacing w:after="0"/>
              <w:jc w:val="center"/>
              <w:rPr>
                <w:ins w:id="132" w:author="Huawei" w:date="2022-02-13T21:08:00Z"/>
                <w:rFonts w:ascii="Arial" w:hAnsi="Arial" w:cs="Arial"/>
                <w:sz w:val="18"/>
                <w:szCs w:val="18"/>
                <w:lang w:val="en-US" w:eastAsia="zh-CN"/>
              </w:rPr>
            </w:pPr>
            <w:ins w:id="133" w:author="Huawei" w:date="2022-02-13T21:08:00Z">
              <w:r>
                <w:rPr>
                  <w:rFonts w:ascii="Arial" w:hAnsi="Arial" w:cs="Arial" w:hint="eastAsia"/>
                  <w:sz w:val="18"/>
                  <w:szCs w:val="18"/>
                  <w:lang w:val="en-US" w:eastAsia="zh-CN"/>
                </w:rPr>
                <w:t>N</w:t>
              </w:r>
              <w:r>
                <w:rPr>
                  <w:rFonts w:ascii="Arial" w:hAnsi="Arial" w:cs="Arial"/>
                  <w:sz w:val="18"/>
                  <w:szCs w:val="18"/>
                  <w:lang w:val="en-US" w:eastAsia="zh-CN"/>
                </w:rPr>
                <w:t>A</w:t>
              </w:r>
            </w:ins>
          </w:p>
        </w:tc>
        <w:tc>
          <w:tcPr>
            <w:tcW w:w="2117" w:type="dxa"/>
            <w:vMerge w:val="restart"/>
            <w:tcBorders>
              <w:top w:val="single" w:sz="4" w:space="0" w:color="auto"/>
              <w:left w:val="single" w:sz="4" w:space="0" w:color="auto"/>
              <w:right w:val="single" w:sz="4" w:space="0" w:color="auto"/>
            </w:tcBorders>
            <w:vAlign w:val="center"/>
          </w:tcPr>
          <w:p w14:paraId="3A65DF42" w14:textId="77777777" w:rsidR="00874D49" w:rsidRPr="0022332F" w:rsidRDefault="00874D49" w:rsidP="00511A00">
            <w:pPr>
              <w:spacing w:after="0"/>
              <w:jc w:val="center"/>
              <w:rPr>
                <w:ins w:id="134" w:author="Huawei" w:date="2022-02-13T21:08:00Z"/>
                <w:rFonts w:ascii="Arial" w:hAnsi="Arial" w:cs="Arial"/>
                <w:sz w:val="18"/>
                <w:szCs w:val="18"/>
                <w:lang w:val="en-US" w:eastAsia="zh-CN"/>
              </w:rPr>
            </w:pPr>
            <w:ins w:id="135" w:author="Huawei" w:date="2022-02-13T21:08:00Z">
              <w:r w:rsidRPr="0022332F">
                <w:rPr>
                  <w:rFonts w:ascii="Arial" w:hAnsi="Arial" w:cs="Arial"/>
                  <w:sz w:val="18"/>
                  <w:szCs w:val="18"/>
                  <w:lang w:eastAsia="zh-CN"/>
                </w:rPr>
                <w:t xml:space="preserve">≥ max (5/2* </w:t>
              </w:r>
              <w:proofErr w:type="spellStart"/>
              <w:r w:rsidRPr="0022332F">
                <w:rPr>
                  <w:rFonts w:ascii="Arial" w:hAnsi="Arial" w:cs="Arial"/>
                  <w:sz w:val="18"/>
                  <w:szCs w:val="18"/>
                  <w:lang w:eastAsia="zh-CN"/>
                </w:rPr>
                <w:t>BW</w:t>
              </w:r>
              <w:r w:rsidRPr="0022332F">
                <w:rPr>
                  <w:rFonts w:ascii="Arial" w:hAnsi="Arial" w:cs="Arial"/>
                  <w:sz w:val="18"/>
                  <w:szCs w:val="18"/>
                  <w:vertAlign w:val="subscript"/>
                  <w:lang w:eastAsia="zh-CN"/>
                </w:rPr>
                <w:t>another</w:t>
              </w:r>
              <w:proofErr w:type="spellEnd"/>
              <w:r w:rsidRPr="0022332F">
                <w:rPr>
                  <w:rFonts w:ascii="Arial" w:hAnsi="Arial" w:cs="Arial"/>
                  <w:sz w:val="18"/>
                  <w:szCs w:val="18"/>
                  <w:lang w:eastAsia="zh-CN"/>
                </w:rPr>
                <w:t>, 50MHz)</w:t>
              </w:r>
            </w:ins>
          </w:p>
        </w:tc>
      </w:tr>
      <w:tr w:rsidR="00874D49" w:rsidRPr="0014445C" w14:paraId="00A9D897" w14:textId="77777777" w:rsidTr="00511A00">
        <w:trPr>
          <w:jc w:val="center"/>
          <w:ins w:id="136" w:author="Huawei" w:date="2022-02-13T21:08:00Z"/>
        </w:trPr>
        <w:tc>
          <w:tcPr>
            <w:tcW w:w="1466" w:type="dxa"/>
            <w:vMerge/>
            <w:tcBorders>
              <w:left w:val="single" w:sz="4" w:space="0" w:color="auto"/>
              <w:bottom w:val="single" w:sz="4" w:space="0" w:color="auto"/>
              <w:right w:val="single" w:sz="4" w:space="0" w:color="auto"/>
            </w:tcBorders>
            <w:vAlign w:val="center"/>
          </w:tcPr>
          <w:p w14:paraId="403644F7" w14:textId="77777777" w:rsidR="00874D49" w:rsidRPr="00F605B8" w:rsidRDefault="00874D49" w:rsidP="00511A00">
            <w:pPr>
              <w:jc w:val="center"/>
              <w:rPr>
                <w:ins w:id="137" w:author="Huawei" w:date="2022-02-13T21:08:00Z"/>
                <w:rFonts w:ascii="Arial" w:hAnsi="Arial" w:cs="Arial"/>
                <w:sz w:val="18"/>
                <w:szCs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14:paraId="7D00862D" w14:textId="77777777" w:rsidR="00874D49" w:rsidRPr="00F605B8" w:rsidRDefault="00874D49" w:rsidP="00511A00">
            <w:pPr>
              <w:jc w:val="center"/>
              <w:rPr>
                <w:ins w:id="138" w:author="Huawei" w:date="2022-02-13T21:08:00Z"/>
                <w:rFonts w:ascii="Arial" w:hAnsi="Arial" w:cs="Arial"/>
                <w:sz w:val="18"/>
                <w:szCs w:val="18"/>
                <w:lang w:val="en-US" w:eastAsia="zh-CN"/>
              </w:rPr>
            </w:pPr>
            <w:ins w:id="139" w:author="Huawei" w:date="2022-02-13T21:08:00Z">
              <w:r w:rsidRPr="00F605B8">
                <w:rPr>
                  <w:rFonts w:ascii="Arial" w:hAnsi="Arial" w:cs="Arial"/>
                  <w:sz w:val="18"/>
                  <w:szCs w:val="18"/>
                  <w:lang w:val="en-US"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tcPr>
          <w:p w14:paraId="1828735F" w14:textId="77777777" w:rsidR="00874D49" w:rsidRPr="00F605B8" w:rsidRDefault="00874D49" w:rsidP="00511A00">
            <w:pPr>
              <w:jc w:val="center"/>
              <w:rPr>
                <w:ins w:id="140" w:author="Huawei" w:date="2022-02-13T21:08:00Z"/>
                <w:rFonts w:ascii="Arial" w:hAnsi="Arial" w:cs="Arial"/>
                <w:sz w:val="18"/>
                <w:szCs w:val="18"/>
                <w:lang w:val="en-US" w:eastAsia="zh-CN"/>
              </w:rPr>
            </w:pPr>
            <w:ins w:id="141" w:author="Huawei" w:date="2022-02-13T21:08:00Z">
              <w:r w:rsidRPr="00F605B8">
                <w:rPr>
                  <w:rFonts w:ascii="Arial" w:hAnsi="Arial" w:cs="Arial"/>
                  <w:sz w:val="18"/>
                  <w:szCs w:val="18"/>
                  <w:lang w:val="en-US" w:eastAsia="zh-CN"/>
                </w:rPr>
                <w:t xml:space="preserve">Power of wanted carrier + </w:t>
              </w:r>
              <w:r>
                <w:rPr>
                  <w:rFonts w:ascii="Arial" w:hAnsi="Arial" w:cs="Arial"/>
                  <w:sz w:val="18"/>
                  <w:szCs w:val="18"/>
                  <w:lang w:val="en-US" w:eastAsia="zh-CN"/>
                </w:rPr>
                <w:t>25</w:t>
              </w:r>
            </w:ins>
          </w:p>
        </w:tc>
        <w:tc>
          <w:tcPr>
            <w:tcW w:w="1697" w:type="dxa"/>
            <w:vMerge/>
            <w:tcBorders>
              <w:left w:val="single" w:sz="4" w:space="0" w:color="auto"/>
              <w:bottom w:val="single" w:sz="4" w:space="0" w:color="auto"/>
              <w:right w:val="single" w:sz="4" w:space="0" w:color="auto"/>
            </w:tcBorders>
            <w:vAlign w:val="center"/>
          </w:tcPr>
          <w:p w14:paraId="62DEC346" w14:textId="77777777" w:rsidR="00874D49" w:rsidRPr="00F605B8" w:rsidRDefault="00874D49" w:rsidP="00511A00">
            <w:pPr>
              <w:spacing w:after="0"/>
              <w:jc w:val="center"/>
              <w:rPr>
                <w:ins w:id="142" w:author="Huawei" w:date="2022-02-13T21:08:00Z"/>
                <w:rFonts w:ascii="Arial" w:hAnsi="Arial" w:cs="Arial"/>
                <w:sz w:val="18"/>
                <w:szCs w:val="18"/>
                <w:lang w:val="en-US" w:eastAsia="zh-CN"/>
              </w:rPr>
            </w:pPr>
          </w:p>
        </w:tc>
        <w:tc>
          <w:tcPr>
            <w:tcW w:w="2117" w:type="dxa"/>
            <w:vMerge/>
            <w:tcBorders>
              <w:left w:val="single" w:sz="4" w:space="0" w:color="auto"/>
              <w:bottom w:val="single" w:sz="4" w:space="0" w:color="auto"/>
              <w:right w:val="single" w:sz="4" w:space="0" w:color="auto"/>
            </w:tcBorders>
            <w:vAlign w:val="center"/>
          </w:tcPr>
          <w:p w14:paraId="16F64460" w14:textId="77777777" w:rsidR="00874D49" w:rsidRPr="00F605B8" w:rsidRDefault="00874D49" w:rsidP="00511A00">
            <w:pPr>
              <w:spacing w:after="0"/>
              <w:jc w:val="center"/>
              <w:rPr>
                <w:ins w:id="143" w:author="Huawei" w:date="2022-02-13T21:08:00Z"/>
                <w:rFonts w:ascii="Arial" w:hAnsi="Arial" w:cs="Arial"/>
                <w:sz w:val="18"/>
                <w:szCs w:val="18"/>
                <w:lang w:val="en-US" w:eastAsia="zh-CN"/>
              </w:rPr>
            </w:pPr>
          </w:p>
        </w:tc>
      </w:tr>
      <w:tr w:rsidR="00874D49" w14:paraId="50B5CC65" w14:textId="77777777" w:rsidTr="00511A00">
        <w:trPr>
          <w:jc w:val="center"/>
          <w:ins w:id="144" w:author="Huawei" w:date="2022-02-13T21:08:00Z"/>
        </w:trPr>
        <w:tc>
          <w:tcPr>
            <w:tcW w:w="9629" w:type="dxa"/>
            <w:gridSpan w:val="5"/>
            <w:tcBorders>
              <w:top w:val="single" w:sz="4" w:space="0" w:color="auto"/>
              <w:left w:val="single" w:sz="4" w:space="0" w:color="auto"/>
              <w:bottom w:val="single" w:sz="4" w:space="0" w:color="auto"/>
              <w:right w:val="single" w:sz="4" w:space="0" w:color="auto"/>
            </w:tcBorders>
          </w:tcPr>
          <w:p w14:paraId="0EE6D7CC" w14:textId="77777777" w:rsidR="00874D49" w:rsidRPr="00EF5447" w:rsidRDefault="00874D49" w:rsidP="00511A00">
            <w:pPr>
              <w:pStyle w:val="TAN"/>
              <w:rPr>
                <w:ins w:id="145" w:author="Huawei" w:date="2022-02-13T21:08:00Z"/>
                <w:rFonts w:eastAsia="MS Mincho"/>
              </w:rPr>
            </w:pPr>
            <w:ins w:id="146" w:author="Huawei" w:date="2022-02-13T21:08:00Z">
              <w:r w:rsidRPr="00EF5447">
                <w:rPr>
                  <w:rFonts w:eastAsia="MS Mincho"/>
                </w:rPr>
                <w:t xml:space="preserve">NOTE </w:t>
              </w:r>
              <w:r>
                <w:rPr>
                  <w:rFonts w:eastAsia="MS Mincho"/>
                </w:rPr>
                <w:t>1</w:t>
              </w:r>
              <w:r w:rsidRPr="00EF5447">
                <w:rPr>
                  <w:rFonts w:eastAsia="MS Mincho"/>
                </w:rPr>
                <w:t>:</w:t>
              </w:r>
              <w:r w:rsidRPr="00EF5447">
                <w:rPr>
                  <w:rFonts w:eastAsia="MS Mincho"/>
                </w:rPr>
                <w:tab/>
                <w:t xml:space="preserve">For NR carrier, the transmitter shall be set to 24dB below </w:t>
              </w:r>
              <w:proofErr w:type="spellStart"/>
              <w:r w:rsidRPr="00EF5447">
                <w:t>P</w:t>
              </w:r>
              <w:r w:rsidRPr="00EF5447">
                <w:rPr>
                  <w:vertAlign w:val="subscript"/>
                </w:rPr>
                <w:t>CMAX_L,f,c,NR</w:t>
              </w:r>
              <w:proofErr w:type="spellEnd"/>
              <w:r w:rsidRPr="00EF5447">
                <w:rPr>
                  <w:rFonts w:eastAsia="MS Mincho"/>
                </w:rPr>
                <w:t xml:space="preserve"> at the minimum uplink configuration specified in Table 7.3.2-3 [2] with </w:t>
              </w:r>
              <w:proofErr w:type="spellStart"/>
              <w:r w:rsidRPr="00EF5447">
                <w:t>P</w:t>
              </w:r>
              <w:r w:rsidRPr="00EF5447">
                <w:rPr>
                  <w:vertAlign w:val="subscript"/>
                </w:rPr>
                <w:t>CMAX_L,f,c,NR</w:t>
              </w:r>
              <w:proofErr w:type="spellEnd"/>
              <w:r w:rsidRPr="00EF5447">
                <w:rPr>
                  <w:rFonts w:eastAsia="MS Mincho"/>
                </w:rPr>
                <w:t xml:space="preserve"> as defined in clause 6.2B.4.</w:t>
              </w:r>
            </w:ins>
          </w:p>
          <w:p w14:paraId="48F176C4" w14:textId="77777777" w:rsidR="00874D49" w:rsidRDefault="00874D49" w:rsidP="00511A00">
            <w:pPr>
              <w:pStyle w:val="TAN"/>
              <w:rPr>
                <w:ins w:id="147" w:author="Huawei" w:date="2022-02-13T21:08:00Z"/>
                <w:rFonts w:eastAsia="MS Mincho"/>
              </w:rPr>
            </w:pPr>
            <w:ins w:id="148" w:author="Huawei" w:date="2022-02-13T21:08:00Z">
              <w:r w:rsidRPr="00EF5447">
                <w:rPr>
                  <w:rFonts w:eastAsia="MS Mincho"/>
                </w:rPr>
                <w:t xml:space="preserve">NOTE </w:t>
              </w:r>
              <w:r>
                <w:rPr>
                  <w:rFonts w:eastAsia="MS Mincho"/>
                </w:rPr>
                <w:t>2</w:t>
              </w:r>
              <w:r w:rsidRPr="00EF5447">
                <w:rPr>
                  <w:rFonts w:eastAsia="MS Mincho"/>
                </w:rPr>
                <w:t>:</w:t>
              </w:r>
              <w:r w:rsidRPr="00EF5447">
                <w:rPr>
                  <w:rFonts w:eastAsia="MS Mincho"/>
                </w:rPr>
                <w:tab/>
                <w:t xml:space="preserve">For E-UTRA carrier, the transmitter shall be set to 24 dB below </w:t>
              </w:r>
              <w:r w:rsidRPr="00EF5447">
                <w:t>P</w:t>
              </w:r>
              <w:r w:rsidRPr="00EF5447">
                <w:rPr>
                  <w:vertAlign w:val="subscript"/>
                </w:rPr>
                <w:t>CMAX_L_E-</w:t>
              </w:r>
              <w:proofErr w:type="spellStart"/>
              <w:r w:rsidRPr="00EF5447">
                <w:rPr>
                  <w:vertAlign w:val="subscript"/>
                </w:rPr>
                <w:t>UTRA</w:t>
              </w:r>
              <w:proofErr w:type="gramStart"/>
              <w:r w:rsidRPr="00EF5447">
                <w:rPr>
                  <w:vertAlign w:val="subscript"/>
                </w:rPr>
                <w:t>,c</w:t>
              </w:r>
              <w:proofErr w:type="spellEnd"/>
              <w:proofErr w:type="gramEnd"/>
              <w:r w:rsidRPr="00EF5447">
                <w:rPr>
                  <w:rFonts w:eastAsia="MS Mincho"/>
                </w:rPr>
                <w:t xml:space="preserve"> at the minimum uplink configuration specified in Table 7.3.1-2 [4] with </w:t>
              </w:r>
              <w:r w:rsidRPr="00EF5447">
                <w:t>P</w:t>
              </w:r>
              <w:r w:rsidRPr="00EF5447">
                <w:rPr>
                  <w:vertAlign w:val="subscript"/>
                </w:rPr>
                <w:t>CMAX_L_E-</w:t>
              </w:r>
              <w:proofErr w:type="spellStart"/>
              <w:r w:rsidRPr="00EF5447">
                <w:rPr>
                  <w:vertAlign w:val="subscript"/>
                </w:rPr>
                <w:t>UTRA,c</w:t>
              </w:r>
              <w:proofErr w:type="spellEnd"/>
              <w:r w:rsidRPr="00EF5447">
                <w:rPr>
                  <w:rFonts w:eastAsia="MS Mincho"/>
                </w:rPr>
                <w:t xml:space="preserve"> as defined in clause 6.2B.4 for single carrier.</w:t>
              </w:r>
            </w:ins>
          </w:p>
          <w:p w14:paraId="72661162" w14:textId="77777777" w:rsidR="00874D49" w:rsidRPr="00F605B8" w:rsidRDefault="00874D49" w:rsidP="00511A00">
            <w:pPr>
              <w:pStyle w:val="TAN"/>
              <w:rPr>
                <w:ins w:id="149" w:author="Huawei" w:date="2022-02-13T21:08:00Z"/>
                <w:rFonts w:cs="Arial"/>
                <w:szCs w:val="18"/>
                <w:lang w:eastAsia="zh-CN"/>
              </w:rPr>
            </w:pPr>
            <w:ins w:id="150" w:author="Huawei" w:date="2022-02-13T21:08:00Z">
              <w:r w:rsidRPr="00EF5447">
                <w:rPr>
                  <w:rFonts w:eastAsia="MS Mincho"/>
                </w:rPr>
                <w:t xml:space="preserve">NOTE </w:t>
              </w:r>
              <w:r>
                <w:rPr>
                  <w:rFonts w:eastAsia="MS Mincho"/>
                </w:rPr>
                <w:t>3</w:t>
              </w:r>
              <w:r w:rsidRPr="00EF5447">
                <w:rPr>
                  <w:rFonts w:eastAsia="MS Mincho"/>
                </w:rPr>
                <w:t>:</w:t>
              </w:r>
              <w:r w:rsidRPr="00EF5447">
                <w:rPr>
                  <w:rFonts w:eastAsia="MS Mincho"/>
                </w:rPr>
                <w:tab/>
              </w:r>
              <w:proofErr w:type="spellStart"/>
              <w:r w:rsidRPr="00F605B8">
                <w:rPr>
                  <w:rFonts w:cs="Arial"/>
                  <w:szCs w:val="18"/>
                  <w:lang w:val="en-US" w:eastAsia="zh-CN"/>
                </w:rPr>
                <w:t>BW</w:t>
              </w:r>
              <w:r w:rsidRPr="00F605B8">
                <w:rPr>
                  <w:rFonts w:cs="Arial"/>
                  <w:szCs w:val="18"/>
                  <w:vertAlign w:val="subscript"/>
                  <w:lang w:val="en-US" w:eastAsia="zh-CN"/>
                </w:rPr>
                <w:t>wanted</w:t>
              </w:r>
              <w:proofErr w:type="spellEnd"/>
              <w:r w:rsidRPr="00F605B8">
                <w:rPr>
                  <w:rFonts w:cs="Arial"/>
                  <w:szCs w:val="18"/>
                  <w:lang w:val="en-US" w:eastAsia="zh-CN"/>
                </w:rPr>
                <w:t xml:space="preserve"> </w:t>
              </w:r>
              <w:r>
                <w:rPr>
                  <w:rFonts w:cs="Arial"/>
                  <w:szCs w:val="18"/>
                  <w:lang w:val="en-US" w:eastAsia="zh-CN"/>
                </w:rPr>
                <w:t xml:space="preserve">is the channel bandwidth of wanted carrier. </w:t>
              </w:r>
              <w:proofErr w:type="spellStart"/>
              <w:r w:rsidRPr="00F605B8">
                <w:rPr>
                  <w:rFonts w:cs="Arial"/>
                  <w:szCs w:val="18"/>
                  <w:lang w:val="en-US" w:eastAsia="zh-CN"/>
                </w:rPr>
                <w:t>BW</w:t>
              </w:r>
              <w:r>
                <w:rPr>
                  <w:rFonts w:cs="Arial"/>
                  <w:szCs w:val="18"/>
                  <w:vertAlign w:val="subscript"/>
                  <w:lang w:val="en-US" w:eastAsia="zh-CN"/>
                </w:rPr>
                <w:t>another</w:t>
              </w:r>
              <w:proofErr w:type="spellEnd"/>
              <w:r w:rsidRPr="00F605B8">
                <w:rPr>
                  <w:rFonts w:cs="Arial"/>
                  <w:szCs w:val="18"/>
                  <w:lang w:val="en-US" w:eastAsia="zh-CN"/>
                </w:rPr>
                <w:t xml:space="preserve"> </w:t>
              </w:r>
              <w:r>
                <w:rPr>
                  <w:rFonts w:cs="Arial"/>
                  <w:szCs w:val="18"/>
                  <w:lang w:val="en-US" w:eastAsia="zh-CN"/>
                </w:rPr>
                <w:t>is the channel bandwidth of a</w:t>
              </w:r>
              <w:r w:rsidRPr="00756E81">
                <w:rPr>
                  <w:rFonts w:cs="Arial"/>
                  <w:szCs w:val="18"/>
                  <w:lang w:val="en-US" w:eastAsia="zh-CN"/>
                </w:rPr>
                <w:t>nother carrier with overlapping DL bands</w:t>
              </w:r>
            </w:ins>
          </w:p>
        </w:tc>
      </w:tr>
    </w:tbl>
    <w:p w14:paraId="696F18D4" w14:textId="77777777" w:rsidR="00874D49" w:rsidRPr="00F605B8" w:rsidRDefault="00874D49" w:rsidP="00874D49">
      <w:pPr>
        <w:rPr>
          <w:ins w:id="151" w:author="Huawei" w:date="2022-02-13T21:08:00Z"/>
          <w:rStyle w:val="af3"/>
          <w:iCs/>
          <w:color w:val="C00000"/>
          <w:lang w:eastAsia="zh-CN"/>
        </w:rPr>
      </w:pPr>
    </w:p>
    <w:p w14:paraId="66186A8F" w14:textId="77777777" w:rsidR="00874D49" w:rsidRDefault="00874D49" w:rsidP="00874D49">
      <w:pPr>
        <w:rPr>
          <w:ins w:id="152" w:author="Huawei" w:date="2022-02-13T21:08:00Z"/>
          <w:rFonts w:eastAsia="Times New Roman"/>
          <w:bCs/>
        </w:rPr>
      </w:pPr>
      <w:ins w:id="153" w:author="Huawei" w:date="2022-02-13T21:08:00Z">
        <w:r w:rsidRPr="00756E81">
          <w:rPr>
            <w:rFonts w:eastAsia="Times New Roman" w:hint="eastAsia"/>
            <w:bCs/>
          </w:rPr>
          <w:t>T</w:t>
        </w:r>
        <w:r w:rsidRPr="00756E81">
          <w:rPr>
            <w:rFonts w:eastAsia="Times New Roman"/>
            <w:bCs/>
          </w:rPr>
          <w:t>he</w:t>
        </w:r>
        <w:r>
          <w:rPr>
            <w:rFonts w:eastAsia="Times New Roman"/>
            <w:bCs/>
          </w:rPr>
          <w:t xml:space="preserve"> applicability of these test configurations is shown below for </w:t>
        </w:r>
        <w:r w:rsidRPr="00125799">
          <w:rPr>
            <w:lang w:eastAsia="zh-CN"/>
          </w:rPr>
          <w:t xml:space="preserve">type 2 UE which is indicated by capability </w:t>
        </w:r>
        <w:r w:rsidRPr="00125799">
          <w:rPr>
            <w:i/>
            <w:lang w:val="en-US" w:eastAsia="zh-CN"/>
          </w:rPr>
          <w:t>interBandMRDC-WithOverlapDL-Bands-r16</w:t>
        </w:r>
        <w:r>
          <w:rPr>
            <w:rFonts w:eastAsia="Times New Roman"/>
            <w:bCs/>
          </w:rPr>
          <w:t>:</w:t>
        </w:r>
      </w:ins>
    </w:p>
    <w:p w14:paraId="51BCDF38" w14:textId="77777777" w:rsidR="00874D49" w:rsidRPr="00756E81" w:rsidRDefault="00874D49" w:rsidP="00874D49">
      <w:pPr>
        <w:rPr>
          <w:ins w:id="154" w:author="Huawei" w:date="2022-02-13T21:08:00Z"/>
          <w:bCs/>
          <w:lang w:eastAsia="zh-CN"/>
        </w:rPr>
      </w:pPr>
      <w:ins w:id="155" w:author="Huawei" w:date="2022-02-13T21:08:00Z">
        <w:r>
          <w:rPr>
            <w:rFonts w:hint="eastAsia"/>
            <w:bCs/>
            <w:lang w:eastAsia="zh-CN"/>
          </w:rPr>
          <w:t>W</w:t>
        </w:r>
        <w:r>
          <w:rPr>
            <w:bCs/>
            <w:lang w:eastAsia="zh-CN"/>
          </w:rPr>
          <w:t xml:space="preserve">hen the capability </w:t>
        </w:r>
        <w:proofErr w:type="spellStart"/>
        <w:r w:rsidRPr="00756E81">
          <w:rPr>
            <w:bCs/>
            <w:i/>
            <w:lang w:eastAsia="zh-CN"/>
          </w:rPr>
          <w:t>interBandContiguousMRDC</w:t>
        </w:r>
        <w:proofErr w:type="spellEnd"/>
        <w:r>
          <w:rPr>
            <w:bCs/>
            <w:i/>
            <w:lang w:eastAsia="zh-CN"/>
          </w:rPr>
          <w:t xml:space="preserve"> </w:t>
        </w:r>
        <w:r>
          <w:rPr>
            <w:bCs/>
            <w:lang w:eastAsia="zh-CN"/>
          </w:rPr>
          <w:t>is indicated</w:t>
        </w:r>
        <w:r w:rsidRPr="00756E81">
          <w:rPr>
            <w:bCs/>
            <w:lang w:eastAsia="zh-CN"/>
          </w:rPr>
          <w:t xml:space="preserve">, test configuration 1 or 2 can be used to verify the RX </w:t>
        </w:r>
        <w:r>
          <w:rPr>
            <w:bCs/>
            <w:lang w:eastAsia="zh-CN"/>
          </w:rPr>
          <w:t>power i</w:t>
        </w:r>
        <w:r w:rsidRPr="00756E81">
          <w:rPr>
            <w:bCs/>
            <w:lang w:eastAsia="zh-CN"/>
          </w:rPr>
          <w:t xml:space="preserve">mbalance </w:t>
        </w:r>
        <w:r>
          <w:rPr>
            <w:bCs/>
            <w:lang w:eastAsia="zh-CN"/>
          </w:rPr>
          <w:t>r</w:t>
        </w:r>
        <w:r w:rsidRPr="00756E81">
          <w:rPr>
            <w:bCs/>
            <w:lang w:eastAsia="zh-CN"/>
          </w:rPr>
          <w:t>equirement for type 2 UE.</w:t>
        </w:r>
      </w:ins>
    </w:p>
    <w:p w14:paraId="55CC3711" w14:textId="77777777" w:rsidR="00874D49" w:rsidRDefault="00874D49" w:rsidP="00874D49">
      <w:pPr>
        <w:rPr>
          <w:ins w:id="156" w:author="Huawei" w:date="2022-02-13T21:08:00Z"/>
          <w:bCs/>
          <w:lang w:eastAsia="zh-CN"/>
        </w:rPr>
      </w:pPr>
      <w:ins w:id="157" w:author="Huawei" w:date="2022-02-13T21:08:00Z">
        <w:r>
          <w:rPr>
            <w:rFonts w:hint="eastAsia"/>
            <w:bCs/>
            <w:lang w:eastAsia="zh-CN"/>
          </w:rPr>
          <w:t>W</w:t>
        </w:r>
        <w:r>
          <w:rPr>
            <w:bCs/>
            <w:lang w:eastAsia="zh-CN"/>
          </w:rPr>
          <w:t xml:space="preserve">hen the capability </w:t>
        </w:r>
        <w:proofErr w:type="spellStart"/>
        <w:r w:rsidRPr="00756E81">
          <w:rPr>
            <w:bCs/>
            <w:i/>
            <w:lang w:eastAsia="zh-CN"/>
          </w:rPr>
          <w:t>interBandContiguousMRDC</w:t>
        </w:r>
        <w:proofErr w:type="spellEnd"/>
        <w:r>
          <w:rPr>
            <w:bCs/>
            <w:i/>
            <w:lang w:eastAsia="zh-CN"/>
          </w:rPr>
          <w:t xml:space="preserve"> </w:t>
        </w:r>
        <w:r>
          <w:rPr>
            <w:bCs/>
            <w:lang w:eastAsia="zh-CN"/>
          </w:rPr>
          <w:t>is absent</w:t>
        </w:r>
        <w:r w:rsidRPr="00756E81">
          <w:rPr>
            <w:bCs/>
            <w:lang w:eastAsia="zh-CN"/>
          </w:rPr>
          <w:t>,</w:t>
        </w:r>
        <w:r>
          <w:rPr>
            <w:bCs/>
            <w:lang w:eastAsia="zh-CN"/>
          </w:rPr>
          <w:t xml:space="preserve"> </w:t>
        </w:r>
        <w:r w:rsidRPr="009E0D46">
          <w:rPr>
            <w:bCs/>
            <w:lang w:eastAsia="zh-CN"/>
          </w:rPr>
          <w:t xml:space="preserve">test configuration 1, 2 or 3 can be used to verify the </w:t>
        </w:r>
        <w:r w:rsidRPr="00756E81">
          <w:rPr>
            <w:bCs/>
            <w:lang w:eastAsia="zh-CN"/>
          </w:rPr>
          <w:t xml:space="preserve">RX </w:t>
        </w:r>
        <w:r>
          <w:rPr>
            <w:bCs/>
            <w:lang w:eastAsia="zh-CN"/>
          </w:rPr>
          <w:t>power i</w:t>
        </w:r>
        <w:r w:rsidRPr="00756E81">
          <w:rPr>
            <w:bCs/>
            <w:lang w:eastAsia="zh-CN"/>
          </w:rPr>
          <w:t xml:space="preserve">mbalance </w:t>
        </w:r>
        <w:r>
          <w:rPr>
            <w:bCs/>
            <w:lang w:eastAsia="zh-CN"/>
          </w:rPr>
          <w:t>r</w:t>
        </w:r>
        <w:r w:rsidRPr="00756E81">
          <w:rPr>
            <w:bCs/>
            <w:lang w:eastAsia="zh-CN"/>
          </w:rPr>
          <w:t>equirement</w:t>
        </w:r>
        <w:r w:rsidRPr="009E0D46">
          <w:rPr>
            <w:bCs/>
            <w:lang w:eastAsia="zh-CN"/>
          </w:rPr>
          <w:t xml:space="preserve"> for type 2 UE.</w:t>
        </w:r>
      </w:ins>
    </w:p>
    <w:p w14:paraId="6A052D75" w14:textId="16696B35" w:rsidR="009E0D46" w:rsidRDefault="00874D49" w:rsidP="00874D49">
      <w:pPr>
        <w:rPr>
          <w:ins w:id="158" w:author="Huawei" w:date="2022-02-26T12:08:00Z"/>
          <w:lang w:eastAsia="zh-CN"/>
        </w:rPr>
      </w:pPr>
      <w:ins w:id="159" w:author="Huawei" w:date="2022-02-13T21:08:00Z">
        <w:r w:rsidRPr="009E0D46">
          <w:rPr>
            <w:lang w:eastAsia="zh-CN"/>
          </w:rPr>
          <w:t xml:space="preserve">It’s allowed to use one </w:t>
        </w:r>
        <w:r>
          <w:rPr>
            <w:lang w:eastAsia="zh-CN"/>
          </w:rPr>
          <w:t xml:space="preserve">of </w:t>
        </w:r>
        <w:r w:rsidRPr="009E0D46">
          <w:rPr>
            <w:lang w:eastAsia="zh-CN"/>
          </w:rPr>
          <w:t>test configuration</w:t>
        </w:r>
        <w:r>
          <w:rPr>
            <w:lang w:eastAsia="zh-CN"/>
          </w:rPr>
          <w:t>s</w:t>
        </w:r>
        <w:r w:rsidRPr="009E0D46">
          <w:rPr>
            <w:lang w:eastAsia="zh-CN"/>
          </w:rPr>
          <w:t xml:space="preserve"> to verify the </w:t>
        </w:r>
        <w:r w:rsidRPr="00756E81">
          <w:rPr>
            <w:bCs/>
            <w:lang w:eastAsia="zh-CN"/>
          </w:rPr>
          <w:t xml:space="preserve">RX </w:t>
        </w:r>
        <w:r>
          <w:rPr>
            <w:bCs/>
            <w:lang w:eastAsia="zh-CN"/>
          </w:rPr>
          <w:t>power i</w:t>
        </w:r>
        <w:r w:rsidRPr="00756E81">
          <w:rPr>
            <w:bCs/>
            <w:lang w:eastAsia="zh-CN"/>
          </w:rPr>
          <w:t xml:space="preserve">mbalance </w:t>
        </w:r>
        <w:r>
          <w:rPr>
            <w:bCs/>
            <w:lang w:eastAsia="zh-CN"/>
          </w:rPr>
          <w:t>r</w:t>
        </w:r>
        <w:r w:rsidRPr="00756E81">
          <w:rPr>
            <w:bCs/>
            <w:lang w:eastAsia="zh-CN"/>
          </w:rPr>
          <w:t>equirement</w:t>
        </w:r>
        <w:r w:rsidRPr="009E0D46">
          <w:rPr>
            <w:lang w:eastAsia="zh-CN"/>
          </w:rPr>
          <w:t xml:space="preserve"> for type 2 UE.</w:t>
        </w:r>
      </w:ins>
    </w:p>
    <w:p w14:paraId="16D0FFD3" w14:textId="35CFE90C" w:rsidR="00511A00" w:rsidRDefault="00511A00" w:rsidP="00874D49">
      <w:pPr>
        <w:rPr>
          <w:ins w:id="160" w:author="Huawei" w:date="2022-02-26T12:11:00Z"/>
          <w:lang w:eastAsia="zh-CN"/>
        </w:rPr>
      </w:pPr>
      <w:ins w:id="161" w:author="Huawei" w:date="2022-02-26T12:08:00Z">
        <w:r>
          <w:rPr>
            <w:lang w:eastAsia="zh-CN"/>
          </w:rPr>
          <w:t>For type 2</w:t>
        </w:r>
      </w:ins>
      <w:ins w:id="162" w:author="Huawei" w:date="2022-02-26T12:09:00Z">
        <w:r>
          <w:rPr>
            <w:lang w:eastAsia="zh-CN"/>
          </w:rPr>
          <w:t xml:space="preserve"> </w:t>
        </w:r>
      </w:ins>
      <w:ins w:id="163" w:author="Huawei" w:date="2022-02-26T12:08:00Z">
        <w:r>
          <w:rPr>
            <w:lang w:eastAsia="zh-CN"/>
          </w:rPr>
          <w:t xml:space="preserve">UEs indicating </w:t>
        </w:r>
        <w:r w:rsidRPr="00511A00">
          <w:rPr>
            <w:i/>
            <w:lang w:eastAsia="zh-CN"/>
          </w:rPr>
          <w:t>interBandMRDC-WithOverlapDL-Bands-r16</w:t>
        </w:r>
      </w:ins>
      <w:ins w:id="164" w:author="Huawei" w:date="2022-02-26T12:09:00Z">
        <w:r>
          <w:rPr>
            <w:lang w:eastAsia="zh-CN"/>
          </w:rPr>
          <w:t xml:space="preserve"> for the following EN-DC ba</w:t>
        </w:r>
      </w:ins>
      <w:ins w:id="165" w:author="Huawei" w:date="2022-02-26T12:10:00Z">
        <w:r>
          <w:rPr>
            <w:lang w:eastAsia="zh-CN"/>
          </w:rPr>
          <w:t>nd combinations</w:t>
        </w:r>
        <w:r w:rsidR="00AF0058">
          <w:rPr>
            <w:lang w:eastAsia="zh-CN"/>
          </w:rPr>
          <w:t xml:space="preserve"> in</w:t>
        </w:r>
      </w:ins>
      <w:ins w:id="166" w:author="Huawei" w:date="2022-02-26T12:13:00Z">
        <w:r w:rsidR="00AF0058">
          <w:rPr>
            <w:lang w:eastAsia="zh-CN"/>
          </w:rPr>
          <w:t xml:space="preserve"> </w:t>
        </w:r>
        <w:r w:rsidR="00AF0058" w:rsidRPr="00AF0058">
          <w:rPr>
            <w:lang w:eastAsia="zh-CN"/>
          </w:rPr>
          <w:t>Table 7.6B.2.6-2</w:t>
        </w:r>
      </w:ins>
      <w:ins w:id="167" w:author="Huawei" w:date="2022-02-26T12:10:00Z">
        <w:r>
          <w:rPr>
            <w:lang w:eastAsia="zh-CN"/>
          </w:rPr>
          <w:t xml:space="preserve">, the </w:t>
        </w:r>
      </w:ins>
      <w:ins w:id="168" w:author="Huawei" w:date="2022-02-26T12:14:00Z">
        <w:r w:rsidR="00AF0058">
          <w:rPr>
            <w:lang w:eastAsia="zh-CN"/>
          </w:rPr>
          <w:t xml:space="preserve">Rx </w:t>
        </w:r>
      </w:ins>
      <w:ins w:id="169" w:author="Huawei" w:date="2022-02-26T12:10:00Z">
        <w:r w:rsidR="00AF0058" w:rsidRPr="00AF0058">
          <w:rPr>
            <w:lang w:eastAsia="zh-CN"/>
          </w:rPr>
          <w:t>requirements for four Rx ports do not apply</w:t>
        </w:r>
      </w:ins>
      <w:ins w:id="170" w:author="Huawei" w:date="2022-02-26T12:14:00Z">
        <w:r w:rsidR="00AF0058">
          <w:rPr>
            <w:lang w:eastAsia="zh-CN"/>
          </w:rPr>
          <w:t xml:space="preserve"> for each band</w:t>
        </w:r>
      </w:ins>
      <w:ins w:id="171" w:author="Huawei" w:date="2022-02-26T12:10:00Z">
        <w:r w:rsidR="00AF0058">
          <w:rPr>
            <w:lang w:eastAsia="zh-CN"/>
          </w:rPr>
          <w:t>.</w:t>
        </w:r>
      </w:ins>
    </w:p>
    <w:p w14:paraId="1D54FB3F" w14:textId="1C882213" w:rsidR="00AF0058" w:rsidRPr="00E062F1" w:rsidRDefault="00AF0058" w:rsidP="00AF0058">
      <w:pPr>
        <w:pStyle w:val="TH"/>
        <w:rPr>
          <w:ins w:id="172" w:author="Huawei" w:date="2022-02-26T12:11:00Z"/>
        </w:rPr>
      </w:pPr>
      <w:ins w:id="173" w:author="Huawei" w:date="2022-02-26T12:11:00Z">
        <w:r w:rsidRPr="00E062F1">
          <w:t>Table 7.6B.</w:t>
        </w:r>
        <w:r>
          <w:t>2</w:t>
        </w:r>
        <w:r w:rsidRPr="00E062F1">
          <w:t>.</w:t>
        </w:r>
        <w:r>
          <w:t>6</w:t>
        </w:r>
        <w:r w:rsidRPr="00E062F1">
          <w:t>-</w:t>
        </w:r>
        <w:r>
          <w:t>2</w:t>
        </w:r>
        <w:r w:rsidRPr="00E062F1">
          <w:t>: EN</w:t>
        </w:r>
        <w:r w:rsidRPr="00E062F1">
          <w:noBreakHyphen/>
          <w:t>DC combination</w:t>
        </w:r>
      </w:ins>
      <w:ins w:id="174" w:author="Huawei" w:date="2022-02-26T12:12:00Z">
        <w:r>
          <w:t>s</w:t>
        </w:r>
      </w:ins>
    </w:p>
    <w:tbl>
      <w:tblPr>
        <w:tblStyle w:val="af9"/>
        <w:tblW w:w="0" w:type="auto"/>
        <w:jc w:val="center"/>
        <w:tblLook w:val="04A0" w:firstRow="1" w:lastRow="0" w:firstColumn="1" w:lastColumn="0" w:noHBand="0" w:noVBand="1"/>
      </w:tblPr>
      <w:tblGrid>
        <w:gridCol w:w="2875"/>
      </w:tblGrid>
      <w:tr w:rsidR="00AF0058" w:rsidRPr="00E062F1" w14:paraId="47C7AE76" w14:textId="77777777" w:rsidTr="00801363">
        <w:trPr>
          <w:trHeight w:val="187"/>
          <w:jc w:val="center"/>
          <w:ins w:id="175" w:author="Huawei" w:date="2022-02-26T12:11:00Z"/>
        </w:trPr>
        <w:tc>
          <w:tcPr>
            <w:tcW w:w="2875" w:type="dxa"/>
            <w:tcBorders>
              <w:top w:val="single" w:sz="4" w:space="0" w:color="auto"/>
              <w:left w:val="single" w:sz="4" w:space="0" w:color="auto"/>
              <w:bottom w:val="single" w:sz="4" w:space="0" w:color="auto"/>
              <w:right w:val="single" w:sz="4" w:space="0" w:color="auto"/>
            </w:tcBorders>
            <w:hideMark/>
          </w:tcPr>
          <w:p w14:paraId="6037626C" w14:textId="77777777" w:rsidR="00AF0058" w:rsidRPr="00E062F1" w:rsidRDefault="00AF0058" w:rsidP="00801363">
            <w:pPr>
              <w:pStyle w:val="TAH"/>
              <w:rPr>
                <w:ins w:id="176" w:author="Huawei" w:date="2022-02-26T12:11:00Z"/>
              </w:rPr>
            </w:pPr>
            <w:ins w:id="177" w:author="Huawei" w:date="2022-02-26T12:11:00Z">
              <w:r w:rsidRPr="00E062F1">
                <w:t>EN-DC combination</w:t>
              </w:r>
            </w:ins>
          </w:p>
        </w:tc>
      </w:tr>
      <w:tr w:rsidR="00AF0058" w:rsidRPr="00E062F1" w14:paraId="18F47D2D" w14:textId="77777777" w:rsidTr="00801363">
        <w:trPr>
          <w:trHeight w:val="187"/>
          <w:jc w:val="center"/>
          <w:ins w:id="178" w:author="Huawei" w:date="2022-02-26T12:11:00Z"/>
        </w:trPr>
        <w:tc>
          <w:tcPr>
            <w:tcW w:w="2875" w:type="dxa"/>
            <w:tcBorders>
              <w:top w:val="single" w:sz="4" w:space="0" w:color="auto"/>
              <w:left w:val="single" w:sz="4" w:space="0" w:color="auto"/>
              <w:bottom w:val="single" w:sz="4" w:space="0" w:color="auto"/>
              <w:right w:val="single" w:sz="4" w:space="0" w:color="auto"/>
            </w:tcBorders>
            <w:vAlign w:val="center"/>
            <w:hideMark/>
          </w:tcPr>
          <w:p w14:paraId="527CCDEA" w14:textId="0DB78B8C" w:rsidR="00AF0058" w:rsidRPr="00E062F1" w:rsidRDefault="00AF0058" w:rsidP="00AF0058">
            <w:pPr>
              <w:pStyle w:val="TAC"/>
              <w:rPr>
                <w:ins w:id="179" w:author="Huawei" w:date="2022-02-26T12:11:00Z"/>
              </w:rPr>
            </w:pPr>
            <w:ins w:id="180" w:author="Huawei" w:date="2022-02-26T12:11:00Z">
              <w:r w:rsidRPr="00E062F1">
                <w:t>DC_</w:t>
              </w:r>
            </w:ins>
            <w:ins w:id="181" w:author="Huawei" w:date="2022-02-26T12:13:00Z">
              <w:r>
                <w:t>42</w:t>
              </w:r>
            </w:ins>
            <w:ins w:id="182" w:author="Huawei" w:date="2022-02-26T12:11:00Z">
              <w:r w:rsidRPr="00E062F1">
                <w:t>_n7</w:t>
              </w:r>
            </w:ins>
            <w:ins w:id="183" w:author="Huawei" w:date="2022-02-26T12:13:00Z">
              <w:r>
                <w:t>7</w:t>
              </w:r>
            </w:ins>
          </w:p>
        </w:tc>
      </w:tr>
      <w:tr w:rsidR="00AF0058" w:rsidRPr="00E062F1" w14:paraId="304CF64C" w14:textId="77777777" w:rsidTr="00801363">
        <w:trPr>
          <w:trHeight w:val="187"/>
          <w:jc w:val="center"/>
          <w:ins w:id="184" w:author="Huawei" w:date="2022-02-26T12:11:00Z"/>
        </w:trPr>
        <w:tc>
          <w:tcPr>
            <w:tcW w:w="2875" w:type="dxa"/>
            <w:tcBorders>
              <w:top w:val="single" w:sz="4" w:space="0" w:color="auto"/>
              <w:left w:val="single" w:sz="4" w:space="0" w:color="auto"/>
              <w:bottom w:val="single" w:sz="4" w:space="0" w:color="auto"/>
              <w:right w:val="single" w:sz="4" w:space="0" w:color="auto"/>
            </w:tcBorders>
            <w:vAlign w:val="center"/>
            <w:hideMark/>
          </w:tcPr>
          <w:p w14:paraId="7672E1CA" w14:textId="6D3B7C85" w:rsidR="00AF0058" w:rsidRPr="00E062F1" w:rsidRDefault="00AF0058" w:rsidP="00AF0058">
            <w:pPr>
              <w:pStyle w:val="TAC"/>
              <w:rPr>
                <w:ins w:id="185" w:author="Huawei" w:date="2022-02-26T12:11:00Z"/>
              </w:rPr>
            </w:pPr>
            <w:ins w:id="186" w:author="Huawei" w:date="2022-02-26T12:11:00Z">
              <w:r w:rsidRPr="00E062F1">
                <w:t>DC_</w:t>
              </w:r>
            </w:ins>
            <w:ins w:id="187" w:author="Huawei" w:date="2022-02-26T12:13:00Z">
              <w:r>
                <w:t>42</w:t>
              </w:r>
            </w:ins>
            <w:ins w:id="188" w:author="Huawei" w:date="2022-02-26T12:11:00Z">
              <w:r w:rsidRPr="00E062F1">
                <w:t>_n7</w:t>
              </w:r>
            </w:ins>
            <w:ins w:id="189" w:author="Huawei" w:date="2022-02-26T12:13:00Z">
              <w:r>
                <w:t>8</w:t>
              </w:r>
            </w:ins>
          </w:p>
        </w:tc>
      </w:tr>
    </w:tbl>
    <w:p w14:paraId="5D09FE59" w14:textId="77777777" w:rsidR="00AF0058" w:rsidRPr="009E0D46" w:rsidRDefault="00AF0058" w:rsidP="00874D49"/>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72F2BD" w14:textId="77777777" w:rsidR="0081460E" w:rsidRDefault="0081460E">
      <w:r>
        <w:separator/>
      </w:r>
    </w:p>
  </w:endnote>
  <w:endnote w:type="continuationSeparator" w:id="0">
    <w:p w14:paraId="2D5C62A5" w14:textId="77777777" w:rsidR="0081460E" w:rsidRDefault="00814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16F08" w14:textId="77777777" w:rsidR="0081460E" w:rsidRDefault="0081460E">
      <w:r>
        <w:separator/>
      </w:r>
    </w:p>
  </w:footnote>
  <w:footnote w:type="continuationSeparator" w:id="0">
    <w:p w14:paraId="2AD4B3CD" w14:textId="77777777" w:rsidR="0081460E" w:rsidRDefault="008146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1A00" w:rsidRDefault="00511A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1A00" w:rsidRDefault="00511A0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1A00" w:rsidRDefault="00511A0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1A00" w:rsidRDefault="00511A0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4"/>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
  </w:num>
  <w:num w:numId="31">
    <w:abstractNumId w:val="15"/>
  </w:num>
  <w:num w:numId="32">
    <w:abstractNumId w:val="10"/>
  </w:num>
  <w:num w:numId="33">
    <w:abstractNumId w:val="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319B"/>
    <w:rsid w:val="000A6394"/>
    <w:rsid w:val="000B1420"/>
    <w:rsid w:val="000B7FED"/>
    <w:rsid w:val="000C038A"/>
    <w:rsid w:val="000C6598"/>
    <w:rsid w:val="000D44B3"/>
    <w:rsid w:val="000F6A11"/>
    <w:rsid w:val="00142BB2"/>
    <w:rsid w:val="00145D43"/>
    <w:rsid w:val="00192C46"/>
    <w:rsid w:val="001A08B3"/>
    <w:rsid w:val="001A7B60"/>
    <w:rsid w:val="001B52F0"/>
    <w:rsid w:val="001B7A65"/>
    <w:rsid w:val="001E41F3"/>
    <w:rsid w:val="0022332F"/>
    <w:rsid w:val="0026004D"/>
    <w:rsid w:val="002640DD"/>
    <w:rsid w:val="00275D12"/>
    <w:rsid w:val="00284FEB"/>
    <w:rsid w:val="002860C4"/>
    <w:rsid w:val="00292E83"/>
    <w:rsid w:val="002935D5"/>
    <w:rsid w:val="002A507C"/>
    <w:rsid w:val="002B5741"/>
    <w:rsid w:val="002C31D7"/>
    <w:rsid w:val="002E217C"/>
    <w:rsid w:val="002E472E"/>
    <w:rsid w:val="002F0150"/>
    <w:rsid w:val="002F159F"/>
    <w:rsid w:val="00305409"/>
    <w:rsid w:val="0031630F"/>
    <w:rsid w:val="00347509"/>
    <w:rsid w:val="003609EF"/>
    <w:rsid w:val="0036231A"/>
    <w:rsid w:val="00365484"/>
    <w:rsid w:val="00374DD4"/>
    <w:rsid w:val="00375365"/>
    <w:rsid w:val="003B0380"/>
    <w:rsid w:val="003E1A36"/>
    <w:rsid w:val="003F0245"/>
    <w:rsid w:val="003F3BE9"/>
    <w:rsid w:val="004072CA"/>
    <w:rsid w:val="00410371"/>
    <w:rsid w:val="004242F1"/>
    <w:rsid w:val="00427B62"/>
    <w:rsid w:val="004B75B7"/>
    <w:rsid w:val="00510CA2"/>
    <w:rsid w:val="00511A00"/>
    <w:rsid w:val="0051580D"/>
    <w:rsid w:val="00527F8B"/>
    <w:rsid w:val="0054405D"/>
    <w:rsid w:val="00547111"/>
    <w:rsid w:val="0057649C"/>
    <w:rsid w:val="005845A0"/>
    <w:rsid w:val="00592D74"/>
    <w:rsid w:val="005A577D"/>
    <w:rsid w:val="005A6921"/>
    <w:rsid w:val="005B3D6B"/>
    <w:rsid w:val="005E2C44"/>
    <w:rsid w:val="005E6415"/>
    <w:rsid w:val="006076C7"/>
    <w:rsid w:val="006173B4"/>
    <w:rsid w:val="00621188"/>
    <w:rsid w:val="006257ED"/>
    <w:rsid w:val="006265D0"/>
    <w:rsid w:val="006418C2"/>
    <w:rsid w:val="00665C47"/>
    <w:rsid w:val="006946A3"/>
    <w:rsid w:val="00695808"/>
    <w:rsid w:val="00696528"/>
    <w:rsid w:val="006B46FB"/>
    <w:rsid w:val="006E21FB"/>
    <w:rsid w:val="006E2745"/>
    <w:rsid w:val="006E4385"/>
    <w:rsid w:val="006E6F89"/>
    <w:rsid w:val="007176FF"/>
    <w:rsid w:val="00756E81"/>
    <w:rsid w:val="0077339A"/>
    <w:rsid w:val="00792342"/>
    <w:rsid w:val="007977A8"/>
    <w:rsid w:val="007B512A"/>
    <w:rsid w:val="007C2097"/>
    <w:rsid w:val="007D6A07"/>
    <w:rsid w:val="007F4C30"/>
    <w:rsid w:val="007F7259"/>
    <w:rsid w:val="008040A8"/>
    <w:rsid w:val="00806BDE"/>
    <w:rsid w:val="0081460E"/>
    <w:rsid w:val="008279FA"/>
    <w:rsid w:val="00831405"/>
    <w:rsid w:val="00855333"/>
    <w:rsid w:val="008626E7"/>
    <w:rsid w:val="00870EE7"/>
    <w:rsid w:val="00874D49"/>
    <w:rsid w:val="008863B9"/>
    <w:rsid w:val="00892742"/>
    <w:rsid w:val="008A45A6"/>
    <w:rsid w:val="008F3789"/>
    <w:rsid w:val="008F686C"/>
    <w:rsid w:val="0091090F"/>
    <w:rsid w:val="00910D8E"/>
    <w:rsid w:val="009148DE"/>
    <w:rsid w:val="0092409E"/>
    <w:rsid w:val="00941E30"/>
    <w:rsid w:val="00971A7A"/>
    <w:rsid w:val="00975901"/>
    <w:rsid w:val="009777D9"/>
    <w:rsid w:val="00991B88"/>
    <w:rsid w:val="009A5753"/>
    <w:rsid w:val="009A579D"/>
    <w:rsid w:val="009E0D46"/>
    <w:rsid w:val="009E3297"/>
    <w:rsid w:val="009F734F"/>
    <w:rsid w:val="00A059EB"/>
    <w:rsid w:val="00A246B6"/>
    <w:rsid w:val="00A34930"/>
    <w:rsid w:val="00A47E70"/>
    <w:rsid w:val="00A50CF0"/>
    <w:rsid w:val="00A51A27"/>
    <w:rsid w:val="00A7671C"/>
    <w:rsid w:val="00AA2CBC"/>
    <w:rsid w:val="00AC190F"/>
    <w:rsid w:val="00AC5820"/>
    <w:rsid w:val="00AD0206"/>
    <w:rsid w:val="00AD1CD8"/>
    <w:rsid w:val="00AF0058"/>
    <w:rsid w:val="00B11A65"/>
    <w:rsid w:val="00B258BB"/>
    <w:rsid w:val="00B3350D"/>
    <w:rsid w:val="00B56E59"/>
    <w:rsid w:val="00B67B97"/>
    <w:rsid w:val="00B968C8"/>
    <w:rsid w:val="00BA3EC5"/>
    <w:rsid w:val="00BA51D9"/>
    <w:rsid w:val="00BB5DFC"/>
    <w:rsid w:val="00BD279D"/>
    <w:rsid w:val="00BD6BB8"/>
    <w:rsid w:val="00C04BE1"/>
    <w:rsid w:val="00C5164E"/>
    <w:rsid w:val="00C52E83"/>
    <w:rsid w:val="00C66BA2"/>
    <w:rsid w:val="00C95985"/>
    <w:rsid w:val="00C959F0"/>
    <w:rsid w:val="00CC5026"/>
    <w:rsid w:val="00CC68D0"/>
    <w:rsid w:val="00CF7367"/>
    <w:rsid w:val="00D03F9A"/>
    <w:rsid w:val="00D06D51"/>
    <w:rsid w:val="00D24991"/>
    <w:rsid w:val="00D50255"/>
    <w:rsid w:val="00D6293F"/>
    <w:rsid w:val="00D66520"/>
    <w:rsid w:val="00D8486D"/>
    <w:rsid w:val="00DE34CF"/>
    <w:rsid w:val="00E066D8"/>
    <w:rsid w:val="00E13F3D"/>
    <w:rsid w:val="00E16E71"/>
    <w:rsid w:val="00E34898"/>
    <w:rsid w:val="00E406C6"/>
    <w:rsid w:val="00EB09B7"/>
    <w:rsid w:val="00EE13E2"/>
    <w:rsid w:val="00EE7D7C"/>
    <w:rsid w:val="00F12F14"/>
    <w:rsid w:val="00F140BA"/>
    <w:rsid w:val="00F25D98"/>
    <w:rsid w:val="00F300FB"/>
    <w:rsid w:val="00F93C80"/>
    <w:rsid w:val="00FB6386"/>
    <w:rsid w:val="00FD5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0"/>
    <w:qFormat/>
    <w:locked/>
    <w:rsid w:val="0057649C"/>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8486D"/>
    <w:rPr>
      <w:rFonts w:ascii="Arial" w:hAnsi="Arial"/>
      <w:sz w:val="28"/>
      <w:lang w:val="en-GB" w:eastAsia="en-US"/>
    </w:rPr>
  </w:style>
  <w:style w:type="character" w:customStyle="1" w:styleId="TANChar">
    <w:name w:val="TAN Char"/>
    <w:link w:val="TAN"/>
    <w:qFormat/>
    <w:rsid w:val="003B0380"/>
    <w:rPr>
      <w:rFonts w:ascii="Arial" w:hAnsi="Arial"/>
      <w:sz w:val="18"/>
      <w:lang w:val="en-GB" w:eastAsia="en-US"/>
    </w:rPr>
  </w:style>
  <w:style w:type="character" w:customStyle="1" w:styleId="UnresolvedMention1">
    <w:name w:val="Unresolved Mention1"/>
    <w:uiPriority w:val="99"/>
    <w:unhideWhenUsed/>
    <w:qFormat/>
    <w:rsid w:val="006946A3"/>
    <w:rPr>
      <w:color w:val="808080"/>
      <w:shd w:val="clear" w:color="auto" w:fill="E6E6E6"/>
    </w:rPr>
  </w:style>
  <w:style w:type="paragraph" w:customStyle="1" w:styleId="TAJ">
    <w:name w:val="TAJ"/>
    <w:basedOn w:val="a1"/>
    <w:qFormat/>
    <w:rsid w:val="006946A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6946A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NOChar">
    <w:name w:val="NO Char"/>
    <w:link w:val="NO"/>
    <w:qFormat/>
    <w:rsid w:val="006946A3"/>
    <w:rPr>
      <w:rFonts w:ascii="Times New Roman" w:hAnsi="Times New Roman"/>
      <w:lang w:val="en-GB" w:eastAsia="en-US"/>
    </w:rPr>
  </w:style>
  <w:style w:type="character" w:customStyle="1" w:styleId="B2Char">
    <w:name w:val="B2 Char"/>
    <w:link w:val="B20"/>
    <w:qFormat/>
    <w:locked/>
    <w:rsid w:val="006946A3"/>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946A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946A3"/>
    <w:rPr>
      <w:rFonts w:ascii="Arial" w:hAnsi="Arial"/>
      <w:sz w:val="22"/>
      <w:lang w:val="en-GB" w:eastAsia="en-US"/>
    </w:rPr>
  </w:style>
  <w:style w:type="paragraph" w:customStyle="1" w:styleId="af4">
    <w:name w:val="样式 页眉"/>
    <w:basedOn w:val="a6"/>
    <w:link w:val="Char8"/>
    <w:qFormat/>
    <w:rsid w:val="006946A3"/>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6946A3"/>
    <w:rPr>
      <w:rFonts w:ascii="Tahoma" w:hAnsi="Tahoma" w:cs="Tahoma"/>
      <w:sz w:val="16"/>
      <w:szCs w:val="16"/>
      <w:lang w:val="en-GB" w:eastAsia="en-US"/>
    </w:rPr>
  </w:style>
  <w:style w:type="character" w:customStyle="1" w:styleId="Char4">
    <w:name w:val="批注文字 Char"/>
    <w:link w:val="ae"/>
    <w:uiPriority w:val="99"/>
    <w:qFormat/>
    <w:rsid w:val="006946A3"/>
    <w:rPr>
      <w:rFonts w:ascii="Times New Roman" w:hAnsi="Times New Roman"/>
      <w:lang w:val="en-GB" w:eastAsia="en-US"/>
    </w:rPr>
  </w:style>
  <w:style w:type="character" w:customStyle="1" w:styleId="TFChar">
    <w:name w:val="TF Char"/>
    <w:link w:val="TF"/>
    <w:qFormat/>
    <w:rsid w:val="006946A3"/>
    <w:rPr>
      <w:rFonts w:ascii="Arial" w:hAnsi="Arial"/>
      <w:b/>
      <w:lang w:val="en-GB" w:eastAsia="en-US"/>
    </w:rPr>
  </w:style>
  <w:style w:type="character" w:customStyle="1" w:styleId="TALChar">
    <w:name w:val="TAL Char"/>
    <w:qFormat/>
    <w:locked/>
    <w:rsid w:val="006946A3"/>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946A3"/>
    <w:rPr>
      <w:rFonts w:ascii="Arial" w:hAnsi="Arial"/>
      <w:sz w:val="32"/>
      <w:lang w:val="en-GB" w:eastAsia="en-US"/>
    </w:rPr>
  </w:style>
  <w:style w:type="paragraph" w:customStyle="1" w:styleId="TableText">
    <w:name w:val="TableText"/>
    <w:basedOn w:val="af5"/>
    <w:qFormat/>
    <w:rsid w:val="006946A3"/>
    <w:pPr>
      <w:keepNext/>
      <w:keepLines/>
      <w:snapToGrid w:val="0"/>
      <w:spacing w:after="180"/>
      <w:ind w:left="0"/>
      <w:jc w:val="center"/>
    </w:pPr>
    <w:rPr>
      <w:kern w:val="2"/>
    </w:rPr>
  </w:style>
  <w:style w:type="paragraph" w:styleId="af5">
    <w:name w:val="Body Text Indent"/>
    <w:basedOn w:val="a1"/>
    <w:link w:val="Char9"/>
    <w:qFormat/>
    <w:rsid w:val="006946A3"/>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6946A3"/>
    <w:rPr>
      <w:rFonts w:ascii="Times New Roman" w:eastAsia="宋体" w:hAnsi="Times New Roman"/>
      <w:lang w:val="en-GB" w:eastAsia="en-US"/>
    </w:rPr>
  </w:style>
  <w:style w:type="character" w:customStyle="1" w:styleId="Char7">
    <w:name w:val="文档结构图 Char"/>
    <w:link w:val="af2"/>
    <w:qFormat/>
    <w:rsid w:val="006946A3"/>
    <w:rPr>
      <w:rFonts w:ascii="Tahoma" w:hAnsi="Tahoma" w:cs="Tahoma"/>
      <w:shd w:val="clear" w:color="auto" w:fill="000080"/>
      <w:lang w:val="en-GB" w:eastAsia="en-US"/>
    </w:rPr>
  </w:style>
  <w:style w:type="character" w:customStyle="1" w:styleId="Char6">
    <w:name w:val="批注主题 Char"/>
    <w:link w:val="af1"/>
    <w:qFormat/>
    <w:rsid w:val="006946A3"/>
    <w:rPr>
      <w:rFonts w:ascii="Times New Roman" w:hAnsi="Times New Roman"/>
      <w:b/>
      <w:bCs/>
      <w:lang w:val="en-GB" w:eastAsia="en-US"/>
    </w:rPr>
  </w:style>
  <w:style w:type="character" w:customStyle="1" w:styleId="EXChar">
    <w:name w:val="EX Char"/>
    <w:link w:val="EX"/>
    <w:qFormat/>
    <w:locked/>
    <w:rsid w:val="006946A3"/>
    <w:rPr>
      <w:rFonts w:ascii="Times New Roman" w:hAnsi="Times New Roman"/>
      <w:lang w:val="en-GB" w:eastAsia="en-US"/>
    </w:rPr>
  </w:style>
  <w:style w:type="paragraph" w:customStyle="1" w:styleId="B2">
    <w:name w:val="B2+"/>
    <w:basedOn w:val="B20"/>
    <w:qFormat/>
    <w:rsid w:val="006946A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946A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6946A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6946A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6946A3"/>
    <w:rPr>
      <w:rFonts w:ascii="Times New Roman" w:hAnsi="Times New Roman"/>
      <w:sz w:val="16"/>
      <w:lang w:val="en-GB" w:eastAsia="en-US"/>
    </w:rPr>
  </w:style>
  <w:style w:type="paragraph" w:customStyle="1" w:styleId="FL">
    <w:name w:val="FL"/>
    <w:basedOn w:val="a1"/>
    <w:qFormat/>
    <w:rsid w:val="006946A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946A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946A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6946A3"/>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6946A3"/>
    <w:rPr>
      <w:rFonts w:ascii="Arial" w:hAnsi="Arial"/>
      <w:b/>
      <w:noProof/>
      <w:sz w:val="18"/>
      <w:lang w:val="en-GB" w:eastAsia="en-US"/>
    </w:rPr>
  </w:style>
  <w:style w:type="paragraph" w:styleId="af6">
    <w:name w:val="Normal (Web)"/>
    <w:basedOn w:val="a1"/>
    <w:uiPriority w:val="99"/>
    <w:unhideWhenUsed/>
    <w:qFormat/>
    <w:rsid w:val="006946A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6946A3"/>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946A3"/>
    <w:rPr>
      <w:rFonts w:ascii="Times New Roman" w:eastAsia="宋体" w:hAnsi="Times New Roman"/>
      <w:lang w:val="en-GB" w:eastAsia="en-US"/>
    </w:rPr>
  </w:style>
  <w:style w:type="character" w:customStyle="1" w:styleId="fontstyle01">
    <w:name w:val="fontstyle01"/>
    <w:qFormat/>
    <w:rsid w:val="006946A3"/>
    <w:rPr>
      <w:rFonts w:ascii="TimesNewRomanPSMT" w:hAnsi="TimesNewRomanPSMT" w:hint="default"/>
      <w:b w:val="0"/>
      <w:bCs w:val="0"/>
      <w:i w:val="0"/>
      <w:iCs w:val="0"/>
      <w:color w:val="000000"/>
      <w:sz w:val="20"/>
      <w:szCs w:val="20"/>
    </w:rPr>
  </w:style>
  <w:style w:type="table" w:styleId="af9">
    <w:name w:val="Table Grid"/>
    <w:basedOn w:val="a3"/>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946A3"/>
    <w:rPr>
      <w:rFonts w:ascii="Times New Roman" w:hAnsi="Times New Roman"/>
      <w:noProof/>
      <w:lang w:val="en-GB" w:eastAsia="en-US"/>
    </w:rPr>
  </w:style>
  <w:style w:type="paragraph" w:customStyle="1" w:styleId="Default">
    <w:name w:val="Default"/>
    <w:qFormat/>
    <w:rsid w:val="006946A3"/>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6946A3"/>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6946A3"/>
    <w:rPr>
      <w:rFonts w:ascii="Times New Roman" w:eastAsia="MS Mincho" w:hAnsi="Times New Roman"/>
      <w:lang w:val="en-GB" w:eastAsia="en-US"/>
    </w:rPr>
  </w:style>
  <w:style w:type="character" w:customStyle="1" w:styleId="CRCoverPageChar">
    <w:name w:val="CR Cover Page Char"/>
    <w:link w:val="CRCoverPage"/>
    <w:qFormat/>
    <w:rsid w:val="006946A3"/>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6946A3"/>
    <w:rPr>
      <w:rFonts w:ascii="Arial" w:hAnsi="Arial"/>
      <w:sz w:val="36"/>
      <w:lang w:val="en-GB" w:eastAsia="en-US"/>
    </w:rPr>
  </w:style>
  <w:style w:type="character" w:customStyle="1" w:styleId="H6Char">
    <w:name w:val="H6 Char"/>
    <w:link w:val="H6"/>
    <w:qFormat/>
    <w:rsid w:val="006946A3"/>
    <w:rPr>
      <w:rFonts w:ascii="Arial" w:hAnsi="Arial"/>
      <w:lang w:val="en-GB" w:eastAsia="en-US"/>
    </w:rPr>
  </w:style>
  <w:style w:type="character" w:customStyle="1" w:styleId="6Char">
    <w:name w:val="标题 6 Char"/>
    <w:aliases w:val="T1 Char4,Header 6 Char"/>
    <w:link w:val="6"/>
    <w:qFormat/>
    <w:rsid w:val="006946A3"/>
    <w:rPr>
      <w:rFonts w:ascii="Arial" w:hAnsi="Arial"/>
      <w:lang w:val="en-GB" w:eastAsia="en-US"/>
    </w:rPr>
  </w:style>
  <w:style w:type="paragraph" w:styleId="afb">
    <w:name w:val="index heading"/>
    <w:basedOn w:val="a1"/>
    <w:next w:val="a1"/>
    <w:qFormat/>
    <w:rsid w:val="006946A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6946A3"/>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6946A3"/>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6946A3"/>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6946A3"/>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46A3"/>
    <w:rPr>
      <w:rFonts w:ascii="Times New Roman" w:hAnsi="Times New Roman"/>
      <w:lang w:val="en-GB"/>
    </w:rPr>
  </w:style>
  <w:style w:type="paragraph" w:styleId="25">
    <w:name w:val="Body Text 2"/>
    <w:basedOn w:val="a1"/>
    <w:link w:val="2Char2"/>
    <w:qFormat/>
    <w:rsid w:val="006946A3"/>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946A3"/>
    <w:rPr>
      <w:rFonts w:ascii="Times New Roman" w:eastAsia="MS Mincho" w:hAnsi="Times New Roman"/>
      <w:i/>
      <w:lang w:val="en-GB" w:eastAsia="en-US"/>
    </w:rPr>
  </w:style>
  <w:style w:type="paragraph" w:styleId="34">
    <w:name w:val="Body Text 3"/>
    <w:basedOn w:val="a1"/>
    <w:link w:val="3Char1"/>
    <w:qFormat/>
    <w:rsid w:val="006946A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946A3"/>
    <w:rPr>
      <w:rFonts w:ascii="Times New Roman" w:eastAsia="Osaka" w:hAnsi="Times New Roman"/>
      <w:color w:val="000000"/>
      <w:lang w:val="en-GB" w:eastAsia="en-US"/>
    </w:rPr>
  </w:style>
  <w:style w:type="character" w:styleId="afe">
    <w:name w:val="page number"/>
    <w:qFormat/>
    <w:rsid w:val="006946A3"/>
  </w:style>
  <w:style w:type="paragraph" w:customStyle="1" w:styleId="CharCharCharCharChar">
    <w:name w:val="Char Char Char Char Char"/>
    <w:semiHidden/>
    <w:qFormat/>
    <w:rsid w:val="006946A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946A3"/>
    <w:rPr>
      <w:rFonts w:ascii="Arial" w:eastAsia="Arial" w:hAnsi="Arial"/>
      <w:b/>
      <w:bCs/>
      <w:noProof/>
      <w:sz w:val="22"/>
      <w:lang w:val="en-GB" w:eastAsia="en-US"/>
    </w:rPr>
  </w:style>
  <w:style w:type="paragraph" w:customStyle="1" w:styleId="CharChar">
    <w:name w:val="Char Char"/>
    <w:semiHidden/>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946A3"/>
    <w:rPr>
      <w:lang w:val="en-GB" w:eastAsia="ja-JP" w:bidi="ar-SA"/>
    </w:rPr>
  </w:style>
  <w:style w:type="paragraph" w:customStyle="1" w:styleId="1Char0">
    <w:name w:val="(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946A3"/>
    <w:rPr>
      <w:rFonts w:eastAsia="MS Mincho"/>
      <w:lang w:val="en-GB" w:eastAsia="en-US" w:bidi="ar-SA"/>
    </w:rPr>
  </w:style>
  <w:style w:type="paragraph" w:customStyle="1" w:styleId="1CharChar">
    <w:name w:val="(文字) (文字)1 Char (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946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46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46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46A3"/>
    <w:rPr>
      <w:rFonts w:ascii="Arial" w:hAnsi="Arial"/>
      <w:sz w:val="32"/>
      <w:lang w:val="en-GB" w:eastAsia="ja-JP" w:bidi="ar-SA"/>
    </w:rPr>
  </w:style>
  <w:style w:type="character" w:customStyle="1" w:styleId="CharChar4">
    <w:name w:val="Char Char4"/>
    <w:qFormat/>
    <w:rsid w:val="006946A3"/>
    <w:rPr>
      <w:rFonts w:ascii="Courier New" w:hAnsi="Courier New"/>
      <w:lang w:val="nb-NO" w:eastAsia="ja-JP" w:bidi="ar-SA"/>
    </w:rPr>
  </w:style>
  <w:style w:type="character" w:customStyle="1" w:styleId="AndreaLeonardi">
    <w:name w:val="Andrea Leonardi"/>
    <w:semiHidden/>
    <w:qFormat/>
    <w:rsid w:val="006946A3"/>
    <w:rPr>
      <w:rFonts w:ascii="Arial" w:hAnsi="Arial" w:cs="Arial"/>
      <w:color w:val="auto"/>
      <w:sz w:val="20"/>
      <w:szCs w:val="20"/>
    </w:rPr>
  </w:style>
  <w:style w:type="character" w:customStyle="1" w:styleId="B1Char1">
    <w:name w:val="B1 Char1"/>
    <w:qFormat/>
    <w:rsid w:val="006946A3"/>
    <w:rPr>
      <w:lang w:val="en-GB"/>
    </w:rPr>
  </w:style>
  <w:style w:type="character" w:customStyle="1" w:styleId="msoins0">
    <w:name w:val="msoins"/>
    <w:basedOn w:val="a2"/>
    <w:qFormat/>
    <w:rsid w:val="006946A3"/>
  </w:style>
  <w:style w:type="character" w:customStyle="1" w:styleId="Heading1Char">
    <w:name w:val="Heading 1 Char"/>
    <w:qFormat/>
    <w:rsid w:val="006946A3"/>
    <w:rPr>
      <w:rFonts w:ascii="Arial" w:hAnsi="Arial"/>
      <w:sz w:val="36"/>
      <w:lang w:val="en-GB" w:eastAsia="en-US" w:bidi="ar-SA"/>
    </w:rPr>
  </w:style>
  <w:style w:type="character" w:customStyle="1" w:styleId="NOCharChar">
    <w:name w:val="NO Char Char"/>
    <w:qFormat/>
    <w:rsid w:val="006946A3"/>
    <w:rPr>
      <w:lang w:val="en-GB" w:eastAsia="en-US" w:bidi="ar-SA"/>
    </w:rPr>
  </w:style>
  <w:style w:type="character" w:customStyle="1" w:styleId="NOZchn">
    <w:name w:val="NO Zchn"/>
    <w:qFormat/>
    <w:rsid w:val="006946A3"/>
    <w:rPr>
      <w:lang w:val="en-GB" w:eastAsia="en-US" w:bidi="ar-SA"/>
    </w:rPr>
  </w:style>
  <w:style w:type="paragraph" w:customStyle="1" w:styleId="CharCharCharCharCharChar">
    <w:name w:val="Char Char Char Char Char Char"/>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946A3"/>
  </w:style>
  <w:style w:type="character" w:customStyle="1" w:styleId="T1Char1">
    <w:name w:val="T1 Char1"/>
    <w:aliases w:val="Header 6 Char Char1"/>
    <w:qFormat/>
    <w:rsid w:val="006946A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46A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946A3"/>
    <w:rPr>
      <w:rFonts w:ascii="Arial" w:eastAsia="MS Mincho" w:hAnsi="Arial"/>
      <w:sz w:val="22"/>
      <w:lang w:val="en-GB" w:eastAsia="en-US" w:bidi="ar-SA"/>
    </w:rPr>
  </w:style>
  <w:style w:type="paragraph" w:customStyle="1" w:styleId="CarCar">
    <w:name w:val="Car C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46A3"/>
    <w:rPr>
      <w:rFonts w:ascii="Arial" w:hAnsi="Arial"/>
      <w:sz w:val="32"/>
      <w:lang w:val="en-GB" w:eastAsia="en-US" w:bidi="ar-SA"/>
    </w:rPr>
  </w:style>
  <w:style w:type="character" w:customStyle="1" w:styleId="TACCar">
    <w:name w:val="TAC Car"/>
    <w:qFormat/>
    <w:rsid w:val="006946A3"/>
    <w:rPr>
      <w:rFonts w:ascii="Arial" w:hAnsi="Arial"/>
      <w:sz w:val="18"/>
      <w:lang w:val="en-GB" w:eastAsia="ja-JP" w:bidi="ar-SA"/>
    </w:rPr>
  </w:style>
  <w:style w:type="paragraph" w:customStyle="1" w:styleId="ZchnZchn1">
    <w:name w:val="Zchn Zchn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946A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46A3"/>
    <w:rPr>
      <w:rFonts w:ascii="Arial" w:hAnsi="Arial"/>
      <w:sz w:val="32"/>
      <w:lang w:val="en-GB" w:eastAsia="en-US" w:bidi="ar-SA"/>
    </w:rPr>
  </w:style>
  <w:style w:type="paragraph" w:customStyle="1" w:styleId="26">
    <w:name w:val="(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46A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46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946A3"/>
    <w:rPr>
      <w:rFonts w:ascii="Arial" w:eastAsia="MS Mincho" w:hAnsi="Arial"/>
      <w:sz w:val="22"/>
      <w:lang w:val="en-GB" w:eastAsia="en-US" w:bidi="ar-SA"/>
    </w:rPr>
  </w:style>
  <w:style w:type="paragraph" w:customStyle="1" w:styleId="35">
    <w:name w:val="(文字) (文字)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946A3"/>
  </w:style>
  <w:style w:type="paragraph" w:customStyle="1" w:styleId="13">
    <w:name w:val="(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946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946A3"/>
    <w:rPr>
      <w:rFonts w:ascii="Times New Roman" w:eastAsia="MS Mincho" w:hAnsi="Times New Roman"/>
      <w:lang w:val="en-GB" w:eastAsia="en-GB"/>
    </w:rPr>
  </w:style>
  <w:style w:type="paragraph" w:styleId="aff0">
    <w:name w:val="Normal Indent"/>
    <w:basedOn w:val="a1"/>
    <w:qFormat/>
    <w:rsid w:val="006946A3"/>
    <w:pPr>
      <w:spacing w:after="0"/>
      <w:ind w:left="851"/>
    </w:pPr>
    <w:rPr>
      <w:rFonts w:eastAsia="MS Mincho"/>
      <w:lang w:val="it-IT" w:eastAsia="en-GB"/>
    </w:rPr>
  </w:style>
  <w:style w:type="paragraph" w:styleId="53">
    <w:name w:val="List Number 5"/>
    <w:basedOn w:val="a1"/>
    <w:qFormat/>
    <w:rsid w:val="006946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946A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6946A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46A3"/>
    <w:rPr>
      <w:rFonts w:ascii="Arial" w:hAnsi="Arial"/>
      <w:sz w:val="36"/>
      <w:lang w:val="en-GB" w:eastAsia="en-US" w:bidi="ar-SA"/>
    </w:rPr>
  </w:style>
  <w:style w:type="character" w:customStyle="1" w:styleId="CharChar7">
    <w:name w:val="Char Char7"/>
    <w:semiHidden/>
    <w:qFormat/>
    <w:rsid w:val="006946A3"/>
    <w:rPr>
      <w:rFonts w:ascii="Tahoma" w:hAnsi="Tahoma" w:cs="Tahoma"/>
      <w:shd w:val="clear" w:color="auto" w:fill="000080"/>
      <w:lang w:val="en-GB" w:eastAsia="en-US"/>
    </w:rPr>
  </w:style>
  <w:style w:type="character" w:customStyle="1" w:styleId="ZchnZchn5">
    <w:name w:val="Zchn Zchn5"/>
    <w:qFormat/>
    <w:rsid w:val="006946A3"/>
    <w:rPr>
      <w:rFonts w:ascii="Courier New" w:eastAsia="Batang" w:hAnsi="Courier New"/>
      <w:lang w:val="nb-NO" w:eastAsia="en-US" w:bidi="ar-SA"/>
    </w:rPr>
  </w:style>
  <w:style w:type="character" w:customStyle="1" w:styleId="CharChar10">
    <w:name w:val="Char Char10"/>
    <w:semiHidden/>
    <w:qFormat/>
    <w:rsid w:val="006946A3"/>
    <w:rPr>
      <w:rFonts w:ascii="Times New Roman" w:hAnsi="Times New Roman"/>
      <w:lang w:val="en-GB" w:eastAsia="en-US"/>
    </w:rPr>
  </w:style>
  <w:style w:type="character" w:customStyle="1" w:styleId="CharChar9">
    <w:name w:val="Char Char9"/>
    <w:semiHidden/>
    <w:qFormat/>
    <w:rsid w:val="006946A3"/>
    <w:rPr>
      <w:rFonts w:ascii="Tahoma" w:hAnsi="Tahoma" w:cs="Tahoma"/>
      <w:sz w:val="16"/>
      <w:szCs w:val="16"/>
      <w:lang w:val="en-GB" w:eastAsia="en-US"/>
    </w:rPr>
  </w:style>
  <w:style w:type="character" w:customStyle="1" w:styleId="CharChar8">
    <w:name w:val="Char Char8"/>
    <w:semiHidden/>
    <w:qFormat/>
    <w:rsid w:val="006946A3"/>
    <w:rPr>
      <w:rFonts w:ascii="Times New Roman" w:hAnsi="Times New Roman"/>
      <w:b/>
      <w:bCs/>
      <w:lang w:val="en-GB" w:eastAsia="en-US"/>
    </w:rPr>
  </w:style>
  <w:style w:type="paragraph" w:customStyle="1" w:styleId="14">
    <w:name w:val="修订1"/>
    <w:hidden/>
    <w:semiHidden/>
    <w:qFormat/>
    <w:rsid w:val="006946A3"/>
    <w:rPr>
      <w:rFonts w:ascii="Times New Roman" w:eastAsia="Batang" w:hAnsi="Times New Roman"/>
      <w:lang w:val="en-GB" w:eastAsia="en-US"/>
    </w:rPr>
  </w:style>
  <w:style w:type="paragraph" w:styleId="aff1">
    <w:name w:val="endnote text"/>
    <w:basedOn w:val="a1"/>
    <w:link w:val="Chare"/>
    <w:qFormat/>
    <w:rsid w:val="006946A3"/>
    <w:pPr>
      <w:snapToGrid w:val="0"/>
    </w:pPr>
    <w:rPr>
      <w:rFonts w:eastAsia="宋体"/>
    </w:rPr>
  </w:style>
  <w:style w:type="character" w:customStyle="1" w:styleId="Chare">
    <w:name w:val="尾注文本 Char"/>
    <w:basedOn w:val="a2"/>
    <w:link w:val="aff1"/>
    <w:qFormat/>
    <w:rsid w:val="006946A3"/>
    <w:rPr>
      <w:rFonts w:ascii="Times New Roman" w:eastAsia="宋体" w:hAnsi="Times New Roman"/>
      <w:lang w:val="en-GB" w:eastAsia="en-US"/>
    </w:rPr>
  </w:style>
  <w:style w:type="character" w:styleId="aff2">
    <w:name w:val="endnote reference"/>
    <w:qFormat/>
    <w:rsid w:val="006946A3"/>
    <w:rPr>
      <w:vertAlign w:val="superscript"/>
    </w:rPr>
  </w:style>
  <w:style w:type="character" w:customStyle="1" w:styleId="btChar3">
    <w:name w:val="bt Char3"/>
    <w:aliases w:val="bt Car Char Char3"/>
    <w:qFormat/>
    <w:rsid w:val="006946A3"/>
    <w:rPr>
      <w:lang w:val="en-GB" w:eastAsia="ja-JP" w:bidi="ar-SA"/>
    </w:rPr>
  </w:style>
  <w:style w:type="paragraph" w:styleId="aff3">
    <w:name w:val="Title"/>
    <w:basedOn w:val="a1"/>
    <w:next w:val="a1"/>
    <w:link w:val="Charf"/>
    <w:qFormat/>
    <w:rsid w:val="006946A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6946A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946A3"/>
    <w:rPr>
      <w:rFonts w:ascii="Arial" w:hAnsi="Arial"/>
      <w:sz w:val="22"/>
      <w:lang w:val="en-GB" w:eastAsia="ja-JP" w:bidi="ar-SA"/>
    </w:rPr>
  </w:style>
  <w:style w:type="paragraph" w:styleId="aff4">
    <w:name w:val="Date"/>
    <w:basedOn w:val="a1"/>
    <w:next w:val="a1"/>
    <w:link w:val="Charf0"/>
    <w:qFormat/>
    <w:rsid w:val="006946A3"/>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6946A3"/>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946A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46A3"/>
    <w:rPr>
      <w:rFonts w:ascii="Arial" w:hAnsi="Arial"/>
      <w:sz w:val="24"/>
      <w:lang w:val="en-GB"/>
    </w:rPr>
  </w:style>
  <w:style w:type="paragraph" w:customStyle="1" w:styleId="AutoCorrect">
    <w:name w:val="AutoCorrect"/>
    <w:qFormat/>
    <w:rsid w:val="006946A3"/>
    <w:rPr>
      <w:rFonts w:ascii="Times New Roman" w:eastAsia="MS Mincho" w:hAnsi="Times New Roman"/>
      <w:sz w:val="24"/>
      <w:szCs w:val="24"/>
      <w:lang w:val="en-GB" w:eastAsia="ko-KR"/>
    </w:rPr>
  </w:style>
  <w:style w:type="paragraph" w:customStyle="1" w:styleId="-PAGE-">
    <w:name w:val="- PAGE -"/>
    <w:qFormat/>
    <w:rsid w:val="006946A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946A3"/>
    <w:rPr>
      <w:rFonts w:ascii="Arial" w:eastAsia="Batang" w:hAnsi="Arial" w:cs="Times New Roman"/>
      <w:b/>
      <w:bCs/>
      <w:i/>
      <w:iCs/>
      <w:sz w:val="28"/>
      <w:szCs w:val="28"/>
      <w:lang w:val="en-GB" w:eastAsia="en-US" w:bidi="ar-SA"/>
    </w:rPr>
  </w:style>
  <w:style w:type="paragraph" w:customStyle="1" w:styleId="Createdby">
    <w:name w:val="Created by"/>
    <w:qFormat/>
    <w:rsid w:val="006946A3"/>
    <w:rPr>
      <w:rFonts w:ascii="Times New Roman" w:eastAsia="MS Mincho" w:hAnsi="Times New Roman"/>
      <w:sz w:val="24"/>
      <w:szCs w:val="24"/>
      <w:lang w:val="en-GB" w:eastAsia="ko-KR"/>
    </w:rPr>
  </w:style>
  <w:style w:type="paragraph" w:customStyle="1" w:styleId="Createdon">
    <w:name w:val="Created on"/>
    <w:qFormat/>
    <w:rsid w:val="006946A3"/>
    <w:rPr>
      <w:rFonts w:ascii="Times New Roman" w:eastAsia="MS Mincho" w:hAnsi="Times New Roman"/>
      <w:sz w:val="24"/>
      <w:szCs w:val="24"/>
      <w:lang w:val="en-GB" w:eastAsia="ko-KR"/>
    </w:rPr>
  </w:style>
  <w:style w:type="paragraph" w:customStyle="1" w:styleId="Lastprinted">
    <w:name w:val="Last printed"/>
    <w:qFormat/>
    <w:rsid w:val="006946A3"/>
    <w:rPr>
      <w:rFonts w:ascii="Times New Roman" w:eastAsia="MS Mincho" w:hAnsi="Times New Roman"/>
      <w:sz w:val="24"/>
      <w:szCs w:val="24"/>
      <w:lang w:val="en-GB" w:eastAsia="ko-KR"/>
    </w:rPr>
  </w:style>
  <w:style w:type="paragraph" w:customStyle="1" w:styleId="Lastsavedby">
    <w:name w:val="Last saved by"/>
    <w:qFormat/>
    <w:rsid w:val="006946A3"/>
    <w:rPr>
      <w:rFonts w:ascii="Times New Roman" w:eastAsia="MS Mincho" w:hAnsi="Times New Roman"/>
      <w:sz w:val="24"/>
      <w:szCs w:val="24"/>
      <w:lang w:val="en-GB" w:eastAsia="ko-KR"/>
    </w:rPr>
  </w:style>
  <w:style w:type="paragraph" w:customStyle="1" w:styleId="Filename">
    <w:name w:val="Filename"/>
    <w:qFormat/>
    <w:rsid w:val="006946A3"/>
    <w:rPr>
      <w:rFonts w:ascii="Times New Roman" w:eastAsia="MS Mincho" w:hAnsi="Times New Roman"/>
      <w:sz w:val="24"/>
      <w:szCs w:val="24"/>
      <w:lang w:val="en-GB" w:eastAsia="ko-KR"/>
    </w:rPr>
  </w:style>
  <w:style w:type="paragraph" w:customStyle="1" w:styleId="Filenameandpath">
    <w:name w:val="Filename and path"/>
    <w:qFormat/>
    <w:rsid w:val="006946A3"/>
    <w:rPr>
      <w:rFonts w:ascii="Times New Roman" w:eastAsia="MS Mincho" w:hAnsi="Times New Roman"/>
      <w:sz w:val="24"/>
      <w:szCs w:val="24"/>
      <w:lang w:val="en-GB" w:eastAsia="ko-KR"/>
    </w:rPr>
  </w:style>
  <w:style w:type="paragraph" w:customStyle="1" w:styleId="AuthorPageDate">
    <w:name w:val="Author  Page #  Date"/>
    <w:qFormat/>
    <w:rsid w:val="006946A3"/>
    <w:rPr>
      <w:rFonts w:ascii="Times New Roman" w:eastAsia="MS Mincho" w:hAnsi="Times New Roman"/>
      <w:sz w:val="24"/>
      <w:szCs w:val="24"/>
      <w:lang w:val="en-GB" w:eastAsia="ko-KR"/>
    </w:rPr>
  </w:style>
  <w:style w:type="paragraph" w:customStyle="1" w:styleId="ConfidentialPageDate">
    <w:name w:val="Confidential  Page #  Date"/>
    <w:qFormat/>
    <w:rsid w:val="006946A3"/>
    <w:rPr>
      <w:rFonts w:ascii="Times New Roman" w:eastAsia="MS Mincho" w:hAnsi="Times New Roman"/>
      <w:sz w:val="24"/>
      <w:szCs w:val="24"/>
      <w:lang w:val="en-GB" w:eastAsia="ko-KR"/>
    </w:rPr>
  </w:style>
  <w:style w:type="paragraph" w:customStyle="1" w:styleId="INDENT1">
    <w:name w:val="INDENT1"/>
    <w:basedOn w:val="a1"/>
    <w:qFormat/>
    <w:rsid w:val="006946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46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46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46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6946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46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46A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46A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46A3"/>
    <w:rPr>
      <w:rFonts w:ascii="Times New Roman" w:eastAsia="宋体" w:hAnsi="Times New Roman"/>
      <w:sz w:val="24"/>
      <w:szCs w:val="24"/>
      <w:lang w:val="en-GB" w:eastAsia="ko-KR"/>
    </w:rPr>
  </w:style>
  <w:style w:type="paragraph" w:customStyle="1" w:styleId="ATC">
    <w:name w:val="ATC"/>
    <w:basedOn w:val="a1"/>
    <w:qFormat/>
    <w:rsid w:val="006946A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46A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946A3"/>
    <w:pPr>
      <w:tabs>
        <w:tab w:val="center" w:pos="4820"/>
        <w:tab w:val="right" w:pos="9640"/>
      </w:tabs>
    </w:pPr>
    <w:rPr>
      <w:rFonts w:eastAsia="宋体"/>
      <w:lang w:eastAsia="ja-JP"/>
    </w:rPr>
  </w:style>
  <w:style w:type="paragraph" w:customStyle="1" w:styleId="Separation">
    <w:name w:val="Separation"/>
    <w:basedOn w:val="10"/>
    <w:next w:val="a1"/>
    <w:qFormat/>
    <w:rsid w:val="006946A3"/>
    <w:pPr>
      <w:pBdr>
        <w:top w:val="none" w:sz="0" w:space="0" w:color="auto"/>
      </w:pBdr>
    </w:pPr>
    <w:rPr>
      <w:rFonts w:eastAsia="MS Mincho"/>
      <w:b/>
      <w:color w:val="0000FF"/>
      <w:szCs w:val="36"/>
      <w:lang w:eastAsia="ja-JP"/>
    </w:rPr>
  </w:style>
  <w:style w:type="paragraph" w:customStyle="1" w:styleId="TaOC">
    <w:name w:val="TaOC"/>
    <w:basedOn w:val="TAC"/>
    <w:qFormat/>
    <w:rsid w:val="006946A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946A3"/>
    <w:rPr>
      <w:rFonts w:ascii="Arial" w:hAnsi="Arial"/>
      <w:lang w:val="en-GB" w:eastAsia="en-US" w:bidi="ar-SA"/>
    </w:rPr>
  </w:style>
  <w:style w:type="table" w:customStyle="1" w:styleId="Tabellengitternetz1">
    <w:name w:val="Tabellengitternetz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46A3"/>
    <w:pPr>
      <w:tabs>
        <w:tab w:val="num" w:pos="928"/>
      </w:tabs>
      <w:ind w:left="928" w:hanging="360"/>
    </w:pPr>
    <w:rPr>
      <w:rFonts w:eastAsia="Batang"/>
    </w:rPr>
  </w:style>
  <w:style w:type="table" w:customStyle="1" w:styleId="TableGrid2">
    <w:name w:val="Table Grid2"/>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46A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46A3"/>
    <w:pPr>
      <w:keepNext w:val="0"/>
      <w:keepLines w:val="0"/>
      <w:spacing w:before="240"/>
      <w:ind w:left="0" w:firstLine="0"/>
    </w:pPr>
    <w:rPr>
      <w:rFonts w:eastAsia="MS Mincho"/>
      <w:bCs/>
    </w:rPr>
  </w:style>
  <w:style w:type="table" w:customStyle="1" w:styleId="TableGrid3">
    <w:name w:val="Table Grid3"/>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6946A3"/>
    <w:rPr>
      <w:rFonts w:ascii="Tahoma" w:eastAsia="MS Mincho" w:hAnsi="Tahoma" w:cs="Tahoma"/>
      <w:sz w:val="16"/>
      <w:szCs w:val="16"/>
    </w:rPr>
  </w:style>
  <w:style w:type="paragraph" w:customStyle="1" w:styleId="JK-text-simpledoc">
    <w:name w:val="JK - text - simple doc"/>
    <w:basedOn w:val="afd"/>
    <w:autoRedefine/>
    <w:qFormat/>
    <w:rsid w:val="006946A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46A3"/>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6946A3"/>
    <w:rPr>
      <w:rFonts w:ascii="Tahoma" w:eastAsia="MS Mincho" w:hAnsi="Tahoma" w:cs="Tahoma"/>
      <w:sz w:val="16"/>
      <w:szCs w:val="16"/>
    </w:rPr>
  </w:style>
  <w:style w:type="paragraph" w:customStyle="1" w:styleId="ZchnZchn">
    <w:name w:val="Zchn Zchn"/>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46A3"/>
    <w:rPr>
      <w:rFonts w:ascii="Arial" w:hAnsi="Arial"/>
      <w:b/>
      <w:noProof/>
      <w:sz w:val="18"/>
      <w:lang w:val="en-GB" w:eastAsia="en-US" w:bidi="ar-SA"/>
    </w:rPr>
  </w:style>
  <w:style w:type="paragraph" w:customStyle="1" w:styleId="28">
    <w:name w:val="吹き出し2"/>
    <w:basedOn w:val="a1"/>
    <w:semiHidden/>
    <w:qFormat/>
    <w:rsid w:val="006946A3"/>
    <w:rPr>
      <w:rFonts w:ascii="Tahoma" w:eastAsia="MS Mincho" w:hAnsi="Tahoma" w:cs="Tahoma"/>
      <w:sz w:val="16"/>
      <w:szCs w:val="16"/>
    </w:rPr>
  </w:style>
  <w:style w:type="paragraph" w:customStyle="1" w:styleId="Note">
    <w:name w:val="Note"/>
    <w:basedOn w:val="B10"/>
    <w:qFormat/>
    <w:rsid w:val="006946A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946A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946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46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46A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46A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46A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946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946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946A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946A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46A3"/>
    <w:rPr>
      <w:rFonts w:ascii="Arial" w:hAnsi="Arial"/>
      <w:sz w:val="36"/>
      <w:lang w:val="en-GB" w:eastAsia="en-US" w:bidi="ar-SA"/>
    </w:rPr>
  </w:style>
  <w:style w:type="paragraph" w:customStyle="1" w:styleId="TableTitle">
    <w:name w:val="TableTitle"/>
    <w:basedOn w:val="25"/>
    <w:next w:val="25"/>
    <w:qFormat/>
    <w:rsid w:val="006946A3"/>
    <w:pPr>
      <w:keepNext/>
      <w:keepLines/>
      <w:spacing w:after="60"/>
      <w:ind w:left="210"/>
      <w:jc w:val="center"/>
    </w:pPr>
    <w:rPr>
      <w:b/>
      <w:i w:val="0"/>
      <w:lang w:eastAsia="en-GB"/>
    </w:rPr>
  </w:style>
  <w:style w:type="paragraph" w:customStyle="1" w:styleId="TableofFigures1">
    <w:name w:val="Table of Figures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46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946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946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946A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46A3"/>
    <w:rPr>
      <w:rFonts w:ascii="Arial" w:hAnsi="Arial"/>
      <w:sz w:val="28"/>
      <w:lang w:val="en-GB" w:eastAsia="en-US" w:bidi="ar-SA"/>
    </w:rPr>
  </w:style>
  <w:style w:type="paragraph" w:customStyle="1" w:styleId="Heading3Underrubrik2H3">
    <w:name w:val="Heading 3.Underrubrik2.H3"/>
    <w:basedOn w:val="Heading2Head2A2"/>
    <w:next w:val="a1"/>
    <w:qFormat/>
    <w:rsid w:val="006946A3"/>
    <w:pPr>
      <w:spacing w:before="120"/>
      <w:outlineLvl w:val="2"/>
    </w:pPr>
    <w:rPr>
      <w:sz w:val="28"/>
    </w:rPr>
  </w:style>
  <w:style w:type="paragraph" w:customStyle="1" w:styleId="Heading2Head2A2">
    <w:name w:val="Heading 2.Head2A.2"/>
    <w:basedOn w:val="10"/>
    <w:next w:val="a1"/>
    <w:qFormat/>
    <w:rsid w:val="006946A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946A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946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46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946A3"/>
    <w:pPr>
      <w:ind w:left="244" w:hanging="244"/>
    </w:pPr>
    <w:rPr>
      <w:rFonts w:ascii="Arial" w:eastAsia="宋体" w:hAnsi="Arial"/>
      <w:noProof/>
      <w:color w:val="000000"/>
      <w:lang w:val="en-GB" w:eastAsia="en-US"/>
    </w:rPr>
  </w:style>
  <w:style w:type="paragraph" w:customStyle="1" w:styleId="Bullets">
    <w:name w:val="Bullets"/>
    <w:basedOn w:val="afd"/>
    <w:qFormat/>
    <w:rsid w:val="006946A3"/>
    <w:pPr>
      <w:widowControl w:val="0"/>
      <w:spacing w:after="120"/>
      <w:ind w:left="283" w:hanging="283"/>
    </w:pPr>
    <w:rPr>
      <w:lang w:eastAsia="de-DE"/>
    </w:rPr>
  </w:style>
  <w:style w:type="paragraph" w:customStyle="1" w:styleId="11BodyText">
    <w:name w:val="11 BodyText"/>
    <w:basedOn w:val="a1"/>
    <w:qFormat/>
    <w:rsid w:val="006946A3"/>
    <w:pPr>
      <w:spacing w:after="220"/>
      <w:ind w:left="1298"/>
    </w:pPr>
    <w:rPr>
      <w:rFonts w:ascii="Arial" w:eastAsia="宋体" w:hAnsi="Arial"/>
      <w:lang w:val="en-US" w:eastAsia="en-GB"/>
    </w:rPr>
  </w:style>
  <w:style w:type="numbering" w:customStyle="1" w:styleId="16">
    <w:name w:val="无列表1"/>
    <w:next w:val="a4"/>
    <w:semiHidden/>
    <w:rsid w:val="006946A3"/>
  </w:style>
  <w:style w:type="paragraph" w:customStyle="1" w:styleId="berschrift2Head2A2">
    <w:name w:val="Überschrift 2.Head2A.2"/>
    <w:basedOn w:val="10"/>
    <w:next w:val="a1"/>
    <w:qFormat/>
    <w:rsid w:val="006946A3"/>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946A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46A3"/>
    <w:rPr>
      <w:rFonts w:eastAsia="MS Mincho"/>
      <w:kern w:val="2"/>
    </w:rPr>
  </w:style>
  <w:style w:type="character" w:customStyle="1" w:styleId="StyleTACChar">
    <w:name w:val="Style TAC + Char"/>
    <w:link w:val="StyleTAC"/>
    <w:qFormat/>
    <w:rsid w:val="006946A3"/>
    <w:rPr>
      <w:rFonts w:ascii="Arial" w:eastAsia="MS Mincho" w:hAnsi="Arial"/>
      <w:kern w:val="2"/>
      <w:sz w:val="18"/>
      <w:lang w:val="en-GB" w:eastAsia="en-US"/>
    </w:rPr>
  </w:style>
  <w:style w:type="character" w:customStyle="1" w:styleId="CharChar29">
    <w:name w:val="Char Char29"/>
    <w:qFormat/>
    <w:rsid w:val="006946A3"/>
    <w:rPr>
      <w:rFonts w:ascii="Arial" w:hAnsi="Arial"/>
      <w:sz w:val="36"/>
      <w:lang w:val="en-GB" w:eastAsia="en-US" w:bidi="ar-SA"/>
    </w:rPr>
  </w:style>
  <w:style w:type="character" w:customStyle="1" w:styleId="CharChar28">
    <w:name w:val="Char Char28"/>
    <w:qFormat/>
    <w:rsid w:val="006946A3"/>
    <w:rPr>
      <w:rFonts w:ascii="Arial" w:hAnsi="Arial"/>
      <w:sz w:val="32"/>
      <w:lang w:val="en-GB"/>
    </w:rPr>
  </w:style>
  <w:style w:type="paragraph" w:customStyle="1" w:styleId="berschrift3h3H3Underrubrik2">
    <w:name w:val="Überschrift 3.h3.H3.Underrubrik2"/>
    <w:basedOn w:val="2"/>
    <w:next w:val="a1"/>
    <w:qFormat/>
    <w:rsid w:val="006946A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46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946A3"/>
    <w:rPr>
      <w:rFonts w:ascii="Arial" w:hAnsi="Arial"/>
      <w:sz w:val="22"/>
      <w:lang w:val="en-GB" w:eastAsia="en-GB" w:bidi="ar-SA"/>
    </w:rPr>
  </w:style>
  <w:style w:type="character" w:customStyle="1" w:styleId="7Char">
    <w:name w:val="标题 7 Char"/>
    <w:link w:val="7"/>
    <w:qFormat/>
    <w:rsid w:val="006946A3"/>
    <w:rPr>
      <w:rFonts w:ascii="Arial" w:hAnsi="Arial"/>
      <w:lang w:val="en-GB" w:eastAsia="en-US"/>
    </w:rPr>
  </w:style>
  <w:style w:type="character" w:customStyle="1" w:styleId="8Char">
    <w:name w:val="标题 8 Char"/>
    <w:link w:val="8"/>
    <w:qFormat/>
    <w:rsid w:val="006946A3"/>
    <w:rPr>
      <w:rFonts w:ascii="Arial" w:hAnsi="Arial"/>
      <w:sz w:val="36"/>
      <w:lang w:val="en-GB" w:eastAsia="en-US"/>
    </w:rPr>
  </w:style>
  <w:style w:type="character" w:customStyle="1" w:styleId="9Char">
    <w:name w:val="标题 9 Char"/>
    <w:link w:val="9"/>
    <w:qFormat/>
    <w:rsid w:val="006946A3"/>
    <w:rPr>
      <w:rFonts w:ascii="Arial" w:hAnsi="Arial"/>
      <w:sz w:val="36"/>
      <w:lang w:val="en-GB" w:eastAsia="en-US"/>
    </w:rPr>
  </w:style>
  <w:style w:type="character" w:customStyle="1" w:styleId="Char3">
    <w:name w:val="页脚 Char"/>
    <w:aliases w:val="footer odd Char,footer Char,fo Char,pie de página Char"/>
    <w:link w:val="ab"/>
    <w:qFormat/>
    <w:rsid w:val="006946A3"/>
    <w:rPr>
      <w:rFonts w:ascii="Arial" w:hAnsi="Arial"/>
      <w:b/>
      <w:i/>
      <w:noProof/>
      <w:sz w:val="18"/>
      <w:lang w:val="en-GB" w:eastAsia="en-US"/>
    </w:rPr>
  </w:style>
  <w:style w:type="paragraph" w:customStyle="1" w:styleId="54">
    <w:name w:val="吹き出し5"/>
    <w:basedOn w:val="a1"/>
    <w:semiHidden/>
    <w:qFormat/>
    <w:rsid w:val="006946A3"/>
    <w:rPr>
      <w:rFonts w:ascii="Tahoma" w:eastAsia="MS Mincho" w:hAnsi="Tahoma" w:cs="Tahoma"/>
      <w:sz w:val="16"/>
      <w:szCs w:val="16"/>
    </w:rPr>
  </w:style>
  <w:style w:type="character" w:customStyle="1" w:styleId="B1Zchn">
    <w:name w:val="B1 Zchn"/>
    <w:qFormat/>
    <w:rsid w:val="006946A3"/>
    <w:rPr>
      <w:rFonts w:ascii="Times New Roman" w:hAnsi="Times New Roman"/>
      <w:lang w:val="en-GB"/>
    </w:rPr>
  </w:style>
  <w:style w:type="paragraph" w:customStyle="1" w:styleId="Reference">
    <w:name w:val="Reference"/>
    <w:basedOn w:val="a1"/>
    <w:qFormat/>
    <w:rsid w:val="006946A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946A3"/>
    <w:rPr>
      <w:rFonts w:ascii="Times New Roman" w:eastAsia="Times New Roman" w:hAnsi="Times New Roman"/>
      <w:lang w:val="en-GB" w:eastAsia="ja-JP"/>
    </w:rPr>
  </w:style>
  <w:style w:type="paragraph" w:customStyle="1" w:styleId="CharCharCharCharChar2">
    <w:name w:val="Char Char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946A3"/>
    <w:rPr>
      <w:lang w:val="en-GB" w:eastAsia="ja-JP" w:bidi="ar-SA"/>
    </w:rPr>
  </w:style>
  <w:style w:type="character" w:customStyle="1" w:styleId="CharChar42">
    <w:name w:val="Char Char42"/>
    <w:qFormat/>
    <w:rsid w:val="006946A3"/>
    <w:rPr>
      <w:rFonts w:ascii="Courier New" w:hAnsi="Courier New" w:cs="Courier New" w:hint="default"/>
      <w:lang w:val="nb-NO" w:eastAsia="ja-JP" w:bidi="ar-SA"/>
    </w:rPr>
  </w:style>
  <w:style w:type="character" w:customStyle="1" w:styleId="CharChar72">
    <w:name w:val="Char Char72"/>
    <w:semiHidden/>
    <w:qFormat/>
    <w:rsid w:val="006946A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46A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946A3"/>
    <w:rPr>
      <w:rFonts w:ascii="Times New Roman" w:hAnsi="Times New Roman" w:cs="Times New Roman" w:hint="default"/>
      <w:lang w:val="en-GB" w:eastAsia="en-US"/>
    </w:rPr>
  </w:style>
  <w:style w:type="character" w:customStyle="1" w:styleId="CharChar92">
    <w:name w:val="Char Char92"/>
    <w:semiHidden/>
    <w:qFormat/>
    <w:rsid w:val="006946A3"/>
    <w:rPr>
      <w:rFonts w:ascii="Tahoma" w:hAnsi="Tahoma" w:cs="Tahoma" w:hint="default"/>
      <w:sz w:val="16"/>
      <w:szCs w:val="16"/>
      <w:lang w:val="en-GB" w:eastAsia="en-US"/>
    </w:rPr>
  </w:style>
  <w:style w:type="character" w:customStyle="1" w:styleId="CharChar82">
    <w:name w:val="Char Char82"/>
    <w:semiHidden/>
    <w:qFormat/>
    <w:rsid w:val="006946A3"/>
    <w:rPr>
      <w:rFonts w:ascii="Times New Roman" w:hAnsi="Times New Roman" w:cs="Times New Roman" w:hint="default"/>
      <w:b/>
      <w:bCs/>
      <w:lang w:val="en-GB" w:eastAsia="en-US"/>
    </w:rPr>
  </w:style>
  <w:style w:type="character" w:customStyle="1" w:styleId="CharChar292">
    <w:name w:val="Char Char292"/>
    <w:qFormat/>
    <w:rsid w:val="006946A3"/>
    <w:rPr>
      <w:rFonts w:ascii="Arial" w:hAnsi="Arial" w:cs="Arial" w:hint="default"/>
      <w:sz w:val="36"/>
      <w:lang w:val="en-GB" w:eastAsia="en-US" w:bidi="ar-SA"/>
    </w:rPr>
  </w:style>
  <w:style w:type="character" w:customStyle="1" w:styleId="CharChar282">
    <w:name w:val="Char Char282"/>
    <w:qFormat/>
    <w:rsid w:val="006946A3"/>
    <w:rPr>
      <w:rFonts w:ascii="Arial" w:hAnsi="Arial" w:cs="Arial" w:hint="default"/>
      <w:sz w:val="32"/>
      <w:lang w:val="en-GB"/>
    </w:rPr>
  </w:style>
  <w:style w:type="character" w:customStyle="1" w:styleId="GuidanceChar">
    <w:name w:val="Guidance Char"/>
    <w:link w:val="Guidance"/>
    <w:qFormat/>
    <w:rsid w:val="006946A3"/>
    <w:rPr>
      <w:rFonts w:ascii="Times New Roman" w:eastAsia="Times New Roman" w:hAnsi="Times New Roman"/>
      <w:i/>
      <w:color w:val="0000FF"/>
      <w:lang w:val="en-GB" w:eastAsia="en-US"/>
    </w:rPr>
  </w:style>
  <w:style w:type="character" w:customStyle="1" w:styleId="msoins00">
    <w:name w:val="msoins0"/>
    <w:qFormat/>
    <w:rsid w:val="006946A3"/>
  </w:style>
  <w:style w:type="character" w:customStyle="1" w:styleId="B3Char">
    <w:name w:val="B3 Char"/>
    <w:link w:val="B30"/>
    <w:qFormat/>
    <w:rsid w:val="006946A3"/>
    <w:rPr>
      <w:rFonts w:ascii="Times New Roman" w:hAnsi="Times New Roman"/>
      <w:lang w:val="en-GB" w:eastAsia="en-US"/>
    </w:rPr>
  </w:style>
  <w:style w:type="paragraph" w:customStyle="1" w:styleId="CharChar24">
    <w:name w:val="Char Char24"/>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46A3"/>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6946A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946A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946A3"/>
    <w:rPr>
      <w:rFonts w:ascii="Times New Roman" w:eastAsia="Yu Mincho" w:hAnsi="Times New Roman"/>
      <w:lang w:val="en-GB" w:eastAsia="en-US"/>
    </w:rPr>
  </w:style>
  <w:style w:type="paragraph" w:customStyle="1" w:styleId="MotorolaResponse1">
    <w:name w:val="Motorola Response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946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46A3"/>
    <w:rPr>
      <w:rFonts w:ascii="Times New Roman" w:eastAsia="Batang" w:hAnsi="Times New Roman"/>
      <w:sz w:val="24"/>
      <w:lang w:eastAsia="en-US"/>
    </w:rPr>
  </w:style>
  <w:style w:type="paragraph" w:customStyle="1" w:styleId="FBCharCharCharChar1">
    <w:name w:val="FB Char Char Char Char1"/>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46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46A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46A3"/>
    <w:rPr>
      <w:rFonts w:ascii="Arial" w:eastAsia="Arial" w:hAnsi="Arial"/>
      <w:sz w:val="28"/>
      <w:lang w:val="en-GB" w:eastAsia="en-US"/>
    </w:rPr>
  </w:style>
  <w:style w:type="paragraph" w:customStyle="1" w:styleId="a">
    <w:name w:val="表格题注"/>
    <w:next w:val="a1"/>
    <w:qFormat/>
    <w:rsid w:val="006946A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46A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946A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46A3"/>
    <w:rPr>
      <w:vanish w:val="0"/>
      <w:color w:val="FF0000"/>
      <w:lang w:eastAsia="en-US"/>
    </w:rPr>
  </w:style>
  <w:style w:type="character" w:customStyle="1" w:styleId="ZchnZchn52">
    <w:name w:val="Zchn Zchn52"/>
    <w:qFormat/>
    <w:rsid w:val="006946A3"/>
    <w:rPr>
      <w:rFonts w:ascii="Courier New" w:eastAsia="Batang" w:hAnsi="Courier New"/>
      <w:lang w:val="nb-NO" w:eastAsia="en-US" w:bidi="ar-SA"/>
    </w:rPr>
  </w:style>
  <w:style w:type="character" w:customStyle="1" w:styleId="Char1">
    <w:name w:val="列表 Char"/>
    <w:link w:val="aa"/>
    <w:qFormat/>
    <w:rsid w:val="006946A3"/>
    <w:rPr>
      <w:rFonts w:ascii="Times New Roman" w:hAnsi="Times New Roman"/>
      <w:lang w:val="en-GB" w:eastAsia="en-US"/>
    </w:rPr>
  </w:style>
  <w:style w:type="character" w:customStyle="1" w:styleId="2Char1">
    <w:name w:val="列表 2 Char"/>
    <w:link w:val="24"/>
    <w:qFormat/>
    <w:rsid w:val="006946A3"/>
    <w:rPr>
      <w:rFonts w:ascii="Times New Roman" w:hAnsi="Times New Roman"/>
      <w:lang w:val="en-GB" w:eastAsia="en-US"/>
    </w:rPr>
  </w:style>
  <w:style w:type="character" w:customStyle="1" w:styleId="3Char0">
    <w:name w:val="列表项目符号 3 Char"/>
    <w:link w:val="32"/>
    <w:qFormat/>
    <w:rsid w:val="006946A3"/>
    <w:rPr>
      <w:rFonts w:ascii="Times New Roman" w:hAnsi="Times New Roman"/>
      <w:lang w:val="en-GB" w:eastAsia="en-US"/>
    </w:rPr>
  </w:style>
  <w:style w:type="character" w:customStyle="1" w:styleId="2Char0">
    <w:name w:val="列表项目符号 2 Char"/>
    <w:link w:val="23"/>
    <w:qFormat/>
    <w:rsid w:val="006946A3"/>
    <w:rPr>
      <w:rFonts w:ascii="Times New Roman" w:hAnsi="Times New Roman"/>
      <w:lang w:val="en-GB" w:eastAsia="en-US"/>
    </w:rPr>
  </w:style>
  <w:style w:type="character" w:customStyle="1" w:styleId="Char2">
    <w:name w:val="列表项目符号 Char"/>
    <w:link w:val="a9"/>
    <w:qFormat/>
    <w:rsid w:val="006946A3"/>
    <w:rPr>
      <w:rFonts w:ascii="Times New Roman" w:hAnsi="Times New Roman"/>
      <w:lang w:val="en-GB" w:eastAsia="en-US"/>
    </w:rPr>
  </w:style>
  <w:style w:type="character" w:customStyle="1" w:styleId="1Char1">
    <w:name w:val="样式1 Char"/>
    <w:link w:val="1"/>
    <w:qFormat/>
    <w:rsid w:val="006946A3"/>
    <w:rPr>
      <w:rFonts w:ascii="Arial" w:hAnsi="Arial"/>
      <w:sz w:val="18"/>
      <w:lang w:val="en-GB" w:eastAsia="ja-JP"/>
    </w:rPr>
  </w:style>
  <w:style w:type="character" w:customStyle="1" w:styleId="superscript">
    <w:name w:val="superscript"/>
    <w:qFormat/>
    <w:rsid w:val="006946A3"/>
    <w:rPr>
      <w:rFonts w:ascii="Bookman" w:hAnsi="Bookman"/>
      <w:position w:val="6"/>
      <w:sz w:val="18"/>
    </w:rPr>
  </w:style>
  <w:style w:type="character" w:customStyle="1" w:styleId="NOChar1">
    <w:name w:val="NO Char1"/>
    <w:qFormat/>
    <w:rsid w:val="006946A3"/>
    <w:rPr>
      <w:rFonts w:eastAsia="MS Mincho"/>
      <w:lang w:val="en-GB" w:eastAsia="en-US" w:bidi="ar-SA"/>
    </w:rPr>
  </w:style>
  <w:style w:type="paragraph" w:customStyle="1" w:styleId="textintend1">
    <w:name w:val="text intend 1"/>
    <w:basedOn w:val="text"/>
    <w:qFormat/>
    <w:rsid w:val="006946A3"/>
    <w:pPr>
      <w:widowControl/>
      <w:tabs>
        <w:tab w:val="left" w:pos="992"/>
      </w:tabs>
      <w:spacing w:after="120"/>
      <w:ind w:left="992" w:hanging="425"/>
    </w:pPr>
    <w:rPr>
      <w:rFonts w:eastAsia="MS Mincho"/>
      <w:lang w:val="en-US"/>
    </w:rPr>
  </w:style>
  <w:style w:type="paragraph" w:customStyle="1" w:styleId="TabList">
    <w:name w:val="TabList"/>
    <w:basedOn w:val="a1"/>
    <w:qFormat/>
    <w:rsid w:val="006946A3"/>
    <w:pPr>
      <w:tabs>
        <w:tab w:val="left" w:pos="1134"/>
      </w:tabs>
      <w:spacing w:after="0"/>
    </w:pPr>
    <w:rPr>
      <w:rFonts w:eastAsia="MS Mincho"/>
    </w:rPr>
  </w:style>
  <w:style w:type="character" w:customStyle="1" w:styleId="BodyText2Char1">
    <w:name w:val="Body Text 2 Char1"/>
    <w:qFormat/>
    <w:rsid w:val="006946A3"/>
    <w:rPr>
      <w:lang w:val="en-GB"/>
    </w:rPr>
  </w:style>
  <w:style w:type="character" w:customStyle="1" w:styleId="EndnoteTextChar1">
    <w:name w:val="Endnote Text Char1"/>
    <w:qFormat/>
    <w:rsid w:val="006946A3"/>
    <w:rPr>
      <w:lang w:val="en-GB"/>
    </w:rPr>
  </w:style>
  <w:style w:type="character" w:customStyle="1" w:styleId="TitleChar1">
    <w:name w:val="Title Char1"/>
    <w:qFormat/>
    <w:rsid w:val="006946A3"/>
    <w:rPr>
      <w:rFonts w:ascii="Cambria" w:eastAsia="Times New Roman" w:hAnsi="Cambria" w:cs="Times New Roman"/>
      <w:b/>
      <w:bCs/>
      <w:kern w:val="28"/>
      <w:sz w:val="32"/>
      <w:szCs w:val="32"/>
      <w:lang w:val="en-GB"/>
    </w:rPr>
  </w:style>
  <w:style w:type="paragraph" w:customStyle="1" w:styleId="textintend2">
    <w:name w:val="text intend 2"/>
    <w:basedOn w:val="text"/>
    <w:qFormat/>
    <w:rsid w:val="006946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46A3"/>
    <w:rPr>
      <w:lang w:val="en-GB"/>
    </w:rPr>
  </w:style>
  <w:style w:type="character" w:customStyle="1" w:styleId="BodyTextIndentChar1">
    <w:name w:val="Body Text Indent Char1"/>
    <w:qFormat/>
    <w:rsid w:val="006946A3"/>
    <w:rPr>
      <w:lang w:val="en-GB"/>
    </w:rPr>
  </w:style>
  <w:style w:type="character" w:customStyle="1" w:styleId="BodyText3Char1">
    <w:name w:val="Body Text 3 Char1"/>
    <w:qFormat/>
    <w:rsid w:val="006946A3"/>
    <w:rPr>
      <w:sz w:val="16"/>
      <w:szCs w:val="16"/>
      <w:lang w:val="en-GB"/>
    </w:rPr>
  </w:style>
  <w:style w:type="paragraph" w:customStyle="1" w:styleId="text">
    <w:name w:val="text"/>
    <w:basedOn w:val="a1"/>
    <w:qFormat/>
    <w:rsid w:val="006946A3"/>
    <w:pPr>
      <w:widowControl w:val="0"/>
      <w:spacing w:after="240"/>
      <w:jc w:val="both"/>
    </w:pPr>
    <w:rPr>
      <w:rFonts w:eastAsia="宋体"/>
      <w:sz w:val="24"/>
      <w:lang w:val="en-AU"/>
    </w:rPr>
  </w:style>
  <w:style w:type="paragraph" w:customStyle="1" w:styleId="berschrift1H1">
    <w:name w:val="Überschrift 1.H1"/>
    <w:basedOn w:val="a1"/>
    <w:next w:val="a1"/>
    <w:qFormat/>
    <w:rsid w:val="006946A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946A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46A3"/>
    <w:pPr>
      <w:widowControl w:val="0"/>
      <w:tabs>
        <w:tab w:val="left" w:pos="360"/>
      </w:tabs>
      <w:spacing w:before="60" w:after="60"/>
      <w:ind w:left="360" w:hanging="360"/>
      <w:jc w:val="both"/>
    </w:pPr>
    <w:rPr>
      <w:rFonts w:eastAsia="MS Mincho"/>
    </w:rPr>
  </w:style>
  <w:style w:type="paragraph" w:customStyle="1" w:styleId="para">
    <w:name w:val="para"/>
    <w:basedOn w:val="a1"/>
    <w:qFormat/>
    <w:rsid w:val="006946A3"/>
    <w:pPr>
      <w:spacing w:after="240"/>
      <w:jc w:val="both"/>
    </w:pPr>
    <w:rPr>
      <w:rFonts w:ascii="Helvetica" w:eastAsia="宋体" w:hAnsi="Helvetica"/>
    </w:rPr>
  </w:style>
  <w:style w:type="paragraph" w:customStyle="1" w:styleId="List1">
    <w:name w:val="List1"/>
    <w:basedOn w:val="a1"/>
    <w:qFormat/>
    <w:rsid w:val="006946A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946A3"/>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946A3"/>
    <w:pPr>
      <w:spacing w:before="120" w:after="0"/>
      <w:jc w:val="both"/>
    </w:pPr>
    <w:rPr>
      <w:rFonts w:eastAsia="宋体"/>
      <w:lang w:val="en-US"/>
    </w:rPr>
  </w:style>
  <w:style w:type="paragraph" w:customStyle="1" w:styleId="centered">
    <w:name w:val="centered"/>
    <w:basedOn w:val="a1"/>
    <w:qFormat/>
    <w:rsid w:val="006946A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946A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946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946A3"/>
    <w:rPr>
      <w:rFonts w:ascii="Times New Roman" w:eastAsia="Batang" w:hAnsi="Times New Roman"/>
      <w:lang w:val="en-GB" w:eastAsia="en-US"/>
    </w:rPr>
  </w:style>
  <w:style w:type="paragraph" w:customStyle="1" w:styleId="TOC911">
    <w:name w:val="TOC 911"/>
    <w:basedOn w:val="80"/>
    <w:qFormat/>
    <w:rsid w:val="006946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946A3"/>
  </w:style>
  <w:style w:type="paragraph" w:customStyle="1" w:styleId="81">
    <w:name w:val="表 (赤)  81"/>
    <w:basedOn w:val="a1"/>
    <w:uiPriority w:val="34"/>
    <w:qFormat/>
    <w:rsid w:val="006946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946A3"/>
    <w:pPr>
      <w:spacing w:before="100" w:beforeAutospacing="1" w:after="100" w:afterAutospacing="1"/>
    </w:pPr>
    <w:rPr>
      <w:rFonts w:eastAsia="宋体"/>
      <w:sz w:val="24"/>
      <w:szCs w:val="24"/>
      <w:lang w:val="en-US" w:eastAsia="zh-CN"/>
    </w:rPr>
  </w:style>
  <w:style w:type="table" w:styleId="29">
    <w:name w:val="Table Classic 2"/>
    <w:basedOn w:val="a3"/>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946A3"/>
    <w:rPr>
      <w:rFonts w:ascii="Times New Roman" w:eastAsia="宋体" w:hAnsi="Times New Roman"/>
      <w:lang w:val="en-GB" w:eastAsia="en-US"/>
    </w:rPr>
  </w:style>
  <w:style w:type="character" w:styleId="aff6">
    <w:name w:val="Placeholder Text"/>
    <w:uiPriority w:val="99"/>
    <w:unhideWhenUsed/>
    <w:qFormat/>
    <w:rsid w:val="006946A3"/>
    <w:rPr>
      <w:color w:val="808080"/>
    </w:rPr>
  </w:style>
  <w:style w:type="paragraph" w:customStyle="1" w:styleId="LGTdoc">
    <w:name w:val="LGTdoc_본문"/>
    <w:basedOn w:val="a1"/>
    <w:qFormat/>
    <w:rsid w:val="006946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46A3"/>
    <w:pPr>
      <w:spacing w:after="240"/>
      <w:jc w:val="both"/>
    </w:pPr>
    <w:rPr>
      <w:rFonts w:ascii="Arial" w:eastAsia="宋体" w:hAnsi="Arial"/>
      <w:szCs w:val="24"/>
    </w:rPr>
  </w:style>
  <w:style w:type="paragraph" w:customStyle="1" w:styleId="ECCFootnote">
    <w:name w:val="ECC Footnote"/>
    <w:basedOn w:val="a1"/>
    <w:autoRedefine/>
    <w:uiPriority w:val="99"/>
    <w:qFormat/>
    <w:rsid w:val="006946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946A3"/>
    <w:rPr>
      <w:rFonts w:ascii="Arial" w:eastAsia="宋体" w:hAnsi="Arial"/>
      <w:szCs w:val="24"/>
      <w:lang w:val="en-GB" w:eastAsia="en-US"/>
    </w:rPr>
  </w:style>
  <w:style w:type="paragraph" w:customStyle="1" w:styleId="Text1">
    <w:name w:val="Text 1"/>
    <w:basedOn w:val="a1"/>
    <w:qFormat/>
    <w:rsid w:val="006946A3"/>
    <w:pPr>
      <w:spacing w:after="240"/>
      <w:ind w:left="482"/>
      <w:jc w:val="both"/>
    </w:pPr>
    <w:rPr>
      <w:rFonts w:eastAsia="宋体"/>
      <w:sz w:val="24"/>
      <w:lang w:eastAsia="fr-BE"/>
    </w:rPr>
  </w:style>
  <w:style w:type="paragraph" w:customStyle="1" w:styleId="NumPar4">
    <w:name w:val="NumPar 4"/>
    <w:basedOn w:val="40"/>
    <w:next w:val="a1"/>
    <w:uiPriority w:val="99"/>
    <w:qFormat/>
    <w:rsid w:val="006946A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6946A3"/>
  </w:style>
  <w:style w:type="paragraph" w:customStyle="1" w:styleId="cita">
    <w:name w:val="cita"/>
    <w:basedOn w:val="a1"/>
    <w:qFormat/>
    <w:rsid w:val="006946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946A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946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46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46A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946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946A3"/>
    <w:rPr>
      <w:vanish w:val="0"/>
      <w:webHidden w:val="0"/>
      <w:color w:val="000000"/>
      <w:specVanish w:val="0"/>
    </w:rPr>
  </w:style>
  <w:style w:type="paragraph" w:customStyle="1" w:styleId="Equation">
    <w:name w:val="Equation"/>
    <w:basedOn w:val="a1"/>
    <w:next w:val="a1"/>
    <w:link w:val="EquationChar"/>
    <w:qFormat/>
    <w:rsid w:val="006946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946A3"/>
    <w:rPr>
      <w:rFonts w:ascii="Times New Roman" w:eastAsia="宋体" w:hAnsi="Times New Roman"/>
      <w:sz w:val="22"/>
      <w:szCs w:val="22"/>
      <w:lang w:val="en-GB" w:eastAsia="en-US"/>
    </w:rPr>
  </w:style>
  <w:style w:type="character" w:customStyle="1" w:styleId="apple-converted-space">
    <w:name w:val="apple-converted-space"/>
    <w:qFormat/>
    <w:rsid w:val="006946A3"/>
  </w:style>
  <w:style w:type="character" w:customStyle="1" w:styleId="shorttext">
    <w:name w:val="short_text"/>
    <w:qFormat/>
    <w:rsid w:val="006946A3"/>
  </w:style>
  <w:style w:type="character" w:styleId="aff7">
    <w:name w:val="Subtle Reference"/>
    <w:uiPriority w:val="31"/>
    <w:qFormat/>
    <w:rsid w:val="006946A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46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46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46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46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946A3"/>
    <w:rPr>
      <w:rFonts w:ascii="Yu Gothic Light" w:eastAsia="Yu Gothic Light" w:hAnsi="Yu Gothic Light" w:cs="Times New Roman"/>
      <w:lang w:val="en-GB" w:eastAsia="en-US"/>
    </w:rPr>
  </w:style>
  <w:style w:type="paragraph" w:customStyle="1" w:styleId="msonormal0">
    <w:name w:val="msonormal"/>
    <w:basedOn w:val="a1"/>
    <w:qFormat/>
    <w:rsid w:val="006946A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946A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46A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46A3"/>
    <w:rPr>
      <w:rFonts w:ascii="Times New Roman" w:eastAsia="Yu Mincho" w:hAnsi="Times New Roman"/>
      <w:lang w:val="en-GB" w:eastAsia="en-US"/>
    </w:rPr>
  </w:style>
  <w:style w:type="paragraph" w:customStyle="1" w:styleId="46">
    <w:name w:val="吹き出し4"/>
    <w:basedOn w:val="a1"/>
    <w:semiHidden/>
    <w:qFormat/>
    <w:rsid w:val="006946A3"/>
    <w:rPr>
      <w:rFonts w:ascii="Tahoma" w:eastAsia="MS Mincho" w:hAnsi="Tahoma" w:cs="Tahoma"/>
      <w:sz w:val="16"/>
      <w:szCs w:val="16"/>
    </w:rPr>
  </w:style>
  <w:style w:type="paragraph" w:customStyle="1" w:styleId="tac0">
    <w:name w:val="tac"/>
    <w:basedOn w:val="a1"/>
    <w:uiPriority w:val="99"/>
    <w:qFormat/>
    <w:rsid w:val="006946A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946A3"/>
  </w:style>
  <w:style w:type="character" w:customStyle="1" w:styleId="UnresolvedMention11">
    <w:name w:val="Unresolved Mention11"/>
    <w:uiPriority w:val="99"/>
    <w:semiHidden/>
    <w:unhideWhenUsed/>
    <w:qFormat/>
    <w:rsid w:val="006946A3"/>
    <w:rPr>
      <w:color w:val="808080"/>
      <w:shd w:val="clear" w:color="auto" w:fill="E6E6E6"/>
    </w:rPr>
  </w:style>
  <w:style w:type="table" w:customStyle="1" w:styleId="TableGrid4">
    <w:name w:val="Table Grid4"/>
    <w:basedOn w:val="a3"/>
    <w:next w:val="af9"/>
    <w:qFormat/>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946A3"/>
  </w:style>
  <w:style w:type="table" w:customStyle="1" w:styleId="311">
    <w:name w:val="网格型3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46A3"/>
  </w:style>
  <w:style w:type="table" w:customStyle="1" w:styleId="TableClassic21">
    <w:name w:val="Table Classic 21"/>
    <w:basedOn w:val="a3"/>
    <w:next w:val="29"/>
    <w:qFormat/>
    <w:rsid w:val="006946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946A3"/>
    <w:rPr>
      <w:color w:val="808080"/>
      <w:shd w:val="clear" w:color="auto" w:fill="E6E6E6"/>
    </w:rPr>
  </w:style>
  <w:style w:type="paragraph" w:styleId="TOC">
    <w:name w:val="TOC Heading"/>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946A3"/>
    <w:rPr>
      <w:lang w:val="en-GB" w:eastAsia="ja-JP" w:bidi="ar-SA"/>
    </w:rPr>
  </w:style>
  <w:style w:type="paragraph" w:customStyle="1" w:styleId="1Char10">
    <w:name w:val="(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46A3"/>
    <w:rPr>
      <w:rFonts w:ascii="Courier New" w:hAnsi="Courier New"/>
      <w:lang w:val="nb-NO" w:eastAsia="ja-JP" w:bidi="ar-SA"/>
    </w:rPr>
  </w:style>
  <w:style w:type="paragraph" w:customStyle="1" w:styleId="CharCharCharCharCharChar1">
    <w:name w:val="Char Char Char Char Char Char1"/>
    <w:semiHidden/>
    <w:qFormat/>
    <w:rsid w:val="006946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946A3"/>
    <w:rPr>
      <w:rFonts w:ascii="Tahoma" w:hAnsi="Tahoma" w:cs="Tahoma"/>
      <w:shd w:val="clear" w:color="auto" w:fill="000080"/>
      <w:lang w:val="en-GB" w:eastAsia="en-US"/>
    </w:rPr>
  </w:style>
  <w:style w:type="character" w:customStyle="1" w:styleId="ZchnZchn51">
    <w:name w:val="Zchn Zchn51"/>
    <w:qFormat/>
    <w:rsid w:val="006946A3"/>
    <w:rPr>
      <w:rFonts w:ascii="Courier New" w:eastAsia="Batang" w:hAnsi="Courier New"/>
      <w:lang w:val="nb-NO" w:eastAsia="en-US" w:bidi="ar-SA"/>
    </w:rPr>
  </w:style>
  <w:style w:type="character" w:customStyle="1" w:styleId="CharChar101">
    <w:name w:val="Char Char101"/>
    <w:semiHidden/>
    <w:qFormat/>
    <w:rsid w:val="006946A3"/>
    <w:rPr>
      <w:rFonts w:ascii="Times New Roman" w:hAnsi="Times New Roman"/>
      <w:lang w:val="en-GB" w:eastAsia="en-US"/>
    </w:rPr>
  </w:style>
  <w:style w:type="character" w:customStyle="1" w:styleId="CharChar91">
    <w:name w:val="Char Char91"/>
    <w:semiHidden/>
    <w:qFormat/>
    <w:rsid w:val="006946A3"/>
    <w:rPr>
      <w:rFonts w:ascii="Tahoma" w:hAnsi="Tahoma" w:cs="Tahoma"/>
      <w:sz w:val="16"/>
      <w:szCs w:val="16"/>
      <w:lang w:val="en-GB" w:eastAsia="en-US"/>
    </w:rPr>
  </w:style>
  <w:style w:type="character" w:customStyle="1" w:styleId="CharChar81">
    <w:name w:val="Char Char81"/>
    <w:semiHidden/>
    <w:qFormat/>
    <w:rsid w:val="006946A3"/>
    <w:rPr>
      <w:rFonts w:ascii="Times New Roman" w:hAnsi="Times New Roman"/>
      <w:b/>
      <w:bCs/>
      <w:lang w:val="en-GB" w:eastAsia="en-US"/>
    </w:rPr>
  </w:style>
  <w:style w:type="paragraph" w:customStyle="1" w:styleId="2a">
    <w:name w:val="修订2"/>
    <w:hidden/>
    <w:semiHidden/>
    <w:qFormat/>
    <w:rsid w:val="006946A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946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946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946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946A3"/>
    <w:rPr>
      <w:rFonts w:ascii="Arial" w:hAnsi="Arial"/>
      <w:sz w:val="36"/>
      <w:lang w:val="en-GB" w:eastAsia="en-US" w:bidi="ar-SA"/>
    </w:rPr>
  </w:style>
  <w:style w:type="character" w:customStyle="1" w:styleId="CharChar281">
    <w:name w:val="Char Char281"/>
    <w:qFormat/>
    <w:rsid w:val="006946A3"/>
    <w:rPr>
      <w:rFonts w:ascii="Arial" w:hAnsi="Arial"/>
      <w:sz w:val="32"/>
      <w:lang w:val="en-GB"/>
    </w:rPr>
  </w:style>
  <w:style w:type="paragraph" w:customStyle="1" w:styleId="CharChar241">
    <w:name w:val="Char Char241"/>
    <w:basedOn w:val="a1"/>
    <w:semiHidden/>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946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946A3"/>
  </w:style>
  <w:style w:type="numbering" w:customStyle="1" w:styleId="NoList3">
    <w:name w:val="No List3"/>
    <w:next w:val="a4"/>
    <w:uiPriority w:val="99"/>
    <w:semiHidden/>
    <w:unhideWhenUsed/>
    <w:rsid w:val="006946A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946A3"/>
    <w:rPr>
      <w:rFonts w:ascii="Arial" w:hAnsi="Arial"/>
      <w:sz w:val="32"/>
      <w:lang w:val="en-GB" w:eastAsia="en-US" w:bidi="ar-SA"/>
    </w:rPr>
  </w:style>
  <w:style w:type="numbering" w:customStyle="1" w:styleId="NoList11">
    <w:name w:val="No List11"/>
    <w:next w:val="a4"/>
    <w:uiPriority w:val="99"/>
    <w:semiHidden/>
    <w:unhideWhenUsed/>
    <w:rsid w:val="006946A3"/>
  </w:style>
  <w:style w:type="numbering" w:customStyle="1" w:styleId="NoList4">
    <w:name w:val="No List4"/>
    <w:next w:val="a4"/>
    <w:uiPriority w:val="99"/>
    <w:semiHidden/>
    <w:unhideWhenUsed/>
    <w:rsid w:val="006946A3"/>
  </w:style>
  <w:style w:type="numbering" w:customStyle="1" w:styleId="NoList5">
    <w:name w:val="No List5"/>
    <w:next w:val="a4"/>
    <w:uiPriority w:val="99"/>
    <w:semiHidden/>
    <w:unhideWhenUsed/>
    <w:rsid w:val="006946A3"/>
  </w:style>
  <w:style w:type="numbering" w:customStyle="1" w:styleId="NoList111">
    <w:name w:val="No List111"/>
    <w:next w:val="a4"/>
    <w:uiPriority w:val="99"/>
    <w:semiHidden/>
    <w:unhideWhenUsed/>
    <w:rsid w:val="006946A3"/>
  </w:style>
  <w:style w:type="numbering" w:customStyle="1" w:styleId="NoList21">
    <w:name w:val="No List21"/>
    <w:next w:val="a4"/>
    <w:uiPriority w:val="99"/>
    <w:semiHidden/>
    <w:unhideWhenUsed/>
    <w:rsid w:val="006946A3"/>
  </w:style>
  <w:style w:type="numbering" w:customStyle="1" w:styleId="NoList31">
    <w:name w:val="No List31"/>
    <w:next w:val="a4"/>
    <w:uiPriority w:val="99"/>
    <w:semiHidden/>
    <w:unhideWhenUsed/>
    <w:rsid w:val="006946A3"/>
  </w:style>
  <w:style w:type="numbering" w:customStyle="1" w:styleId="NoList41">
    <w:name w:val="No List41"/>
    <w:next w:val="a4"/>
    <w:uiPriority w:val="99"/>
    <w:semiHidden/>
    <w:unhideWhenUsed/>
    <w:rsid w:val="006946A3"/>
  </w:style>
  <w:style w:type="numbering" w:customStyle="1" w:styleId="NoList6">
    <w:name w:val="No List6"/>
    <w:next w:val="a4"/>
    <w:uiPriority w:val="99"/>
    <w:semiHidden/>
    <w:unhideWhenUsed/>
    <w:rsid w:val="006946A3"/>
  </w:style>
  <w:style w:type="character" w:styleId="aff8">
    <w:name w:val="Emphasis"/>
    <w:qFormat/>
    <w:rsid w:val="006946A3"/>
    <w:rPr>
      <w:i/>
      <w:iCs/>
    </w:rPr>
  </w:style>
  <w:style w:type="numbering" w:customStyle="1" w:styleId="NoList7">
    <w:name w:val="No List7"/>
    <w:next w:val="a4"/>
    <w:uiPriority w:val="99"/>
    <w:semiHidden/>
    <w:unhideWhenUsed/>
    <w:rsid w:val="006946A3"/>
  </w:style>
  <w:style w:type="table" w:customStyle="1" w:styleId="TableGrid12">
    <w:name w:val="Table Grid12"/>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946A3"/>
  </w:style>
  <w:style w:type="table" w:customStyle="1" w:styleId="TableGrid111">
    <w:name w:val="Table Grid111"/>
    <w:basedOn w:val="a3"/>
    <w:next w:val="af9"/>
    <w:qFormat/>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46A3"/>
    <w:rPr>
      <w:color w:val="808080"/>
      <w:shd w:val="clear" w:color="auto" w:fill="E6E6E6"/>
    </w:rPr>
  </w:style>
  <w:style w:type="numbering" w:customStyle="1" w:styleId="NoList22">
    <w:name w:val="No List22"/>
    <w:next w:val="a4"/>
    <w:uiPriority w:val="99"/>
    <w:semiHidden/>
    <w:unhideWhenUsed/>
    <w:rsid w:val="006946A3"/>
  </w:style>
  <w:style w:type="numbering" w:customStyle="1" w:styleId="NoList32">
    <w:name w:val="No List32"/>
    <w:next w:val="a4"/>
    <w:uiPriority w:val="99"/>
    <w:semiHidden/>
    <w:unhideWhenUsed/>
    <w:rsid w:val="006946A3"/>
  </w:style>
  <w:style w:type="paragraph" w:customStyle="1" w:styleId="aria">
    <w:name w:val="aria"/>
    <w:basedOn w:val="a1"/>
    <w:qFormat/>
    <w:rsid w:val="006946A3"/>
    <w:pPr>
      <w:keepNext/>
      <w:keepLines/>
      <w:spacing w:after="0"/>
      <w:jc w:val="both"/>
    </w:pPr>
    <w:rPr>
      <w:rFonts w:ascii="Arial" w:eastAsia="宋体" w:hAnsi="Arial"/>
      <w:sz w:val="18"/>
      <w:szCs w:val="18"/>
    </w:rPr>
  </w:style>
  <w:style w:type="paragraph" w:styleId="aff9">
    <w:name w:val="No Spacing"/>
    <w:uiPriority w:val="1"/>
    <w:qFormat/>
    <w:rsid w:val="006946A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6946A3"/>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6946A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946A3"/>
    <w:rPr>
      <w:rFonts w:ascii="Times New Roman" w:hAnsi="Times New Roman"/>
      <w:lang w:val="en-GB"/>
    </w:rPr>
  </w:style>
  <w:style w:type="paragraph" w:customStyle="1" w:styleId="CharChar5">
    <w:name w:val="Char Char5"/>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6946A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6946A3"/>
    <w:pPr>
      <w:jc w:val="center"/>
    </w:pPr>
    <w:rPr>
      <w:rFonts w:ascii="Arial" w:eastAsia="宋体" w:hAnsi="Arial" w:cs="Arial"/>
      <w:b/>
    </w:rPr>
  </w:style>
  <w:style w:type="character" w:customStyle="1" w:styleId="Table1">
    <w:name w:val="Table (文字)"/>
    <w:link w:val="Table0"/>
    <w:rsid w:val="006946A3"/>
    <w:rPr>
      <w:rFonts w:ascii="Arial" w:eastAsia="宋体" w:hAnsi="Arial" w:cs="Arial"/>
      <w:b/>
      <w:lang w:val="en-GB" w:eastAsia="en-US"/>
    </w:rPr>
  </w:style>
  <w:style w:type="character" w:customStyle="1" w:styleId="PLChar">
    <w:name w:val="PL Char"/>
    <w:link w:val="PL"/>
    <w:qFormat/>
    <w:rsid w:val="006946A3"/>
    <w:rPr>
      <w:rFonts w:ascii="Courier New" w:hAnsi="Courier New"/>
      <w:noProof/>
      <w:sz w:val="16"/>
      <w:lang w:val="en-GB" w:eastAsia="en-US"/>
    </w:rPr>
  </w:style>
  <w:style w:type="paragraph" w:customStyle="1" w:styleId="ColorfulList-Accent11">
    <w:name w:val="Colorful List - Accent 11"/>
    <w:basedOn w:val="a1"/>
    <w:uiPriority w:val="34"/>
    <w:qFormat/>
    <w:rsid w:val="006946A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946A3"/>
    <w:rPr>
      <w:rFonts w:ascii="Times New Roman" w:eastAsia="Batang" w:hAnsi="Times New Roman"/>
      <w:lang w:val="en-GB" w:eastAsia="en-US"/>
    </w:rPr>
  </w:style>
  <w:style w:type="character" w:styleId="affb">
    <w:name w:val="line number"/>
    <w:basedOn w:val="a2"/>
    <w:rsid w:val="006946A3"/>
    <w:rPr>
      <w:rFonts w:ascii="Arial" w:eastAsia="宋体" w:hAnsi="Arial" w:cs="Arial"/>
      <w:color w:val="0000FF"/>
      <w:kern w:val="2"/>
      <w:lang w:val="en-US" w:eastAsia="zh-CN" w:bidi="ar-SA"/>
    </w:rPr>
  </w:style>
  <w:style w:type="paragraph" w:styleId="affc">
    <w:name w:val="Block Text"/>
    <w:basedOn w:val="a1"/>
    <w:qFormat/>
    <w:rsid w:val="006946A3"/>
    <w:pPr>
      <w:spacing w:after="120"/>
      <w:ind w:left="1440" w:right="1440"/>
    </w:pPr>
    <w:rPr>
      <w:rFonts w:eastAsia="MS Mincho"/>
    </w:rPr>
  </w:style>
  <w:style w:type="paragraph" w:customStyle="1" w:styleId="62">
    <w:name w:val="吹き出し6"/>
    <w:basedOn w:val="a1"/>
    <w:semiHidden/>
    <w:qFormat/>
    <w:rsid w:val="006946A3"/>
    <w:rPr>
      <w:rFonts w:ascii="Tahoma" w:eastAsia="MS Mincho" w:hAnsi="Tahoma" w:cs="Tahoma"/>
      <w:sz w:val="16"/>
      <w:szCs w:val="16"/>
      <w:lang w:eastAsia="ko-KR"/>
    </w:rPr>
  </w:style>
  <w:style w:type="character" w:styleId="HTML0">
    <w:name w:val="HTML Code"/>
    <w:unhideWhenUsed/>
    <w:rsid w:val="006946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946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6946A3"/>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946A3"/>
    <w:rPr>
      <w:rFonts w:ascii="Times New Roman" w:eastAsia="MS Mincho" w:hAnsi="Times New Roman"/>
      <w:lang w:val="en-GB" w:eastAsia="zh-CN"/>
    </w:rPr>
  </w:style>
  <w:style w:type="character" w:customStyle="1" w:styleId="1b">
    <w:name w:val="不明显参考1"/>
    <w:uiPriority w:val="31"/>
    <w:qFormat/>
    <w:rsid w:val="006946A3"/>
    <w:rPr>
      <w:smallCaps/>
      <w:color w:val="5A5A5A"/>
    </w:rPr>
  </w:style>
  <w:style w:type="paragraph" w:customStyle="1" w:styleId="114">
    <w:name w:val="修订11"/>
    <w:hidden/>
    <w:semiHidden/>
    <w:qFormat/>
    <w:rsid w:val="006946A3"/>
    <w:rPr>
      <w:rFonts w:ascii="Times New Roman" w:eastAsia="Batang" w:hAnsi="Times New Roman"/>
      <w:lang w:val="en-GB" w:eastAsia="en-US"/>
    </w:rPr>
  </w:style>
  <w:style w:type="paragraph" w:customStyle="1" w:styleId="TOC1">
    <w:name w:val="TOC 标题1"/>
    <w:basedOn w:val="10"/>
    <w:next w:val="a1"/>
    <w:uiPriority w:val="39"/>
    <w:unhideWhenUsed/>
    <w:qFormat/>
    <w:rsid w:val="006946A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946A3"/>
    <w:rPr>
      <w:rFonts w:ascii="Times New Roman" w:hAnsi="Times New Roman"/>
      <w:lang w:val="en-GB"/>
    </w:rPr>
  </w:style>
  <w:style w:type="character" w:customStyle="1" w:styleId="EXCar">
    <w:name w:val="EX Car"/>
    <w:qFormat/>
    <w:rsid w:val="006946A3"/>
    <w:rPr>
      <w:lang w:val="en-GB" w:eastAsia="en-US"/>
    </w:rPr>
  </w:style>
  <w:style w:type="character" w:customStyle="1" w:styleId="B4Char">
    <w:name w:val="B4 Char"/>
    <w:link w:val="B4"/>
    <w:qFormat/>
    <w:rsid w:val="006946A3"/>
    <w:rPr>
      <w:rFonts w:ascii="Times New Roman" w:hAnsi="Times New Roman"/>
      <w:lang w:val="en-GB" w:eastAsia="en-US"/>
    </w:rPr>
  </w:style>
  <w:style w:type="character" w:customStyle="1" w:styleId="1c">
    <w:name w:val="明显强调1"/>
    <w:uiPriority w:val="21"/>
    <w:qFormat/>
    <w:rsid w:val="006946A3"/>
    <w:rPr>
      <w:b/>
      <w:bCs/>
      <w:i/>
      <w:iCs/>
      <w:color w:val="4F81BD"/>
    </w:rPr>
  </w:style>
  <w:style w:type="paragraph" w:customStyle="1" w:styleId="B6">
    <w:name w:val="B6"/>
    <w:basedOn w:val="B5"/>
    <w:link w:val="B6Char"/>
    <w:qFormat/>
    <w:rsid w:val="006946A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946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946A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946A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946A3"/>
    <w:rPr>
      <w:rFonts w:ascii="Times New Roman" w:hAnsi="Times New Roman"/>
      <w:color w:val="FF0000"/>
      <w:lang w:val="en-GB" w:eastAsia="en-US"/>
    </w:rPr>
  </w:style>
  <w:style w:type="character" w:customStyle="1" w:styleId="B5Char">
    <w:name w:val="B5 Char"/>
    <w:link w:val="B5"/>
    <w:qFormat/>
    <w:rsid w:val="006946A3"/>
    <w:rPr>
      <w:rFonts w:ascii="Times New Roman" w:hAnsi="Times New Roman"/>
      <w:lang w:val="en-GB" w:eastAsia="en-US"/>
    </w:rPr>
  </w:style>
  <w:style w:type="character" w:customStyle="1" w:styleId="HeadingChar">
    <w:name w:val="Heading Char"/>
    <w:link w:val="Heading"/>
    <w:qFormat/>
    <w:rsid w:val="006946A3"/>
    <w:rPr>
      <w:rFonts w:ascii="Arial" w:eastAsia="宋体" w:hAnsi="Arial"/>
      <w:b/>
      <w:sz w:val="22"/>
    </w:rPr>
  </w:style>
  <w:style w:type="character" w:customStyle="1" w:styleId="B6Char">
    <w:name w:val="B6 Char"/>
    <w:link w:val="B6"/>
    <w:qFormat/>
    <w:rsid w:val="006946A3"/>
    <w:rPr>
      <w:rFonts w:ascii="Times New Roman" w:eastAsia="Times New Roman" w:hAnsi="Times New Roman"/>
      <w:lang w:val="en-GB" w:eastAsia="zh-CN"/>
    </w:rPr>
  </w:style>
  <w:style w:type="table" w:customStyle="1" w:styleId="TableStyle1">
    <w:name w:val="Table Style1"/>
    <w:basedOn w:val="a3"/>
    <w:qFormat/>
    <w:rsid w:val="006946A3"/>
    <w:rPr>
      <w:rFonts w:ascii="Times New Roman" w:eastAsia="MS Mincho" w:hAnsi="Times New Roman"/>
      <w:lang w:val="en-US" w:eastAsia="en-US"/>
    </w:rPr>
    <w:tblPr/>
  </w:style>
  <w:style w:type="paragraph" w:customStyle="1" w:styleId="tal1">
    <w:name w:val="tal"/>
    <w:basedOn w:val="a1"/>
    <w:qFormat/>
    <w:rsid w:val="006946A3"/>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946A3"/>
    <w:rPr>
      <w:rFonts w:ascii="Times New Roman" w:eastAsia="Batang" w:hAnsi="Times New Roman"/>
      <w:lang w:val="en-GB" w:eastAsia="en-US"/>
    </w:rPr>
  </w:style>
  <w:style w:type="paragraph" w:customStyle="1" w:styleId="afff">
    <w:name w:val="変更箇所"/>
    <w:hidden/>
    <w:semiHidden/>
    <w:qFormat/>
    <w:rsid w:val="006946A3"/>
    <w:rPr>
      <w:rFonts w:ascii="Times New Roman" w:eastAsia="MS Mincho" w:hAnsi="Times New Roman"/>
      <w:lang w:val="en-GB" w:eastAsia="en-US"/>
    </w:rPr>
  </w:style>
  <w:style w:type="paragraph" w:customStyle="1" w:styleId="NB2">
    <w:name w:val="NB2"/>
    <w:basedOn w:val="ZG"/>
    <w:qFormat/>
    <w:rsid w:val="006946A3"/>
    <w:pPr>
      <w:framePr w:wrap="notBeside"/>
    </w:pPr>
    <w:rPr>
      <w:rFonts w:eastAsia="Times New Roman"/>
      <w:noProof w:val="0"/>
      <w:lang w:val="en-US" w:eastAsia="ko-KR"/>
    </w:rPr>
  </w:style>
  <w:style w:type="paragraph" w:customStyle="1" w:styleId="tableentry">
    <w:name w:val="table entry"/>
    <w:basedOn w:val="a1"/>
    <w:qFormat/>
    <w:rsid w:val="006946A3"/>
    <w:pPr>
      <w:keepNext/>
      <w:spacing w:before="60" w:after="60"/>
    </w:pPr>
    <w:rPr>
      <w:rFonts w:ascii="Bookman Old Style" w:eastAsia="宋体" w:hAnsi="Bookman Old Style"/>
      <w:lang w:val="en-US" w:eastAsia="ko-KR"/>
    </w:rPr>
  </w:style>
  <w:style w:type="character" w:customStyle="1" w:styleId="EditorsNoteChar">
    <w:name w:val="Editor's Note Char"/>
    <w:qFormat/>
    <w:rsid w:val="006946A3"/>
    <w:rPr>
      <w:rFonts w:ascii="Times New Roman" w:hAnsi="Times New Roman"/>
      <w:color w:val="FF0000"/>
      <w:lang w:val="en-GB" w:eastAsia="en-US"/>
    </w:rPr>
  </w:style>
  <w:style w:type="table" w:customStyle="1" w:styleId="TableGrid5">
    <w:name w:val="Table Grid5"/>
    <w:basedOn w:val="a3"/>
    <w:uiPriority w:val="39"/>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6946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946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946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946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6946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946A3"/>
    <w:pPr>
      <w:jc w:val="both"/>
    </w:pPr>
    <w:rPr>
      <w:rFonts w:ascii="宋体" w:eastAsia="宋体" w:hAnsi="宋体" w:cs="宋体"/>
      <w:kern w:val="2"/>
      <w:sz w:val="21"/>
      <w:szCs w:val="21"/>
      <w:lang w:val="en-US" w:eastAsia="zh-CN"/>
    </w:rPr>
  </w:style>
  <w:style w:type="paragraph" w:customStyle="1" w:styleId="font5">
    <w:name w:val="font5"/>
    <w:basedOn w:val="a1"/>
    <w:qFormat/>
    <w:rsid w:val="006946A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6946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6946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6946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6946A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6946A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6946A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6946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6946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6946A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6946A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6946A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6946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6946A3"/>
  </w:style>
  <w:style w:type="numbering" w:customStyle="1" w:styleId="NoList42">
    <w:name w:val="No List42"/>
    <w:next w:val="a4"/>
    <w:uiPriority w:val="99"/>
    <w:semiHidden/>
    <w:unhideWhenUsed/>
    <w:rsid w:val="006946A3"/>
  </w:style>
  <w:style w:type="numbering" w:customStyle="1" w:styleId="NoList51">
    <w:name w:val="No List51"/>
    <w:next w:val="a4"/>
    <w:uiPriority w:val="99"/>
    <w:semiHidden/>
    <w:unhideWhenUsed/>
    <w:rsid w:val="006946A3"/>
  </w:style>
  <w:style w:type="numbering" w:customStyle="1" w:styleId="NoList211">
    <w:name w:val="No List211"/>
    <w:next w:val="a4"/>
    <w:uiPriority w:val="99"/>
    <w:semiHidden/>
    <w:unhideWhenUsed/>
    <w:rsid w:val="006946A3"/>
  </w:style>
  <w:style w:type="numbering" w:customStyle="1" w:styleId="NoList311">
    <w:name w:val="No List311"/>
    <w:next w:val="a4"/>
    <w:uiPriority w:val="99"/>
    <w:semiHidden/>
    <w:unhideWhenUsed/>
    <w:rsid w:val="006946A3"/>
  </w:style>
  <w:style w:type="numbering" w:customStyle="1" w:styleId="NoList411">
    <w:name w:val="No List411"/>
    <w:next w:val="a4"/>
    <w:uiPriority w:val="99"/>
    <w:semiHidden/>
    <w:unhideWhenUsed/>
    <w:rsid w:val="006946A3"/>
  </w:style>
  <w:style w:type="numbering" w:customStyle="1" w:styleId="NoList61">
    <w:name w:val="No List61"/>
    <w:next w:val="a4"/>
    <w:uiPriority w:val="99"/>
    <w:semiHidden/>
    <w:unhideWhenUsed/>
    <w:rsid w:val="006946A3"/>
  </w:style>
  <w:style w:type="table" w:customStyle="1" w:styleId="TableGrid41">
    <w:name w:val="Table Grid41"/>
    <w:basedOn w:val="a3"/>
    <w:next w:val="af9"/>
    <w:rsid w:val="006946A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6946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6946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46A3"/>
  </w:style>
  <w:style w:type="numbering" w:customStyle="1" w:styleId="NoList1111">
    <w:name w:val="No List1111"/>
    <w:next w:val="a4"/>
    <w:uiPriority w:val="99"/>
    <w:semiHidden/>
    <w:unhideWhenUsed/>
    <w:rsid w:val="006946A3"/>
  </w:style>
  <w:style w:type="numbering" w:customStyle="1" w:styleId="NoList71">
    <w:name w:val="No List71"/>
    <w:next w:val="a4"/>
    <w:uiPriority w:val="99"/>
    <w:semiHidden/>
    <w:unhideWhenUsed/>
    <w:rsid w:val="006946A3"/>
  </w:style>
  <w:style w:type="table" w:customStyle="1" w:styleId="TableGrid121">
    <w:name w:val="Table Grid12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946A3"/>
  </w:style>
  <w:style w:type="table" w:customStyle="1" w:styleId="TableGrid1111">
    <w:name w:val="Table Grid1111"/>
    <w:basedOn w:val="a3"/>
    <w:next w:val="af9"/>
    <w:rsid w:val="006946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946A3"/>
  </w:style>
  <w:style w:type="numbering" w:customStyle="1" w:styleId="NoList321">
    <w:name w:val="No List321"/>
    <w:next w:val="a4"/>
    <w:uiPriority w:val="99"/>
    <w:semiHidden/>
    <w:unhideWhenUsed/>
    <w:rsid w:val="006946A3"/>
  </w:style>
  <w:style w:type="character" w:styleId="afff0">
    <w:name w:val="Intense Emphasis"/>
    <w:uiPriority w:val="21"/>
    <w:qFormat/>
    <w:rsid w:val="000A319B"/>
    <w:rPr>
      <w:b/>
      <w:bCs/>
      <w:i/>
      <w:iCs/>
      <w:color w:val="4F81BD"/>
    </w:rPr>
  </w:style>
  <w:style w:type="character" w:styleId="HTML1">
    <w:name w:val="HTML Typewriter"/>
    <w:rsid w:val="000A31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A319B"/>
    <w:rPr>
      <w:b/>
      <w:lang w:val="en-GB" w:eastAsia="en-US" w:bidi="ar-SA"/>
    </w:rPr>
  </w:style>
  <w:style w:type="paragraph" w:styleId="HTML2">
    <w:name w:val="HTML Preformatted"/>
    <w:basedOn w:val="a1"/>
    <w:link w:val="HTMLChar"/>
    <w:rsid w:val="000A319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0A319B"/>
    <w:rPr>
      <w:rFonts w:ascii="Courier New" w:eastAsia="MS Mincho" w:hAnsi="Courier New"/>
      <w:lang w:val="en-GB" w:eastAsia="x-none"/>
    </w:rPr>
  </w:style>
  <w:style w:type="numbering" w:customStyle="1" w:styleId="NoList8">
    <w:name w:val="No List8"/>
    <w:next w:val="a4"/>
    <w:uiPriority w:val="99"/>
    <w:semiHidden/>
    <w:unhideWhenUsed/>
    <w:rsid w:val="000A319B"/>
  </w:style>
  <w:style w:type="table" w:customStyle="1" w:styleId="TableGrid71">
    <w:name w:val="Table Grid71"/>
    <w:basedOn w:val="a3"/>
    <w:next w:val="af9"/>
    <w:uiPriority w:val="39"/>
    <w:rsid w:val="000A31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0A31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0A31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0A31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0A31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A319B"/>
  </w:style>
  <w:style w:type="table" w:customStyle="1" w:styleId="TableGrid8">
    <w:name w:val="Table Grid8"/>
    <w:basedOn w:val="a3"/>
    <w:next w:val="af9"/>
    <w:uiPriority w:val="39"/>
    <w:qFormat/>
    <w:rsid w:val="000A319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A319B"/>
    <w:rPr>
      <w:rFonts w:ascii="Times New Roman" w:eastAsia="MS Mincho" w:hAnsi="Times New Roman"/>
      <w:lang w:val="en-US" w:eastAsia="en-US"/>
    </w:rPr>
    <w:tblPr/>
  </w:style>
  <w:style w:type="table" w:customStyle="1" w:styleId="TableGrid51">
    <w:name w:val="Table Grid51"/>
    <w:basedOn w:val="a3"/>
    <w:next w:val="af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0A319B"/>
  </w:style>
  <w:style w:type="numbering" w:customStyle="1" w:styleId="NoList91">
    <w:name w:val="No List91"/>
    <w:next w:val="a4"/>
    <w:uiPriority w:val="99"/>
    <w:semiHidden/>
    <w:unhideWhenUsed/>
    <w:rsid w:val="000A319B"/>
  </w:style>
  <w:style w:type="table" w:customStyle="1" w:styleId="TableGrid76">
    <w:name w:val="Table Grid76"/>
    <w:basedOn w:val="a3"/>
    <w:next w:val="af9"/>
    <w:uiPriority w:val="39"/>
    <w:rsid w:val="000A31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A319B"/>
  </w:style>
  <w:style w:type="paragraph" w:customStyle="1" w:styleId="Figuretitle0">
    <w:name w:val="Figure_title"/>
    <w:basedOn w:val="a1"/>
    <w:next w:val="a1"/>
    <w:qFormat/>
    <w:rsid w:val="000A31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0A319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0A31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A319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0A319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0A31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A319B"/>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0A319B"/>
    <w:pPr>
      <w:suppressAutoHyphens/>
      <w:autoSpaceDN w:val="0"/>
      <w:spacing w:after="0"/>
      <w:jc w:val="both"/>
    </w:pPr>
    <w:rPr>
      <w:rFonts w:eastAsia="Batang"/>
    </w:rPr>
  </w:style>
  <w:style w:type="numbering" w:customStyle="1" w:styleId="LFO19">
    <w:name w:val="LFO19"/>
    <w:basedOn w:val="a4"/>
    <w:rsid w:val="000A319B"/>
    <w:pPr>
      <w:numPr>
        <w:numId w:val="17"/>
      </w:numPr>
    </w:pPr>
  </w:style>
  <w:style w:type="paragraph" w:customStyle="1" w:styleId="enumlev3">
    <w:name w:val="enumlev3"/>
    <w:basedOn w:val="enumlev2"/>
    <w:qFormat/>
    <w:rsid w:val="000A31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0A319B"/>
  </w:style>
  <w:style w:type="paragraph" w:customStyle="1" w:styleId="Heading">
    <w:name w:val="Heading"/>
    <w:next w:val="a1"/>
    <w:link w:val="HeadingChar"/>
    <w:qFormat/>
    <w:rsid w:val="000A319B"/>
    <w:pPr>
      <w:spacing w:before="360"/>
      <w:ind w:left="2552"/>
    </w:pPr>
    <w:rPr>
      <w:rFonts w:ascii="Arial" w:eastAsia="宋体" w:hAnsi="Arial"/>
      <w:b/>
      <w:sz w:val="22"/>
    </w:rPr>
  </w:style>
  <w:style w:type="paragraph" w:customStyle="1" w:styleId="tah0">
    <w:name w:val="tah"/>
    <w:basedOn w:val="a1"/>
    <w:qFormat/>
    <w:rsid w:val="000A319B"/>
    <w:pPr>
      <w:keepNext/>
      <w:spacing w:after="0"/>
      <w:jc w:val="center"/>
    </w:pPr>
    <w:rPr>
      <w:rFonts w:ascii="Arial" w:eastAsia="PMingLiU" w:hAnsi="Arial" w:cs="Arial"/>
      <w:b/>
      <w:bCs/>
      <w:sz w:val="18"/>
      <w:szCs w:val="18"/>
      <w:lang w:eastAsia="zh-TW"/>
    </w:rPr>
  </w:style>
  <w:style w:type="character" w:customStyle="1" w:styleId="st1">
    <w:name w:val="st1"/>
    <w:basedOn w:val="a2"/>
    <w:rsid w:val="000A319B"/>
  </w:style>
  <w:style w:type="paragraph" w:customStyle="1" w:styleId="TdocHeader2">
    <w:name w:val="Tdoc_Header_2"/>
    <w:basedOn w:val="a1"/>
    <w:qFormat/>
    <w:rsid w:val="000A319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A319B"/>
  </w:style>
  <w:style w:type="numbering" w:customStyle="1" w:styleId="LFO191">
    <w:name w:val="LFO191"/>
    <w:basedOn w:val="a4"/>
    <w:rsid w:val="000A319B"/>
  </w:style>
  <w:style w:type="table" w:customStyle="1" w:styleId="TableGrid22">
    <w:name w:val="Table Grid22"/>
    <w:basedOn w:val="a3"/>
    <w:next w:val="af9"/>
    <w:qFormat/>
    <w:rsid w:val="000A31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A319B"/>
    <w:pPr>
      <w:keepNext/>
      <w:keepLines/>
      <w:spacing w:after="0"/>
      <w:ind w:left="851" w:hanging="851"/>
    </w:pPr>
    <w:rPr>
      <w:rFonts w:ascii="Arial" w:hAnsi="Arial"/>
      <w:sz w:val="18"/>
    </w:rPr>
  </w:style>
  <w:style w:type="table" w:customStyle="1" w:styleId="Tabellengitternetz12">
    <w:name w:val="Tabellengitternetz12"/>
    <w:basedOn w:val="a3"/>
    <w:next w:val="af9"/>
    <w:rsid w:val="000A31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0A31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0A31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0A31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0A31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0A31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0A31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0A31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0A31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0A31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0A319B"/>
  </w:style>
  <w:style w:type="table" w:customStyle="1" w:styleId="321">
    <w:name w:val="网格型32"/>
    <w:basedOn w:val="a3"/>
    <w:next w:val="af9"/>
    <w:rsid w:val="000A319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0A319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0A319B"/>
  </w:style>
  <w:style w:type="table" w:customStyle="1" w:styleId="TableClassic22">
    <w:name w:val="Table Classic 22"/>
    <w:basedOn w:val="a3"/>
    <w:next w:val="29"/>
    <w:rsid w:val="000A319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0A319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0A319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0A319B"/>
  </w:style>
  <w:style w:type="table" w:customStyle="1" w:styleId="TableClassic211">
    <w:name w:val="Table Classic 211"/>
    <w:basedOn w:val="a3"/>
    <w:next w:val="29"/>
    <w:qFormat/>
    <w:rsid w:val="000A319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0A319B"/>
    <w:rPr>
      <w:rFonts w:ascii="Times New Roman" w:eastAsia="Batang" w:hAnsi="Times New Roman"/>
      <w:lang w:val="en-GB" w:eastAsia="en-US"/>
    </w:rPr>
  </w:style>
  <w:style w:type="paragraph" w:customStyle="1" w:styleId="Style95">
    <w:name w:val="_Style 95"/>
    <w:uiPriority w:val="99"/>
    <w:semiHidden/>
    <w:qFormat/>
    <w:rsid w:val="000A319B"/>
    <w:pPr>
      <w:spacing w:after="160" w:line="256" w:lineRule="auto"/>
    </w:pPr>
    <w:rPr>
      <w:rFonts w:eastAsia="Times New Roman"/>
      <w:lang w:val="en-GB" w:eastAsia="en-US"/>
    </w:rPr>
  </w:style>
  <w:style w:type="character" w:customStyle="1" w:styleId="Style115">
    <w:name w:val="_Style 115"/>
    <w:uiPriority w:val="31"/>
    <w:qFormat/>
    <w:rsid w:val="000A319B"/>
    <w:rPr>
      <w:smallCaps/>
      <w:color w:val="5A5A5A"/>
    </w:rPr>
  </w:style>
  <w:style w:type="paragraph" w:customStyle="1" w:styleId="Style91">
    <w:name w:val="_Style 91"/>
    <w:uiPriority w:val="99"/>
    <w:semiHidden/>
    <w:qFormat/>
    <w:rsid w:val="000A319B"/>
    <w:pPr>
      <w:spacing w:after="160" w:line="259" w:lineRule="auto"/>
    </w:pPr>
    <w:rPr>
      <w:rFonts w:eastAsia="Times New Roman"/>
      <w:lang w:val="en-GB" w:eastAsia="en-US"/>
    </w:rPr>
  </w:style>
  <w:style w:type="character" w:customStyle="1" w:styleId="Style104">
    <w:name w:val="_Style 104"/>
    <w:uiPriority w:val="31"/>
    <w:qFormat/>
    <w:rsid w:val="000A319B"/>
    <w:rPr>
      <w:smallCaps/>
      <w:color w:val="5A5A5A"/>
    </w:rPr>
  </w:style>
  <w:style w:type="table" w:customStyle="1" w:styleId="TableGrid9">
    <w:name w:val="Table Grid9"/>
    <w:basedOn w:val="a3"/>
    <w:next w:val="af9"/>
    <w:qFormat/>
    <w:rsid w:val="000A3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A319B"/>
  </w:style>
  <w:style w:type="numbering" w:customStyle="1" w:styleId="NoList23">
    <w:name w:val="No List23"/>
    <w:next w:val="a4"/>
    <w:uiPriority w:val="99"/>
    <w:semiHidden/>
    <w:unhideWhenUsed/>
    <w:rsid w:val="000A319B"/>
  </w:style>
  <w:style w:type="table" w:customStyle="1" w:styleId="TableGrid42">
    <w:name w:val="Table Grid42"/>
    <w:basedOn w:val="a3"/>
    <w:next w:val="af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A319B"/>
  </w:style>
  <w:style w:type="numbering" w:customStyle="1" w:styleId="NoList43">
    <w:name w:val="No List43"/>
    <w:next w:val="a4"/>
    <w:uiPriority w:val="99"/>
    <w:semiHidden/>
    <w:unhideWhenUsed/>
    <w:rsid w:val="000A319B"/>
  </w:style>
  <w:style w:type="numbering" w:customStyle="1" w:styleId="NoList52">
    <w:name w:val="No List52"/>
    <w:next w:val="a4"/>
    <w:uiPriority w:val="99"/>
    <w:semiHidden/>
    <w:unhideWhenUsed/>
    <w:rsid w:val="000A319B"/>
  </w:style>
  <w:style w:type="numbering" w:customStyle="1" w:styleId="NoList62">
    <w:name w:val="No List62"/>
    <w:next w:val="a4"/>
    <w:uiPriority w:val="99"/>
    <w:semiHidden/>
    <w:unhideWhenUsed/>
    <w:rsid w:val="000A319B"/>
  </w:style>
  <w:style w:type="numbering" w:customStyle="1" w:styleId="NoList72">
    <w:name w:val="No List72"/>
    <w:next w:val="a4"/>
    <w:uiPriority w:val="99"/>
    <w:semiHidden/>
    <w:unhideWhenUsed/>
    <w:rsid w:val="000A319B"/>
  </w:style>
  <w:style w:type="table" w:customStyle="1" w:styleId="TableGrid81">
    <w:name w:val="Table Grid81"/>
    <w:basedOn w:val="a3"/>
    <w:next w:val="af9"/>
    <w:uiPriority w:val="39"/>
    <w:rsid w:val="000A319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A319B"/>
  </w:style>
  <w:style w:type="numbering" w:customStyle="1" w:styleId="NoList212">
    <w:name w:val="No List212"/>
    <w:next w:val="a4"/>
    <w:uiPriority w:val="99"/>
    <w:semiHidden/>
    <w:unhideWhenUsed/>
    <w:rsid w:val="000A319B"/>
  </w:style>
  <w:style w:type="table" w:customStyle="1" w:styleId="TableGrid411">
    <w:name w:val="Table Grid411"/>
    <w:basedOn w:val="a3"/>
    <w:next w:val="af9"/>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A319B"/>
  </w:style>
  <w:style w:type="numbering" w:customStyle="1" w:styleId="NoList412">
    <w:name w:val="No List412"/>
    <w:next w:val="a4"/>
    <w:uiPriority w:val="99"/>
    <w:semiHidden/>
    <w:unhideWhenUsed/>
    <w:rsid w:val="000A319B"/>
  </w:style>
  <w:style w:type="numbering" w:customStyle="1" w:styleId="NoList511">
    <w:name w:val="No List511"/>
    <w:next w:val="a4"/>
    <w:uiPriority w:val="99"/>
    <w:semiHidden/>
    <w:unhideWhenUsed/>
    <w:rsid w:val="000A319B"/>
  </w:style>
  <w:style w:type="numbering" w:customStyle="1" w:styleId="NoList611">
    <w:name w:val="No List611"/>
    <w:next w:val="a4"/>
    <w:uiPriority w:val="99"/>
    <w:semiHidden/>
    <w:unhideWhenUsed/>
    <w:rsid w:val="000A319B"/>
  </w:style>
  <w:style w:type="numbering" w:customStyle="1" w:styleId="NoList711">
    <w:name w:val="No List711"/>
    <w:next w:val="a4"/>
    <w:uiPriority w:val="99"/>
    <w:semiHidden/>
    <w:unhideWhenUsed/>
    <w:rsid w:val="000A319B"/>
  </w:style>
  <w:style w:type="numbering" w:customStyle="1" w:styleId="NoList811">
    <w:name w:val="No List811"/>
    <w:next w:val="a4"/>
    <w:uiPriority w:val="99"/>
    <w:semiHidden/>
    <w:unhideWhenUsed/>
    <w:rsid w:val="000A319B"/>
  </w:style>
  <w:style w:type="table" w:customStyle="1" w:styleId="TableGrid122">
    <w:name w:val="Table Grid122"/>
    <w:basedOn w:val="a3"/>
    <w:next w:val="af9"/>
    <w:qFormat/>
    <w:rsid w:val="000A319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A319B"/>
  </w:style>
  <w:style w:type="numbering" w:customStyle="1" w:styleId="NoList1112">
    <w:name w:val="No List1112"/>
    <w:next w:val="a4"/>
    <w:uiPriority w:val="99"/>
    <w:semiHidden/>
    <w:unhideWhenUsed/>
    <w:rsid w:val="000A319B"/>
  </w:style>
  <w:style w:type="table" w:customStyle="1" w:styleId="TableGrid221">
    <w:name w:val="Table Grid221"/>
    <w:basedOn w:val="a3"/>
    <w:next w:val="af9"/>
    <w:uiPriority w:val="39"/>
    <w:rsid w:val="000A31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0A31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319B"/>
  </w:style>
  <w:style w:type="numbering" w:customStyle="1" w:styleId="NoList222">
    <w:name w:val="No List222"/>
    <w:next w:val="a4"/>
    <w:uiPriority w:val="99"/>
    <w:semiHidden/>
    <w:unhideWhenUsed/>
    <w:rsid w:val="000A319B"/>
  </w:style>
  <w:style w:type="numbering" w:customStyle="1" w:styleId="NoList322">
    <w:name w:val="No List322"/>
    <w:next w:val="a4"/>
    <w:uiPriority w:val="99"/>
    <w:semiHidden/>
    <w:unhideWhenUsed/>
    <w:rsid w:val="000A319B"/>
  </w:style>
  <w:style w:type="numbering" w:customStyle="1" w:styleId="NoList421">
    <w:name w:val="No List421"/>
    <w:next w:val="a4"/>
    <w:uiPriority w:val="99"/>
    <w:semiHidden/>
    <w:unhideWhenUsed/>
    <w:rsid w:val="000A319B"/>
  </w:style>
  <w:style w:type="numbering" w:customStyle="1" w:styleId="NoList2111">
    <w:name w:val="No List2111"/>
    <w:next w:val="a4"/>
    <w:uiPriority w:val="99"/>
    <w:semiHidden/>
    <w:unhideWhenUsed/>
    <w:rsid w:val="000A319B"/>
  </w:style>
  <w:style w:type="numbering" w:customStyle="1" w:styleId="NoList3111">
    <w:name w:val="No List3111"/>
    <w:next w:val="a4"/>
    <w:uiPriority w:val="99"/>
    <w:semiHidden/>
    <w:unhideWhenUsed/>
    <w:rsid w:val="000A319B"/>
  </w:style>
  <w:style w:type="numbering" w:customStyle="1" w:styleId="NoList4111">
    <w:name w:val="No List4111"/>
    <w:next w:val="a4"/>
    <w:uiPriority w:val="99"/>
    <w:semiHidden/>
    <w:unhideWhenUsed/>
    <w:rsid w:val="000A319B"/>
  </w:style>
  <w:style w:type="numbering" w:customStyle="1" w:styleId="11110">
    <w:name w:val="无列表1111"/>
    <w:next w:val="a4"/>
    <w:semiHidden/>
    <w:rsid w:val="000A319B"/>
  </w:style>
  <w:style w:type="numbering" w:customStyle="1" w:styleId="NoList11111">
    <w:name w:val="No List11111"/>
    <w:next w:val="a4"/>
    <w:uiPriority w:val="99"/>
    <w:semiHidden/>
    <w:unhideWhenUsed/>
    <w:rsid w:val="000A319B"/>
  </w:style>
  <w:style w:type="numbering" w:customStyle="1" w:styleId="NoList1211">
    <w:name w:val="No List1211"/>
    <w:next w:val="a4"/>
    <w:uiPriority w:val="99"/>
    <w:semiHidden/>
    <w:unhideWhenUsed/>
    <w:rsid w:val="000A319B"/>
  </w:style>
  <w:style w:type="numbering" w:customStyle="1" w:styleId="NoList2211">
    <w:name w:val="No List2211"/>
    <w:next w:val="a4"/>
    <w:uiPriority w:val="99"/>
    <w:semiHidden/>
    <w:unhideWhenUsed/>
    <w:rsid w:val="000A319B"/>
  </w:style>
  <w:style w:type="numbering" w:customStyle="1" w:styleId="NoList3211">
    <w:name w:val="No List3211"/>
    <w:next w:val="a4"/>
    <w:uiPriority w:val="99"/>
    <w:semiHidden/>
    <w:unhideWhenUsed/>
    <w:rsid w:val="000A319B"/>
  </w:style>
  <w:style w:type="character" w:customStyle="1" w:styleId="UnresolvedMention3">
    <w:name w:val="Unresolved Mention3"/>
    <w:basedOn w:val="a2"/>
    <w:uiPriority w:val="99"/>
    <w:unhideWhenUsed/>
    <w:rsid w:val="000A319B"/>
    <w:rPr>
      <w:color w:val="605E5C"/>
      <w:shd w:val="clear" w:color="auto" w:fill="E1DFDD"/>
    </w:rPr>
  </w:style>
  <w:style w:type="numbering" w:customStyle="1" w:styleId="NoList14">
    <w:name w:val="No List14"/>
    <w:next w:val="a4"/>
    <w:uiPriority w:val="99"/>
    <w:semiHidden/>
    <w:unhideWhenUsed/>
    <w:rsid w:val="000A319B"/>
  </w:style>
  <w:style w:type="table" w:customStyle="1" w:styleId="TableGrid10">
    <w:name w:val="Table Grid10"/>
    <w:basedOn w:val="a3"/>
    <w:next w:val="af9"/>
    <w:qFormat/>
    <w:rsid w:val="000A3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0A319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0A31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A319B"/>
  </w:style>
  <w:style w:type="numbering" w:customStyle="1" w:styleId="NoList24">
    <w:name w:val="No List24"/>
    <w:next w:val="a4"/>
    <w:uiPriority w:val="99"/>
    <w:semiHidden/>
    <w:unhideWhenUsed/>
    <w:rsid w:val="000A319B"/>
  </w:style>
  <w:style w:type="table" w:customStyle="1" w:styleId="TableGrid43">
    <w:name w:val="Table Grid43"/>
    <w:basedOn w:val="a3"/>
    <w:next w:val="af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A319B"/>
  </w:style>
  <w:style w:type="table" w:customStyle="1" w:styleId="TableGrid52">
    <w:name w:val="Table Grid52"/>
    <w:basedOn w:val="a3"/>
    <w:next w:val="af9"/>
    <w:uiPriority w:val="3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A319B"/>
  </w:style>
  <w:style w:type="table" w:customStyle="1" w:styleId="TableGrid62">
    <w:name w:val="Table Grid62"/>
    <w:basedOn w:val="a3"/>
    <w:next w:val="af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A319B"/>
  </w:style>
  <w:style w:type="numbering" w:customStyle="1" w:styleId="NoList63">
    <w:name w:val="No List63"/>
    <w:next w:val="a4"/>
    <w:uiPriority w:val="99"/>
    <w:semiHidden/>
    <w:unhideWhenUsed/>
    <w:rsid w:val="000A319B"/>
  </w:style>
  <w:style w:type="numbering" w:customStyle="1" w:styleId="NoList73">
    <w:name w:val="No List73"/>
    <w:next w:val="a4"/>
    <w:uiPriority w:val="99"/>
    <w:semiHidden/>
    <w:unhideWhenUsed/>
    <w:rsid w:val="000A319B"/>
  </w:style>
  <w:style w:type="numbering" w:customStyle="1" w:styleId="NoList82">
    <w:name w:val="No List82"/>
    <w:next w:val="a4"/>
    <w:uiPriority w:val="99"/>
    <w:semiHidden/>
    <w:unhideWhenUsed/>
    <w:rsid w:val="000A319B"/>
  </w:style>
  <w:style w:type="numbering" w:customStyle="1" w:styleId="NoList92">
    <w:name w:val="No List92"/>
    <w:next w:val="a4"/>
    <w:uiPriority w:val="99"/>
    <w:semiHidden/>
    <w:unhideWhenUsed/>
    <w:rsid w:val="000A319B"/>
  </w:style>
  <w:style w:type="table" w:customStyle="1" w:styleId="TableGrid82">
    <w:name w:val="Table Grid82"/>
    <w:basedOn w:val="a3"/>
    <w:next w:val="af9"/>
    <w:uiPriority w:val="39"/>
    <w:rsid w:val="000A319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A319B"/>
  </w:style>
  <w:style w:type="numbering" w:customStyle="1" w:styleId="NoList213">
    <w:name w:val="No List213"/>
    <w:next w:val="a4"/>
    <w:uiPriority w:val="99"/>
    <w:semiHidden/>
    <w:unhideWhenUsed/>
    <w:rsid w:val="000A319B"/>
  </w:style>
  <w:style w:type="table" w:customStyle="1" w:styleId="TableGrid412">
    <w:name w:val="Table Grid412"/>
    <w:basedOn w:val="a3"/>
    <w:next w:val="af9"/>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A319B"/>
  </w:style>
  <w:style w:type="numbering" w:customStyle="1" w:styleId="NoList413">
    <w:name w:val="No List413"/>
    <w:next w:val="a4"/>
    <w:uiPriority w:val="99"/>
    <w:semiHidden/>
    <w:unhideWhenUsed/>
    <w:rsid w:val="000A319B"/>
  </w:style>
  <w:style w:type="numbering" w:customStyle="1" w:styleId="NoList512">
    <w:name w:val="No List512"/>
    <w:next w:val="a4"/>
    <w:uiPriority w:val="99"/>
    <w:semiHidden/>
    <w:unhideWhenUsed/>
    <w:rsid w:val="000A319B"/>
  </w:style>
  <w:style w:type="numbering" w:customStyle="1" w:styleId="NoList612">
    <w:name w:val="No List612"/>
    <w:next w:val="a4"/>
    <w:uiPriority w:val="99"/>
    <w:semiHidden/>
    <w:unhideWhenUsed/>
    <w:rsid w:val="000A319B"/>
  </w:style>
  <w:style w:type="numbering" w:customStyle="1" w:styleId="NoList712">
    <w:name w:val="No List712"/>
    <w:next w:val="a4"/>
    <w:uiPriority w:val="99"/>
    <w:semiHidden/>
    <w:unhideWhenUsed/>
    <w:rsid w:val="000A319B"/>
  </w:style>
  <w:style w:type="numbering" w:customStyle="1" w:styleId="NoList812">
    <w:name w:val="No List812"/>
    <w:next w:val="a4"/>
    <w:uiPriority w:val="99"/>
    <w:semiHidden/>
    <w:unhideWhenUsed/>
    <w:rsid w:val="000A319B"/>
  </w:style>
  <w:style w:type="numbering" w:customStyle="1" w:styleId="NoList911">
    <w:name w:val="No List911"/>
    <w:next w:val="a4"/>
    <w:uiPriority w:val="99"/>
    <w:semiHidden/>
    <w:unhideWhenUsed/>
    <w:rsid w:val="000A319B"/>
  </w:style>
  <w:style w:type="numbering" w:customStyle="1" w:styleId="LFO192">
    <w:name w:val="LFO192"/>
    <w:basedOn w:val="a4"/>
    <w:rsid w:val="000A319B"/>
  </w:style>
  <w:style w:type="numbering" w:customStyle="1" w:styleId="NoList101">
    <w:name w:val="No List101"/>
    <w:next w:val="a4"/>
    <w:uiPriority w:val="99"/>
    <w:semiHidden/>
    <w:unhideWhenUsed/>
    <w:rsid w:val="000A319B"/>
  </w:style>
  <w:style w:type="numbering" w:customStyle="1" w:styleId="LFO1911">
    <w:name w:val="LFO1911"/>
    <w:basedOn w:val="a4"/>
    <w:rsid w:val="000A319B"/>
  </w:style>
  <w:style w:type="table" w:customStyle="1" w:styleId="TableGrid123">
    <w:name w:val="Table Grid123"/>
    <w:basedOn w:val="a3"/>
    <w:next w:val="af9"/>
    <w:qFormat/>
    <w:rsid w:val="000A319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A319B"/>
  </w:style>
  <w:style w:type="numbering" w:customStyle="1" w:styleId="NoList1113">
    <w:name w:val="No List1113"/>
    <w:next w:val="a4"/>
    <w:uiPriority w:val="99"/>
    <w:semiHidden/>
    <w:unhideWhenUsed/>
    <w:rsid w:val="000A319B"/>
  </w:style>
  <w:style w:type="table" w:customStyle="1" w:styleId="TableGrid222">
    <w:name w:val="Table Grid222"/>
    <w:basedOn w:val="a3"/>
    <w:next w:val="af9"/>
    <w:uiPriority w:val="39"/>
    <w:rsid w:val="000A31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0A31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A319B"/>
  </w:style>
  <w:style w:type="numbering" w:customStyle="1" w:styleId="131">
    <w:name w:val="リストなし13"/>
    <w:next w:val="a4"/>
    <w:uiPriority w:val="99"/>
    <w:semiHidden/>
    <w:unhideWhenUsed/>
    <w:rsid w:val="000A319B"/>
  </w:style>
  <w:style w:type="numbering" w:customStyle="1" w:styleId="1130">
    <w:name w:val="无列表113"/>
    <w:next w:val="a4"/>
    <w:semiHidden/>
    <w:rsid w:val="000A319B"/>
  </w:style>
  <w:style w:type="numbering" w:customStyle="1" w:styleId="1121">
    <w:name w:val="リストなし112"/>
    <w:next w:val="a4"/>
    <w:uiPriority w:val="99"/>
    <w:semiHidden/>
    <w:unhideWhenUsed/>
    <w:rsid w:val="000A319B"/>
  </w:style>
  <w:style w:type="numbering" w:customStyle="1" w:styleId="NoList223">
    <w:name w:val="No List223"/>
    <w:next w:val="a4"/>
    <w:uiPriority w:val="99"/>
    <w:semiHidden/>
    <w:unhideWhenUsed/>
    <w:rsid w:val="000A319B"/>
  </w:style>
  <w:style w:type="numbering" w:customStyle="1" w:styleId="NoList323">
    <w:name w:val="No List323"/>
    <w:next w:val="a4"/>
    <w:uiPriority w:val="99"/>
    <w:semiHidden/>
    <w:unhideWhenUsed/>
    <w:rsid w:val="000A319B"/>
  </w:style>
  <w:style w:type="numbering" w:customStyle="1" w:styleId="NoList422">
    <w:name w:val="No List422"/>
    <w:next w:val="a4"/>
    <w:uiPriority w:val="99"/>
    <w:semiHidden/>
    <w:unhideWhenUsed/>
    <w:rsid w:val="000A319B"/>
  </w:style>
  <w:style w:type="numbering" w:customStyle="1" w:styleId="NoList2112">
    <w:name w:val="No List2112"/>
    <w:next w:val="a4"/>
    <w:uiPriority w:val="99"/>
    <w:semiHidden/>
    <w:unhideWhenUsed/>
    <w:rsid w:val="000A319B"/>
  </w:style>
  <w:style w:type="numbering" w:customStyle="1" w:styleId="NoList3112">
    <w:name w:val="No List3112"/>
    <w:next w:val="a4"/>
    <w:uiPriority w:val="99"/>
    <w:semiHidden/>
    <w:unhideWhenUsed/>
    <w:rsid w:val="000A319B"/>
  </w:style>
  <w:style w:type="numbering" w:customStyle="1" w:styleId="NoList4112">
    <w:name w:val="No List4112"/>
    <w:next w:val="a4"/>
    <w:uiPriority w:val="99"/>
    <w:semiHidden/>
    <w:unhideWhenUsed/>
    <w:rsid w:val="000A319B"/>
  </w:style>
  <w:style w:type="numbering" w:customStyle="1" w:styleId="1112">
    <w:name w:val="无列表1112"/>
    <w:next w:val="a4"/>
    <w:semiHidden/>
    <w:rsid w:val="000A319B"/>
  </w:style>
  <w:style w:type="numbering" w:customStyle="1" w:styleId="NoList11112">
    <w:name w:val="No List11112"/>
    <w:next w:val="a4"/>
    <w:uiPriority w:val="99"/>
    <w:semiHidden/>
    <w:unhideWhenUsed/>
    <w:rsid w:val="000A319B"/>
  </w:style>
  <w:style w:type="numbering" w:customStyle="1" w:styleId="NoList1212">
    <w:name w:val="No List1212"/>
    <w:next w:val="a4"/>
    <w:uiPriority w:val="99"/>
    <w:semiHidden/>
    <w:unhideWhenUsed/>
    <w:rsid w:val="000A319B"/>
  </w:style>
  <w:style w:type="numbering" w:customStyle="1" w:styleId="NoList2212">
    <w:name w:val="No List2212"/>
    <w:next w:val="a4"/>
    <w:uiPriority w:val="99"/>
    <w:semiHidden/>
    <w:unhideWhenUsed/>
    <w:rsid w:val="000A319B"/>
  </w:style>
  <w:style w:type="numbering" w:customStyle="1" w:styleId="NoList3212">
    <w:name w:val="No List3212"/>
    <w:next w:val="a4"/>
    <w:uiPriority w:val="99"/>
    <w:semiHidden/>
    <w:unhideWhenUsed/>
    <w:rsid w:val="000A319B"/>
  </w:style>
  <w:style w:type="numbering" w:customStyle="1" w:styleId="NoList16">
    <w:name w:val="No List16"/>
    <w:next w:val="a4"/>
    <w:uiPriority w:val="99"/>
    <w:semiHidden/>
    <w:unhideWhenUsed/>
    <w:rsid w:val="000A319B"/>
  </w:style>
  <w:style w:type="table" w:customStyle="1" w:styleId="TableGrid15">
    <w:name w:val="Table Grid15"/>
    <w:basedOn w:val="a3"/>
    <w:next w:val="af9"/>
    <w:qFormat/>
    <w:rsid w:val="000A3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0A319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0A31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A319B"/>
  </w:style>
  <w:style w:type="numbering" w:customStyle="1" w:styleId="NoList25">
    <w:name w:val="No List25"/>
    <w:next w:val="a4"/>
    <w:uiPriority w:val="99"/>
    <w:semiHidden/>
    <w:unhideWhenUsed/>
    <w:rsid w:val="000A319B"/>
  </w:style>
  <w:style w:type="table" w:customStyle="1" w:styleId="TableGrid44">
    <w:name w:val="Table Grid44"/>
    <w:basedOn w:val="a3"/>
    <w:next w:val="af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A319B"/>
  </w:style>
  <w:style w:type="table" w:customStyle="1" w:styleId="TableGrid53">
    <w:name w:val="Table Grid53"/>
    <w:basedOn w:val="a3"/>
    <w:next w:val="af9"/>
    <w:uiPriority w:val="3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A319B"/>
  </w:style>
  <w:style w:type="table" w:customStyle="1" w:styleId="TableGrid63">
    <w:name w:val="Table Grid63"/>
    <w:basedOn w:val="a3"/>
    <w:next w:val="af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A319B"/>
  </w:style>
  <w:style w:type="numbering" w:customStyle="1" w:styleId="NoList64">
    <w:name w:val="No List64"/>
    <w:next w:val="a4"/>
    <w:uiPriority w:val="99"/>
    <w:semiHidden/>
    <w:unhideWhenUsed/>
    <w:rsid w:val="000A319B"/>
  </w:style>
  <w:style w:type="numbering" w:customStyle="1" w:styleId="NoList74">
    <w:name w:val="No List74"/>
    <w:next w:val="a4"/>
    <w:uiPriority w:val="99"/>
    <w:semiHidden/>
    <w:unhideWhenUsed/>
    <w:rsid w:val="000A319B"/>
  </w:style>
  <w:style w:type="numbering" w:customStyle="1" w:styleId="NoList83">
    <w:name w:val="No List83"/>
    <w:next w:val="a4"/>
    <w:uiPriority w:val="99"/>
    <w:semiHidden/>
    <w:unhideWhenUsed/>
    <w:rsid w:val="000A319B"/>
  </w:style>
  <w:style w:type="numbering" w:customStyle="1" w:styleId="NoList93">
    <w:name w:val="No List93"/>
    <w:next w:val="a4"/>
    <w:uiPriority w:val="99"/>
    <w:semiHidden/>
    <w:unhideWhenUsed/>
    <w:rsid w:val="000A319B"/>
  </w:style>
  <w:style w:type="table" w:customStyle="1" w:styleId="TableGrid83">
    <w:name w:val="Table Grid83"/>
    <w:basedOn w:val="a3"/>
    <w:next w:val="af9"/>
    <w:uiPriority w:val="39"/>
    <w:rsid w:val="000A319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0A31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A319B"/>
  </w:style>
  <w:style w:type="numbering" w:customStyle="1" w:styleId="NoList214">
    <w:name w:val="No List214"/>
    <w:next w:val="a4"/>
    <w:uiPriority w:val="99"/>
    <w:semiHidden/>
    <w:unhideWhenUsed/>
    <w:rsid w:val="000A319B"/>
  </w:style>
  <w:style w:type="table" w:customStyle="1" w:styleId="TableGrid413">
    <w:name w:val="Table Grid413"/>
    <w:basedOn w:val="a3"/>
    <w:next w:val="af9"/>
    <w:rsid w:val="000A319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A319B"/>
  </w:style>
  <w:style w:type="numbering" w:customStyle="1" w:styleId="NoList414">
    <w:name w:val="No List414"/>
    <w:next w:val="a4"/>
    <w:uiPriority w:val="99"/>
    <w:semiHidden/>
    <w:unhideWhenUsed/>
    <w:rsid w:val="000A319B"/>
  </w:style>
  <w:style w:type="numbering" w:customStyle="1" w:styleId="NoList513">
    <w:name w:val="No List513"/>
    <w:next w:val="a4"/>
    <w:uiPriority w:val="99"/>
    <w:semiHidden/>
    <w:unhideWhenUsed/>
    <w:rsid w:val="000A319B"/>
  </w:style>
  <w:style w:type="numbering" w:customStyle="1" w:styleId="NoList613">
    <w:name w:val="No List613"/>
    <w:next w:val="a4"/>
    <w:uiPriority w:val="99"/>
    <w:semiHidden/>
    <w:unhideWhenUsed/>
    <w:rsid w:val="000A319B"/>
  </w:style>
  <w:style w:type="numbering" w:customStyle="1" w:styleId="NoList713">
    <w:name w:val="No List713"/>
    <w:next w:val="a4"/>
    <w:uiPriority w:val="99"/>
    <w:semiHidden/>
    <w:unhideWhenUsed/>
    <w:rsid w:val="000A319B"/>
  </w:style>
  <w:style w:type="numbering" w:customStyle="1" w:styleId="NoList813">
    <w:name w:val="No List813"/>
    <w:next w:val="a4"/>
    <w:uiPriority w:val="99"/>
    <w:semiHidden/>
    <w:unhideWhenUsed/>
    <w:rsid w:val="000A319B"/>
  </w:style>
  <w:style w:type="numbering" w:customStyle="1" w:styleId="NoList912">
    <w:name w:val="No List912"/>
    <w:next w:val="a4"/>
    <w:uiPriority w:val="99"/>
    <w:semiHidden/>
    <w:unhideWhenUsed/>
    <w:rsid w:val="000A319B"/>
  </w:style>
  <w:style w:type="numbering" w:customStyle="1" w:styleId="LFO193">
    <w:name w:val="LFO193"/>
    <w:basedOn w:val="a4"/>
    <w:rsid w:val="000A319B"/>
  </w:style>
  <w:style w:type="numbering" w:customStyle="1" w:styleId="NoList102">
    <w:name w:val="No List102"/>
    <w:next w:val="a4"/>
    <w:uiPriority w:val="99"/>
    <w:semiHidden/>
    <w:unhideWhenUsed/>
    <w:rsid w:val="000A319B"/>
  </w:style>
  <w:style w:type="numbering" w:customStyle="1" w:styleId="LFO1912">
    <w:name w:val="LFO1912"/>
    <w:basedOn w:val="a4"/>
    <w:rsid w:val="000A319B"/>
  </w:style>
  <w:style w:type="table" w:customStyle="1" w:styleId="TableGrid124">
    <w:name w:val="Table Grid124"/>
    <w:basedOn w:val="a3"/>
    <w:next w:val="af9"/>
    <w:qFormat/>
    <w:rsid w:val="000A319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A319B"/>
  </w:style>
  <w:style w:type="numbering" w:customStyle="1" w:styleId="NoList1114">
    <w:name w:val="No List1114"/>
    <w:next w:val="a4"/>
    <w:uiPriority w:val="99"/>
    <w:semiHidden/>
    <w:unhideWhenUsed/>
    <w:rsid w:val="000A319B"/>
  </w:style>
  <w:style w:type="table" w:customStyle="1" w:styleId="TableGrid223">
    <w:name w:val="Table Grid223"/>
    <w:basedOn w:val="a3"/>
    <w:next w:val="af9"/>
    <w:uiPriority w:val="39"/>
    <w:rsid w:val="000A31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0A319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A319B"/>
  </w:style>
  <w:style w:type="numbering" w:customStyle="1" w:styleId="141">
    <w:name w:val="リストなし14"/>
    <w:next w:val="a4"/>
    <w:uiPriority w:val="99"/>
    <w:semiHidden/>
    <w:unhideWhenUsed/>
    <w:rsid w:val="000A319B"/>
  </w:style>
  <w:style w:type="numbering" w:customStyle="1" w:styleId="1140">
    <w:name w:val="无列表114"/>
    <w:next w:val="a4"/>
    <w:semiHidden/>
    <w:rsid w:val="000A319B"/>
  </w:style>
  <w:style w:type="numbering" w:customStyle="1" w:styleId="1131">
    <w:name w:val="リストなし113"/>
    <w:next w:val="a4"/>
    <w:uiPriority w:val="99"/>
    <w:semiHidden/>
    <w:unhideWhenUsed/>
    <w:rsid w:val="000A319B"/>
  </w:style>
  <w:style w:type="numbering" w:customStyle="1" w:styleId="NoList224">
    <w:name w:val="No List224"/>
    <w:next w:val="a4"/>
    <w:uiPriority w:val="99"/>
    <w:semiHidden/>
    <w:unhideWhenUsed/>
    <w:rsid w:val="000A319B"/>
  </w:style>
  <w:style w:type="numbering" w:customStyle="1" w:styleId="NoList324">
    <w:name w:val="No List324"/>
    <w:next w:val="a4"/>
    <w:uiPriority w:val="99"/>
    <w:semiHidden/>
    <w:unhideWhenUsed/>
    <w:rsid w:val="000A319B"/>
  </w:style>
  <w:style w:type="numbering" w:customStyle="1" w:styleId="NoList423">
    <w:name w:val="No List423"/>
    <w:next w:val="a4"/>
    <w:uiPriority w:val="99"/>
    <w:semiHidden/>
    <w:unhideWhenUsed/>
    <w:rsid w:val="000A319B"/>
  </w:style>
  <w:style w:type="numbering" w:customStyle="1" w:styleId="NoList2113">
    <w:name w:val="No List2113"/>
    <w:next w:val="a4"/>
    <w:uiPriority w:val="99"/>
    <w:semiHidden/>
    <w:unhideWhenUsed/>
    <w:rsid w:val="000A319B"/>
  </w:style>
  <w:style w:type="numbering" w:customStyle="1" w:styleId="NoList3113">
    <w:name w:val="No List3113"/>
    <w:next w:val="a4"/>
    <w:uiPriority w:val="99"/>
    <w:semiHidden/>
    <w:unhideWhenUsed/>
    <w:rsid w:val="000A319B"/>
  </w:style>
  <w:style w:type="numbering" w:customStyle="1" w:styleId="NoList4113">
    <w:name w:val="No List4113"/>
    <w:next w:val="a4"/>
    <w:uiPriority w:val="99"/>
    <w:semiHidden/>
    <w:unhideWhenUsed/>
    <w:rsid w:val="000A319B"/>
  </w:style>
  <w:style w:type="numbering" w:customStyle="1" w:styleId="1113">
    <w:name w:val="无列表1113"/>
    <w:next w:val="a4"/>
    <w:semiHidden/>
    <w:rsid w:val="000A319B"/>
  </w:style>
  <w:style w:type="numbering" w:customStyle="1" w:styleId="NoList11113">
    <w:name w:val="No List11113"/>
    <w:next w:val="a4"/>
    <w:uiPriority w:val="99"/>
    <w:semiHidden/>
    <w:unhideWhenUsed/>
    <w:rsid w:val="000A319B"/>
  </w:style>
  <w:style w:type="numbering" w:customStyle="1" w:styleId="NoList1213">
    <w:name w:val="No List1213"/>
    <w:next w:val="a4"/>
    <w:uiPriority w:val="99"/>
    <w:semiHidden/>
    <w:unhideWhenUsed/>
    <w:rsid w:val="000A319B"/>
  </w:style>
  <w:style w:type="numbering" w:customStyle="1" w:styleId="NoList2213">
    <w:name w:val="No List2213"/>
    <w:next w:val="a4"/>
    <w:uiPriority w:val="99"/>
    <w:semiHidden/>
    <w:unhideWhenUsed/>
    <w:rsid w:val="000A319B"/>
  </w:style>
  <w:style w:type="numbering" w:customStyle="1" w:styleId="NoList3213">
    <w:name w:val="No List3213"/>
    <w:next w:val="a4"/>
    <w:uiPriority w:val="99"/>
    <w:semiHidden/>
    <w:unhideWhenUsed/>
    <w:rsid w:val="000A319B"/>
  </w:style>
  <w:style w:type="table" w:customStyle="1" w:styleId="1e">
    <w:name w:val="网格型1"/>
    <w:basedOn w:val="a3"/>
    <w:next w:val="af9"/>
    <w:qFormat/>
    <w:rsid w:val="000A31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0A319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31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319B"/>
    <w:rPr>
      <w:smallCaps/>
      <w:color w:val="5A5A5A"/>
    </w:rPr>
  </w:style>
  <w:style w:type="paragraph" w:customStyle="1" w:styleId="Style90">
    <w:name w:val="_Style 90"/>
    <w:uiPriority w:val="99"/>
    <w:semiHidden/>
    <w:qFormat/>
    <w:rsid w:val="000A31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319B"/>
    <w:rPr>
      <w:smallCaps/>
      <w:color w:val="5A5A5A"/>
    </w:rPr>
  </w:style>
  <w:style w:type="paragraph" w:customStyle="1" w:styleId="CharChar13">
    <w:name w:val="Char Char13"/>
    <w:semiHidden/>
    <w:rsid w:val="000A319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319B"/>
    <w:pPr>
      <w:spacing w:after="160" w:line="259" w:lineRule="auto"/>
    </w:pPr>
    <w:rPr>
      <w:rFonts w:ascii="Times New Roman" w:eastAsia="MS Mincho" w:hAnsi="Times New Roman"/>
      <w:lang w:val="en-GB" w:eastAsia="en-US"/>
    </w:rPr>
  </w:style>
  <w:style w:type="paragraph" w:customStyle="1" w:styleId="1f">
    <w:name w:val="変更箇所1"/>
    <w:semiHidden/>
    <w:qFormat/>
    <w:rsid w:val="000A319B"/>
    <w:pPr>
      <w:autoSpaceDN w:val="0"/>
    </w:pPr>
    <w:rPr>
      <w:rFonts w:ascii="Times New Roman" w:eastAsia="MS Mincho" w:hAnsi="Times New Roman"/>
      <w:lang w:val="en-GB" w:eastAsia="en-US"/>
    </w:rPr>
  </w:style>
  <w:style w:type="paragraph" w:customStyle="1" w:styleId="2b">
    <w:name w:val="変更箇所2"/>
    <w:semiHidden/>
    <w:qFormat/>
    <w:rsid w:val="000A319B"/>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E04C8-CA09-4DAF-A297-6A54C925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1408</TotalTime>
  <Pages>12</Pages>
  <Words>3187</Words>
  <Characters>18170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2022-03-01T03:40:00Z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(3)MBfwjGVYqVIbnvW28h2uZ+EdLO7h+LaQIkHSVoeDVsDBI8wofbw55ahkDNe/QvDfW9eo7TnG
c7lTjQuEhBUmyHeUKi71QIvErPIfZcolmqDqwpgp/csJ9C2QXAA2mXZklkmTUzQA0trMDw3u
4woM/pkWDtMQxfBGYN+7lg//OFRpeKK49WJca/Ow4fC9lUyu+SIRHXiHps7HKxYMWmZzzBxp
vDFCtEftdTzUdgYE4w</vt:lpwstr>
  </property>
  <property fmtid="{D5CDD505-2E9C-101B-9397-08002B2CF9AE}" pid="22" name="_2015_ms_pID_7253431">
    <vt:lpwstr>AnQ1RN4Pf4Lo7HwmZdXzsX1V3zin9QdunoAF9l0sbtje+6w74u/jNs
y4JC6SoPBg/nEJC0N21cAC9y6dQznC4DvC0o2uuWZWVrjS4kQK6iKPoXxeJJNnzym4pSXuNK
Ljtry14X5EvjSa6Eii526JpAFIt22tkfk7AblJC/JiThPlYs9M/stNfEK5ujXIX6vCj+AH8Z
RLoDaBcwoZ/t5R4QlYmN7dJ+wCEtAGLco01N</vt:lpwstr>
  </property>
  <property fmtid="{D5CDD505-2E9C-101B-9397-08002B2CF9AE}" pid="23" name="_2015_ms_pID_7253432">
    <vt:lpwstr>2A==</vt:lpwstr>
  </property>
</Properties>
</file>